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75DDB15" w:rsidR="002E67BB" w:rsidRDefault="00DD1645" w:rsidP="00E60E63">
      <w:pPr>
        <w:pStyle w:val="CRCoverPage"/>
        <w:tabs>
          <w:tab w:val="right" w:pos="9639"/>
        </w:tabs>
        <w:spacing w:after="0"/>
        <w:rPr>
          <w:b/>
          <w:i/>
          <w:noProof/>
          <w:sz w:val="28"/>
        </w:rPr>
      </w:pPr>
      <w:r>
        <w:rPr>
          <w:b/>
          <w:noProof/>
          <w:sz w:val="24"/>
        </w:rPr>
        <w:t>3GPP TSG-CT Meeting #90e</w:t>
      </w:r>
      <w:r w:rsidR="002E67BB">
        <w:rPr>
          <w:b/>
          <w:i/>
          <w:noProof/>
          <w:sz w:val="28"/>
        </w:rPr>
        <w:tab/>
      </w:r>
      <w:r w:rsidR="002E67BB">
        <w:rPr>
          <w:b/>
          <w:noProof/>
          <w:sz w:val="24"/>
        </w:rPr>
        <w:t>C</w:t>
      </w:r>
      <w:r w:rsidR="00CB4551">
        <w:rPr>
          <w:b/>
          <w:noProof/>
          <w:sz w:val="24"/>
        </w:rPr>
        <w:t>P</w:t>
      </w:r>
      <w:bookmarkStart w:id="0" w:name="_GoBack"/>
      <w:bookmarkEnd w:id="0"/>
      <w:r w:rsidR="002E67BB">
        <w:rPr>
          <w:b/>
          <w:noProof/>
          <w:sz w:val="24"/>
        </w:rPr>
        <w:t>-20</w:t>
      </w:r>
      <w:r>
        <w:rPr>
          <w:b/>
          <w:noProof/>
          <w:sz w:val="24"/>
        </w:rPr>
        <w:t>3082</w:t>
      </w:r>
    </w:p>
    <w:p w14:paraId="4F7B8CC8" w14:textId="0C2E754B" w:rsidR="002E67BB" w:rsidRDefault="00DD1645" w:rsidP="002E67BB">
      <w:pPr>
        <w:pStyle w:val="CRCoverPage"/>
        <w:outlineLvl w:val="0"/>
        <w:rPr>
          <w:b/>
          <w:noProof/>
          <w:sz w:val="24"/>
        </w:rPr>
      </w:pPr>
      <w:r>
        <w:rPr>
          <w:b/>
          <w:noProof/>
          <w:sz w:val="24"/>
        </w:rPr>
        <w:t>E-Meeting, 07</w:t>
      </w:r>
      <w:r>
        <w:rPr>
          <w:b/>
          <w:noProof/>
          <w:sz w:val="24"/>
          <w:vertAlign w:val="superscript"/>
        </w:rPr>
        <w:t>th</w:t>
      </w:r>
      <w:r>
        <w:rPr>
          <w:b/>
          <w:noProof/>
          <w:sz w:val="24"/>
        </w:rPr>
        <w:t xml:space="preserve"> – 09</w:t>
      </w:r>
      <w:r>
        <w:rPr>
          <w:b/>
          <w:noProof/>
          <w:sz w:val="24"/>
          <w:vertAlign w:val="superscript"/>
        </w:rPr>
        <w:t>th</w:t>
      </w:r>
      <w:r>
        <w:rPr>
          <w:b/>
          <w:noProof/>
          <w:sz w:val="24"/>
        </w:rPr>
        <w:t xml:space="preserve"> December 2020</w:t>
      </w:r>
      <w:ins w:id="1" w:author="Frank, 202010 Rev2" w:date="2020-11-10T22:31:00Z">
        <w:r w:rsidR="007E71CB">
          <w:rPr>
            <w:b/>
            <w:noProof/>
            <w:sz w:val="24"/>
          </w:rPr>
          <w:tab/>
        </w:r>
      </w:ins>
      <w:r w:rsidR="007E71CB">
        <w:rPr>
          <w:b/>
          <w:noProof/>
          <w:sz w:val="24"/>
        </w:rPr>
        <w:tab/>
      </w:r>
      <w:r w:rsidR="007E71CB">
        <w:rPr>
          <w:b/>
          <w:noProof/>
          <w:sz w:val="24"/>
        </w:rPr>
        <w:tab/>
      </w:r>
      <w:r w:rsidR="007E71CB">
        <w:rPr>
          <w:b/>
          <w:noProof/>
          <w:sz w:val="24"/>
        </w:rPr>
        <w:tab/>
      </w:r>
      <w:r w:rsidR="007E71CB">
        <w:rPr>
          <w:b/>
          <w:noProof/>
          <w:sz w:val="24"/>
        </w:rPr>
        <w:tab/>
      </w:r>
      <w:r w:rsidR="007E71CB">
        <w:rPr>
          <w:b/>
          <w:noProof/>
          <w:sz w:val="24"/>
        </w:rPr>
        <w:tab/>
      </w:r>
      <w:r w:rsidR="007E71CB">
        <w:rPr>
          <w:b/>
          <w:noProof/>
          <w:sz w:val="24"/>
        </w:rPr>
        <w:tab/>
      </w:r>
      <w:r w:rsidR="007E71CB">
        <w:rPr>
          <w:b/>
          <w:noProof/>
          <w:sz w:val="24"/>
        </w:rPr>
        <w:tab/>
      </w:r>
      <w:r w:rsidR="007E71CB">
        <w:rPr>
          <w:b/>
          <w:noProof/>
          <w:sz w:val="24"/>
        </w:rPr>
        <w:tab/>
      </w:r>
      <w:r w:rsidR="007E71CB">
        <w:rPr>
          <w:b/>
          <w:noProof/>
          <w:sz w:val="24"/>
        </w:rPr>
        <w:tab/>
      </w:r>
      <w:r w:rsidR="007E71CB">
        <w:rPr>
          <w:b/>
          <w:noProof/>
          <w:sz w:val="24"/>
        </w:rPr>
        <w:tab/>
      </w:r>
      <w:r w:rsidR="007E71CB">
        <w:rPr>
          <w:b/>
          <w:noProof/>
          <w:sz w:val="24"/>
        </w:rPr>
        <w:tab/>
      </w:r>
      <w:r w:rsidR="007E71CB">
        <w:rPr>
          <w:b/>
          <w:noProof/>
          <w:sz w:val="24"/>
        </w:rPr>
        <w:tab/>
      </w:r>
      <w:r w:rsidR="007F01A4">
        <w:rPr>
          <w:b/>
          <w:noProof/>
          <w:sz w:val="24"/>
        </w:rPr>
        <w:t xml:space="preserve">   </w:t>
      </w:r>
      <w:r w:rsidR="007E71CB">
        <w:rPr>
          <w:b/>
          <w:noProof/>
          <w:sz w:val="24"/>
        </w:rPr>
        <w:t>was C4-205</w:t>
      </w:r>
      <w:r>
        <w:rPr>
          <w:b/>
          <w:noProof/>
          <w:sz w:val="24"/>
        </w:rPr>
        <w:t>591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4F832D14"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9F08A8">
              <w:rPr>
                <w:b/>
                <w:noProof/>
                <w:sz w:val="28"/>
              </w:rPr>
              <w:t>02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BEE2054" w:rsidR="001E41F3" w:rsidRPr="00410371" w:rsidRDefault="008F0D8D" w:rsidP="00547111">
            <w:pPr>
              <w:pStyle w:val="CRCoverPage"/>
              <w:spacing w:after="0"/>
              <w:rPr>
                <w:noProof/>
              </w:rPr>
            </w:pPr>
            <w:r>
              <w:rPr>
                <w:b/>
                <w:noProof/>
                <w:sz w:val="28"/>
              </w:rPr>
              <w:t>0390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AC83BB0" w:rsidR="001E41F3" w:rsidRPr="00410371" w:rsidRDefault="00DD1645"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76FE260" w:rsidR="001E41F3" w:rsidRDefault="009F08A8">
            <w:pPr>
              <w:pStyle w:val="CRCoverPage"/>
              <w:spacing w:after="0"/>
              <w:ind w:left="100"/>
              <w:rPr>
                <w:noProof/>
              </w:rPr>
            </w:pPr>
            <w:r>
              <w:rPr>
                <w:noProof/>
              </w:rPr>
              <w:t>Binding Information for the old V/I-SMF and SMF</w:t>
            </w:r>
            <w:r w:rsidR="00AD5101">
              <w:rPr>
                <w:noProof/>
              </w:rPr>
              <w:t xml:space="preserve"> </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276813AD" w:rsidR="001E41F3" w:rsidRDefault="00010A8C">
            <w:pPr>
              <w:pStyle w:val="CRCoverPage"/>
              <w:spacing w:after="0"/>
              <w:ind w:left="100"/>
              <w:rPr>
                <w:noProof/>
              </w:rPr>
            </w:pPr>
            <w:r>
              <w:rPr>
                <w:noProof/>
              </w:rPr>
              <w:t>Ericsson</w:t>
            </w:r>
            <w:r w:rsidR="0011159B">
              <w:rPr>
                <w:noProof/>
              </w:rPr>
              <w:t>, Huawei</w:t>
            </w:r>
          </w:p>
        </w:tc>
      </w:tr>
      <w:tr w:rsidR="00DD1645" w14:paraId="2083252C" w14:textId="77777777" w:rsidTr="00547111">
        <w:tc>
          <w:tcPr>
            <w:tcW w:w="1843" w:type="dxa"/>
            <w:tcBorders>
              <w:left w:val="single" w:sz="4" w:space="0" w:color="auto"/>
            </w:tcBorders>
          </w:tcPr>
          <w:p w14:paraId="566C0F84" w14:textId="77777777" w:rsidR="00DD1645" w:rsidRDefault="00DD1645" w:rsidP="00DD16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343F04A0" w:rsidR="00DD1645" w:rsidRDefault="00DD1645" w:rsidP="00DD1645">
            <w:pPr>
              <w:pStyle w:val="CRCoverPage"/>
              <w:spacing w:after="0"/>
              <w:ind w:left="100"/>
              <w:rPr>
                <w:noProof/>
              </w:rPr>
            </w:pPr>
            <w:r>
              <w:rPr>
                <w:noProof/>
              </w:rPr>
              <w:t>Ericsson, Huawei</w:t>
            </w:r>
          </w:p>
        </w:tc>
      </w:tr>
      <w:tr w:rsidR="00DD1645" w14:paraId="5CC68FBA" w14:textId="77777777" w:rsidTr="00547111">
        <w:tc>
          <w:tcPr>
            <w:tcW w:w="1843" w:type="dxa"/>
            <w:tcBorders>
              <w:left w:val="single" w:sz="4" w:space="0" w:color="auto"/>
            </w:tcBorders>
          </w:tcPr>
          <w:p w14:paraId="6235C06E" w14:textId="77777777" w:rsidR="00DD1645" w:rsidRDefault="00DD1645" w:rsidP="00DD1645">
            <w:pPr>
              <w:pStyle w:val="CRCoverPage"/>
              <w:spacing w:after="0"/>
              <w:rPr>
                <w:b/>
                <w:i/>
                <w:noProof/>
                <w:sz w:val="8"/>
                <w:szCs w:val="8"/>
              </w:rPr>
            </w:pPr>
          </w:p>
        </w:tc>
        <w:tc>
          <w:tcPr>
            <w:tcW w:w="7797" w:type="dxa"/>
            <w:gridSpan w:val="10"/>
            <w:tcBorders>
              <w:right w:val="single" w:sz="4" w:space="0" w:color="auto"/>
            </w:tcBorders>
          </w:tcPr>
          <w:p w14:paraId="432425AF" w14:textId="77777777" w:rsidR="00DD1645" w:rsidRDefault="00DD1645" w:rsidP="00DD1645">
            <w:pPr>
              <w:pStyle w:val="CRCoverPage"/>
              <w:spacing w:after="0"/>
              <w:rPr>
                <w:noProof/>
                <w:sz w:val="8"/>
                <w:szCs w:val="8"/>
              </w:rPr>
            </w:pPr>
          </w:p>
        </w:tc>
      </w:tr>
      <w:tr w:rsidR="00DD1645" w14:paraId="631B6DEB" w14:textId="77777777" w:rsidTr="00547111">
        <w:tc>
          <w:tcPr>
            <w:tcW w:w="1843" w:type="dxa"/>
            <w:tcBorders>
              <w:left w:val="single" w:sz="4" w:space="0" w:color="auto"/>
            </w:tcBorders>
          </w:tcPr>
          <w:p w14:paraId="4884B4A7" w14:textId="77777777" w:rsidR="00DD1645" w:rsidRDefault="00DD1645" w:rsidP="00DD1645">
            <w:pPr>
              <w:pStyle w:val="CRCoverPage"/>
              <w:tabs>
                <w:tab w:val="right" w:pos="1759"/>
              </w:tabs>
              <w:spacing w:after="0"/>
              <w:rPr>
                <w:b/>
                <w:i/>
                <w:noProof/>
              </w:rPr>
            </w:pPr>
            <w:r>
              <w:rPr>
                <w:b/>
                <w:i/>
                <w:noProof/>
              </w:rPr>
              <w:t>Work item code:</w:t>
            </w:r>
          </w:p>
        </w:tc>
        <w:tc>
          <w:tcPr>
            <w:tcW w:w="3686" w:type="dxa"/>
            <w:gridSpan w:val="5"/>
            <w:shd w:val="pct30" w:color="FFFF00" w:fill="auto"/>
          </w:tcPr>
          <w:p w14:paraId="26133B98" w14:textId="304EF6E4" w:rsidR="00DD1645" w:rsidRDefault="00DD1645" w:rsidP="00DD1645">
            <w:pPr>
              <w:pStyle w:val="CRCoverPage"/>
              <w:spacing w:after="0"/>
              <w:ind w:left="100"/>
              <w:rPr>
                <w:noProof/>
              </w:rPr>
            </w:pPr>
            <w:r>
              <w:rPr>
                <w:noProof/>
              </w:rPr>
              <w:t>ETSUN, 5G_eSBA</w:t>
            </w:r>
          </w:p>
        </w:tc>
        <w:tc>
          <w:tcPr>
            <w:tcW w:w="567" w:type="dxa"/>
            <w:tcBorders>
              <w:left w:val="nil"/>
            </w:tcBorders>
          </w:tcPr>
          <w:p w14:paraId="4AE1F04A" w14:textId="77777777" w:rsidR="00DD1645" w:rsidRDefault="00DD1645" w:rsidP="00DD1645">
            <w:pPr>
              <w:pStyle w:val="CRCoverPage"/>
              <w:spacing w:after="0"/>
              <w:ind w:right="100"/>
              <w:rPr>
                <w:noProof/>
              </w:rPr>
            </w:pPr>
          </w:p>
        </w:tc>
        <w:tc>
          <w:tcPr>
            <w:tcW w:w="1417" w:type="dxa"/>
            <w:gridSpan w:val="3"/>
            <w:tcBorders>
              <w:left w:val="nil"/>
            </w:tcBorders>
          </w:tcPr>
          <w:p w14:paraId="58CC17F4" w14:textId="77777777" w:rsidR="00DD1645" w:rsidRDefault="00DD1645" w:rsidP="00DD16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72F57ED" w:rsidR="00DD1645" w:rsidRDefault="00DD1645" w:rsidP="00DD1645">
            <w:pPr>
              <w:pStyle w:val="CRCoverPage"/>
              <w:spacing w:after="0"/>
              <w:ind w:left="100"/>
              <w:rPr>
                <w:noProof/>
              </w:rPr>
            </w:pPr>
            <w:r>
              <w:rPr>
                <w:noProof/>
              </w:rPr>
              <w:t>2020-11-20</w:t>
            </w:r>
          </w:p>
        </w:tc>
      </w:tr>
      <w:tr w:rsidR="00DD1645" w14:paraId="26E36A6E" w14:textId="77777777" w:rsidTr="00547111">
        <w:tc>
          <w:tcPr>
            <w:tcW w:w="1843" w:type="dxa"/>
            <w:tcBorders>
              <w:left w:val="single" w:sz="4" w:space="0" w:color="auto"/>
            </w:tcBorders>
          </w:tcPr>
          <w:p w14:paraId="2E54BF7E" w14:textId="77777777" w:rsidR="00DD1645" w:rsidRDefault="00DD1645" w:rsidP="00DD1645">
            <w:pPr>
              <w:pStyle w:val="CRCoverPage"/>
              <w:spacing w:after="0"/>
              <w:rPr>
                <w:b/>
                <w:i/>
                <w:noProof/>
                <w:sz w:val="8"/>
                <w:szCs w:val="8"/>
              </w:rPr>
            </w:pPr>
          </w:p>
        </w:tc>
        <w:tc>
          <w:tcPr>
            <w:tcW w:w="1986" w:type="dxa"/>
            <w:gridSpan w:val="4"/>
          </w:tcPr>
          <w:p w14:paraId="04430690" w14:textId="77777777" w:rsidR="00DD1645" w:rsidRDefault="00DD1645" w:rsidP="00DD1645">
            <w:pPr>
              <w:pStyle w:val="CRCoverPage"/>
              <w:spacing w:after="0"/>
              <w:rPr>
                <w:noProof/>
                <w:sz w:val="8"/>
                <w:szCs w:val="8"/>
              </w:rPr>
            </w:pPr>
          </w:p>
        </w:tc>
        <w:tc>
          <w:tcPr>
            <w:tcW w:w="2267" w:type="dxa"/>
            <w:gridSpan w:val="2"/>
          </w:tcPr>
          <w:p w14:paraId="1A5F8839" w14:textId="77777777" w:rsidR="00DD1645" w:rsidRDefault="00DD1645" w:rsidP="00DD1645">
            <w:pPr>
              <w:pStyle w:val="CRCoverPage"/>
              <w:spacing w:after="0"/>
              <w:rPr>
                <w:noProof/>
                <w:sz w:val="8"/>
                <w:szCs w:val="8"/>
              </w:rPr>
            </w:pPr>
          </w:p>
        </w:tc>
        <w:tc>
          <w:tcPr>
            <w:tcW w:w="1417" w:type="dxa"/>
            <w:gridSpan w:val="3"/>
          </w:tcPr>
          <w:p w14:paraId="5DF9B83D" w14:textId="77777777" w:rsidR="00DD1645" w:rsidRDefault="00DD1645" w:rsidP="00DD1645">
            <w:pPr>
              <w:pStyle w:val="CRCoverPage"/>
              <w:spacing w:after="0"/>
              <w:rPr>
                <w:noProof/>
                <w:sz w:val="8"/>
                <w:szCs w:val="8"/>
              </w:rPr>
            </w:pPr>
          </w:p>
        </w:tc>
        <w:tc>
          <w:tcPr>
            <w:tcW w:w="2127" w:type="dxa"/>
            <w:tcBorders>
              <w:right w:val="single" w:sz="4" w:space="0" w:color="auto"/>
            </w:tcBorders>
          </w:tcPr>
          <w:p w14:paraId="501DEB94" w14:textId="77777777" w:rsidR="00DD1645" w:rsidRDefault="00DD1645" w:rsidP="00DD1645">
            <w:pPr>
              <w:pStyle w:val="CRCoverPage"/>
              <w:spacing w:after="0"/>
              <w:rPr>
                <w:noProof/>
                <w:sz w:val="8"/>
                <w:szCs w:val="8"/>
              </w:rPr>
            </w:pPr>
          </w:p>
        </w:tc>
      </w:tr>
      <w:tr w:rsidR="00DD1645" w14:paraId="130F4543" w14:textId="77777777" w:rsidTr="00547111">
        <w:trPr>
          <w:cantSplit/>
        </w:trPr>
        <w:tc>
          <w:tcPr>
            <w:tcW w:w="1843" w:type="dxa"/>
            <w:tcBorders>
              <w:left w:val="single" w:sz="4" w:space="0" w:color="auto"/>
            </w:tcBorders>
          </w:tcPr>
          <w:p w14:paraId="7D76B362" w14:textId="77777777" w:rsidR="00DD1645" w:rsidRDefault="00DD1645" w:rsidP="00DD1645">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DD1645" w:rsidRDefault="00DD1645" w:rsidP="00DD1645">
            <w:pPr>
              <w:pStyle w:val="CRCoverPage"/>
              <w:spacing w:after="0"/>
              <w:ind w:left="100" w:right="-609"/>
              <w:rPr>
                <w:b/>
                <w:noProof/>
              </w:rPr>
            </w:pPr>
            <w:r>
              <w:rPr>
                <w:b/>
                <w:noProof/>
              </w:rPr>
              <w:t>F</w:t>
            </w:r>
          </w:p>
        </w:tc>
        <w:tc>
          <w:tcPr>
            <w:tcW w:w="3402" w:type="dxa"/>
            <w:gridSpan w:val="5"/>
            <w:tcBorders>
              <w:left w:val="nil"/>
            </w:tcBorders>
          </w:tcPr>
          <w:p w14:paraId="3EBC4EF8" w14:textId="77777777" w:rsidR="00DD1645" w:rsidRDefault="00DD1645" w:rsidP="00DD1645">
            <w:pPr>
              <w:pStyle w:val="CRCoverPage"/>
              <w:spacing w:after="0"/>
              <w:rPr>
                <w:noProof/>
              </w:rPr>
            </w:pPr>
          </w:p>
        </w:tc>
        <w:tc>
          <w:tcPr>
            <w:tcW w:w="1417" w:type="dxa"/>
            <w:gridSpan w:val="3"/>
            <w:tcBorders>
              <w:left w:val="nil"/>
            </w:tcBorders>
          </w:tcPr>
          <w:p w14:paraId="592E580F" w14:textId="77777777" w:rsidR="00DD1645" w:rsidRDefault="00DD1645" w:rsidP="00DD16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DD1645" w:rsidRDefault="00DD1645" w:rsidP="00DD1645">
            <w:pPr>
              <w:pStyle w:val="CRCoverPage"/>
              <w:spacing w:after="0"/>
              <w:ind w:left="100"/>
              <w:rPr>
                <w:noProof/>
              </w:rPr>
            </w:pPr>
            <w:r>
              <w:rPr>
                <w:noProof/>
              </w:rPr>
              <w:t>Rel-16</w:t>
            </w:r>
          </w:p>
        </w:tc>
      </w:tr>
      <w:tr w:rsidR="00DD1645" w14:paraId="62766BEF" w14:textId="77777777" w:rsidTr="00547111">
        <w:tc>
          <w:tcPr>
            <w:tcW w:w="1843" w:type="dxa"/>
            <w:tcBorders>
              <w:left w:val="single" w:sz="4" w:space="0" w:color="auto"/>
              <w:bottom w:val="single" w:sz="4" w:space="0" w:color="auto"/>
            </w:tcBorders>
          </w:tcPr>
          <w:p w14:paraId="4BE0E033" w14:textId="77777777" w:rsidR="00DD1645" w:rsidRDefault="00DD1645" w:rsidP="00DD1645">
            <w:pPr>
              <w:pStyle w:val="CRCoverPage"/>
              <w:spacing w:after="0"/>
              <w:rPr>
                <w:b/>
                <w:i/>
                <w:noProof/>
              </w:rPr>
            </w:pPr>
          </w:p>
        </w:tc>
        <w:tc>
          <w:tcPr>
            <w:tcW w:w="4677" w:type="dxa"/>
            <w:gridSpan w:val="8"/>
            <w:tcBorders>
              <w:bottom w:val="single" w:sz="4" w:space="0" w:color="auto"/>
            </w:tcBorders>
          </w:tcPr>
          <w:p w14:paraId="0D05DB99" w14:textId="77777777" w:rsidR="00DD1645" w:rsidRDefault="00DD1645" w:rsidP="00DD16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DD1645" w:rsidRDefault="00DD1645" w:rsidP="00DD16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DD1645" w:rsidRPr="007C2097" w:rsidRDefault="00DD1645" w:rsidP="00DD16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D1645" w14:paraId="5AE859C9" w14:textId="77777777" w:rsidTr="00547111">
        <w:tc>
          <w:tcPr>
            <w:tcW w:w="1843" w:type="dxa"/>
          </w:tcPr>
          <w:p w14:paraId="74178AC9" w14:textId="77777777" w:rsidR="00DD1645" w:rsidRDefault="00DD1645" w:rsidP="00DD1645">
            <w:pPr>
              <w:pStyle w:val="CRCoverPage"/>
              <w:spacing w:after="0"/>
              <w:rPr>
                <w:b/>
                <w:i/>
                <w:noProof/>
                <w:sz w:val="8"/>
                <w:szCs w:val="8"/>
              </w:rPr>
            </w:pPr>
          </w:p>
        </w:tc>
        <w:tc>
          <w:tcPr>
            <w:tcW w:w="7797" w:type="dxa"/>
            <w:gridSpan w:val="10"/>
          </w:tcPr>
          <w:p w14:paraId="46342E7D" w14:textId="77777777" w:rsidR="00DD1645" w:rsidRDefault="00DD1645" w:rsidP="00DD1645">
            <w:pPr>
              <w:pStyle w:val="CRCoverPage"/>
              <w:spacing w:after="0"/>
              <w:rPr>
                <w:noProof/>
                <w:sz w:val="8"/>
                <w:szCs w:val="8"/>
              </w:rPr>
            </w:pPr>
          </w:p>
        </w:tc>
      </w:tr>
      <w:tr w:rsidR="00DD1645" w14:paraId="1D157B30" w14:textId="77777777" w:rsidTr="00547111">
        <w:tc>
          <w:tcPr>
            <w:tcW w:w="2694" w:type="dxa"/>
            <w:gridSpan w:val="2"/>
            <w:tcBorders>
              <w:top w:val="single" w:sz="4" w:space="0" w:color="auto"/>
              <w:left w:val="single" w:sz="4" w:space="0" w:color="auto"/>
            </w:tcBorders>
          </w:tcPr>
          <w:p w14:paraId="1EC94ED6" w14:textId="77777777" w:rsidR="00DD1645" w:rsidRDefault="00DD1645" w:rsidP="00DD16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D0AA3" w14:textId="76984FF2" w:rsidR="00DD1645" w:rsidRDefault="00DD1645" w:rsidP="00DD1645">
            <w:pPr>
              <w:pStyle w:val="CRCoverPage"/>
              <w:spacing w:after="0"/>
              <w:ind w:left="100"/>
              <w:rPr>
                <w:noProof/>
              </w:rPr>
            </w:pPr>
            <w:r>
              <w:rPr>
                <w:noProof/>
              </w:rPr>
              <w:t>When the (h)SMF and V/I-SMF are deployed in a SMF Set, there are a few issues during a mobility procedure:</w:t>
            </w:r>
          </w:p>
          <w:p w14:paraId="4CE3EC7A" w14:textId="77777777" w:rsidR="00DD1645" w:rsidRDefault="00DD1645" w:rsidP="00DD1645">
            <w:pPr>
              <w:pStyle w:val="CRCoverPage"/>
              <w:spacing w:after="0"/>
              <w:ind w:left="100"/>
              <w:rPr>
                <w:noProof/>
              </w:rPr>
            </w:pPr>
          </w:p>
          <w:p w14:paraId="4E1DE78E" w14:textId="27768F8B" w:rsidR="00DD1645" w:rsidRDefault="00DD1645" w:rsidP="00DD1645">
            <w:pPr>
              <w:pStyle w:val="CRCoverPage"/>
              <w:spacing w:after="0"/>
              <w:ind w:left="100"/>
              <w:rPr>
                <w:noProof/>
              </w:rPr>
            </w:pPr>
            <w:r>
              <w:rPr>
                <w:noProof/>
              </w:rPr>
              <w:t xml:space="preserve">1) when the the new I-SMF (for I-SMF insertion or I-SMF change) contacts the SMF or old I-SMF by invoking Nsmf_PDUSession_Context Request, e.g. as specified in the step 4a in the figure 4.23.4.3 of TS 23.502, it needs </w:t>
            </w:r>
            <w:r w:rsidRPr="00BC710D">
              <w:rPr>
                <w:noProof/>
                <w:highlight w:val="yellow"/>
              </w:rPr>
              <w:t>the binding indication of the SmContext for this PDU session</w:t>
            </w:r>
            <w:r>
              <w:rPr>
                <w:noProof/>
              </w:rPr>
              <w:t xml:space="preserve"> </w:t>
            </w:r>
            <w:r w:rsidRPr="00BC710D">
              <w:rPr>
                <w:noProof/>
                <w:highlight w:val="yellow"/>
              </w:rPr>
              <w:t>which was provided by the SMF or old-I-SMF EARLIER</w:t>
            </w:r>
            <w:r>
              <w:rPr>
                <w:noProof/>
              </w:rPr>
              <w:t>; such information can be used to reselect an equivalent SMF in the same SMF set which the old I-SMF or the SMF pertains to, when the old I-SMF or SMF is not reachable.</w:t>
            </w:r>
          </w:p>
          <w:p w14:paraId="6C491258" w14:textId="77777777" w:rsidR="00DD1645" w:rsidRDefault="00DD1645" w:rsidP="00DD1645">
            <w:pPr>
              <w:pStyle w:val="CRCoverPage"/>
              <w:spacing w:after="0"/>
              <w:ind w:left="100"/>
              <w:rPr>
                <w:noProof/>
              </w:rPr>
            </w:pPr>
            <w:r>
              <w:rPr>
                <w:noProof/>
              </w:rPr>
              <w:t xml:space="preserve"> </w:t>
            </w:r>
          </w:p>
          <w:p w14:paraId="63B6419E" w14:textId="3ACE1E01" w:rsidR="00DD1645" w:rsidRDefault="00DD1645" w:rsidP="00DD1645">
            <w:pPr>
              <w:pStyle w:val="CRCoverPage"/>
              <w:spacing w:after="0"/>
              <w:ind w:left="100"/>
              <w:rPr>
                <w:noProof/>
              </w:rPr>
            </w:pPr>
            <w:r>
              <w:rPr>
                <w:noProof/>
              </w:rPr>
              <w:t>2) when the new I-SMF contacts the SMF by invoking Nsmf_PDUSession_Update Request, e.g. as specified the step 8a in the figure 4.23.4.3 of TS 23.502, for I-SMF change scenario, it needs the binding indication of the PDUSession resource context for this PDU session which was provided by the SMF earlier, such information can be used to reselect an equivalent SMF in the same SMF set which the SMF pertains to, when if the SMF is not reachable.</w:t>
            </w:r>
          </w:p>
          <w:p w14:paraId="163F30C6" w14:textId="77777777" w:rsidR="00DD1645" w:rsidRDefault="00DD1645" w:rsidP="00DD1645">
            <w:pPr>
              <w:pStyle w:val="CRCoverPage"/>
              <w:spacing w:after="0"/>
              <w:ind w:left="100"/>
              <w:rPr>
                <w:noProof/>
              </w:rPr>
            </w:pPr>
          </w:p>
          <w:p w14:paraId="6BB6F275" w14:textId="77777777" w:rsidR="00DD1645" w:rsidRDefault="00DD1645" w:rsidP="00DD1645">
            <w:pPr>
              <w:pStyle w:val="CRCoverPage"/>
              <w:spacing w:after="0"/>
              <w:ind w:left="100"/>
              <w:rPr>
                <w:noProof/>
              </w:rPr>
            </w:pPr>
            <w:r>
              <w:rPr>
                <w:noProof/>
              </w:rPr>
              <w:t>Similarly, for an inter V-SMF insertion/change procedure, the new V-SMF should be able to re-select a hSmf when the original hSmf is not reachable.</w:t>
            </w:r>
          </w:p>
          <w:p w14:paraId="0F2D1D71" w14:textId="77777777" w:rsidR="00DD1645" w:rsidRDefault="00DD1645" w:rsidP="00DD1645">
            <w:pPr>
              <w:pStyle w:val="CRCoverPage"/>
              <w:spacing w:after="0"/>
              <w:ind w:left="100"/>
              <w:rPr>
                <w:noProof/>
              </w:rPr>
            </w:pPr>
          </w:p>
          <w:p w14:paraId="61CA4394" w14:textId="2A49F58B" w:rsidR="00DD1645" w:rsidRDefault="00DD1645" w:rsidP="00DD1645">
            <w:pPr>
              <w:pStyle w:val="CRCoverPage"/>
              <w:spacing w:after="0"/>
              <w:ind w:left="100"/>
              <w:rPr>
                <w:noProof/>
              </w:rPr>
            </w:pPr>
            <w:r>
              <w:rPr>
                <w:noProof/>
              </w:rPr>
              <w:t xml:space="preserve">3) At any time, when I-/V-SMF re-selected old I-/V-SMF and/or (H-)SMF, the AMF needs to be updated. Otherwise, the AMF cannot perform potentially subsequent operations on the NF hosting the resource, e.g. </w:t>
            </w:r>
            <w:r w:rsidRPr="00BC710D">
              <w:rPr>
                <w:noProof/>
                <w:highlight w:val="yellow"/>
              </w:rPr>
              <w:t>to release the SM Context on old I-/V-SMF</w:t>
            </w:r>
            <w:r>
              <w:rPr>
                <w:noProof/>
              </w:rPr>
              <w:t>, or to create SM Context on SMF when I-/V-SMF to be removed.</w:t>
            </w:r>
          </w:p>
          <w:p w14:paraId="4765D5D8" w14:textId="77777777" w:rsidR="00DD1645" w:rsidRDefault="00DD1645" w:rsidP="00DD1645">
            <w:pPr>
              <w:pStyle w:val="CRCoverPage"/>
              <w:spacing w:after="0"/>
              <w:ind w:left="100"/>
              <w:rPr>
                <w:noProof/>
              </w:rPr>
            </w:pPr>
          </w:p>
          <w:p w14:paraId="2BE220EA" w14:textId="01D335DF" w:rsidR="00DD1645" w:rsidRDefault="00DD1645" w:rsidP="00DD1645">
            <w:pPr>
              <w:pStyle w:val="CRCoverPage"/>
              <w:spacing w:after="0"/>
              <w:ind w:left="100"/>
              <w:rPr>
                <w:noProof/>
              </w:rPr>
            </w:pPr>
          </w:p>
        </w:tc>
      </w:tr>
      <w:tr w:rsidR="00DD1645" w14:paraId="279FFF76" w14:textId="77777777" w:rsidTr="00547111">
        <w:tc>
          <w:tcPr>
            <w:tcW w:w="2694" w:type="dxa"/>
            <w:gridSpan w:val="2"/>
            <w:tcBorders>
              <w:left w:val="single" w:sz="4" w:space="0" w:color="auto"/>
            </w:tcBorders>
          </w:tcPr>
          <w:p w14:paraId="5C23B388" w14:textId="77777777" w:rsidR="00DD1645" w:rsidRDefault="00DD1645" w:rsidP="00DD1645">
            <w:pPr>
              <w:pStyle w:val="CRCoverPage"/>
              <w:spacing w:after="0"/>
              <w:rPr>
                <w:b/>
                <w:i/>
                <w:noProof/>
                <w:sz w:val="8"/>
                <w:szCs w:val="8"/>
              </w:rPr>
            </w:pPr>
          </w:p>
        </w:tc>
        <w:tc>
          <w:tcPr>
            <w:tcW w:w="6946" w:type="dxa"/>
            <w:gridSpan w:val="9"/>
            <w:tcBorders>
              <w:right w:val="single" w:sz="4" w:space="0" w:color="auto"/>
            </w:tcBorders>
          </w:tcPr>
          <w:p w14:paraId="60AB531A" w14:textId="77777777" w:rsidR="00DD1645" w:rsidRDefault="00DD1645" w:rsidP="00DD1645">
            <w:pPr>
              <w:pStyle w:val="CRCoverPage"/>
              <w:spacing w:after="0"/>
              <w:rPr>
                <w:noProof/>
                <w:sz w:val="8"/>
                <w:szCs w:val="8"/>
              </w:rPr>
            </w:pPr>
          </w:p>
        </w:tc>
      </w:tr>
      <w:tr w:rsidR="00DD1645" w14:paraId="168A0729" w14:textId="77777777" w:rsidTr="00547111">
        <w:tc>
          <w:tcPr>
            <w:tcW w:w="2694" w:type="dxa"/>
            <w:gridSpan w:val="2"/>
            <w:tcBorders>
              <w:left w:val="single" w:sz="4" w:space="0" w:color="auto"/>
            </w:tcBorders>
          </w:tcPr>
          <w:p w14:paraId="401824BD" w14:textId="77777777" w:rsidR="00DD1645" w:rsidRDefault="00DD1645" w:rsidP="00DD16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3B557" w14:textId="4F321701" w:rsidR="00DD1645" w:rsidRDefault="00DD1645" w:rsidP="00DD1645">
            <w:pPr>
              <w:pStyle w:val="CRCoverPage"/>
              <w:spacing w:after="0"/>
              <w:ind w:left="100"/>
              <w:rPr>
                <w:noProof/>
              </w:rPr>
            </w:pPr>
            <w:r>
              <w:rPr>
                <w:noProof/>
              </w:rPr>
              <w:t xml:space="preserve">The AMF includes the Binding Information for SmContext resource context in the old I/V-SMF or (h)SMF in the Nsmf_PDUSession_CreateSMContext </w:t>
            </w:r>
            <w:r>
              <w:rPr>
                <w:noProof/>
              </w:rPr>
              <w:lastRenderedPageBreak/>
              <w:t>Request sent to the new I/(V)-SMF; where the binding information was received from the old AMF in the data type "</w:t>
            </w:r>
            <w:r w:rsidRPr="003B2883">
              <w:rPr>
                <w:noProof/>
                <w:lang w:eastAsia="zh-CN"/>
              </w:rPr>
              <w:t xml:space="preserve"> PduSessionContext</w:t>
            </w:r>
            <w:r>
              <w:rPr>
                <w:noProof/>
              </w:rPr>
              <w:t xml:space="preserve"> ".</w:t>
            </w:r>
          </w:p>
          <w:p w14:paraId="20017747" w14:textId="77777777" w:rsidR="00DD1645" w:rsidRDefault="00DD1645" w:rsidP="00DD1645">
            <w:pPr>
              <w:pStyle w:val="CRCoverPage"/>
              <w:spacing w:after="0"/>
              <w:ind w:left="100"/>
              <w:rPr>
                <w:noProof/>
              </w:rPr>
            </w:pPr>
          </w:p>
          <w:p w14:paraId="50CAB98C" w14:textId="267F800F" w:rsidR="00DD1645" w:rsidRDefault="00DD1645" w:rsidP="00DD1645">
            <w:pPr>
              <w:pStyle w:val="CRCoverPage"/>
              <w:spacing w:after="0"/>
              <w:ind w:left="100"/>
              <w:rPr>
                <w:noProof/>
              </w:rPr>
            </w:pPr>
            <w:r>
              <w:rPr>
                <w:noProof/>
              </w:rPr>
              <w:t>The old I/(V) SMF includes the Binding Information for PDUSession resource context in the (h)SMF as part of SmContext in the Nsmf_PDUSession_Context Response message sent to the new I/(v)-SMF.</w:t>
            </w:r>
          </w:p>
          <w:p w14:paraId="1D11650C" w14:textId="77777777" w:rsidR="00DD1645" w:rsidRDefault="00DD1645" w:rsidP="00DD1645">
            <w:pPr>
              <w:pStyle w:val="CRCoverPage"/>
              <w:spacing w:after="0"/>
              <w:ind w:left="100"/>
              <w:rPr>
                <w:noProof/>
              </w:rPr>
            </w:pPr>
          </w:p>
          <w:p w14:paraId="79463C73" w14:textId="05CB824E" w:rsidR="00DD1645" w:rsidRDefault="00DD1645" w:rsidP="00DD1645">
            <w:pPr>
              <w:pStyle w:val="CRCoverPage"/>
              <w:spacing w:after="0"/>
              <w:ind w:left="100"/>
              <w:rPr>
                <w:noProof/>
              </w:rPr>
            </w:pPr>
            <w:r>
              <w:rPr>
                <w:noProof/>
              </w:rPr>
              <w:t>W</w:t>
            </w:r>
            <w:r w:rsidRPr="003D6A7E">
              <w:rPr>
                <w:noProof/>
              </w:rPr>
              <w:t>hen (new) I-/V-SMF re-selected old I-/V-SMF and/or (H-)SMF, the NF instance ID (and service instance Id) information of the re-selected NFs (i.e. the old I/V-SMF and/or (h)Smf) shall be included in Nsmf_PDUSession_CreateSMContext response or Nsmf_PDUSession_UpdateSMContext response to the AMF.</w:t>
            </w:r>
            <w:r>
              <w:rPr>
                <w:noProof/>
              </w:rPr>
              <w:t xml:space="preserve"> </w:t>
            </w:r>
          </w:p>
        </w:tc>
      </w:tr>
      <w:tr w:rsidR="00DD1645" w14:paraId="50B50945" w14:textId="77777777" w:rsidTr="00547111">
        <w:tc>
          <w:tcPr>
            <w:tcW w:w="2694" w:type="dxa"/>
            <w:gridSpan w:val="2"/>
            <w:tcBorders>
              <w:left w:val="single" w:sz="4" w:space="0" w:color="auto"/>
            </w:tcBorders>
          </w:tcPr>
          <w:p w14:paraId="48415B47" w14:textId="77777777" w:rsidR="00DD1645" w:rsidRDefault="00DD1645" w:rsidP="00DD1645">
            <w:pPr>
              <w:pStyle w:val="CRCoverPage"/>
              <w:spacing w:after="0"/>
              <w:rPr>
                <w:b/>
                <w:i/>
                <w:noProof/>
                <w:sz w:val="8"/>
                <w:szCs w:val="8"/>
              </w:rPr>
            </w:pPr>
          </w:p>
        </w:tc>
        <w:tc>
          <w:tcPr>
            <w:tcW w:w="6946" w:type="dxa"/>
            <w:gridSpan w:val="9"/>
            <w:tcBorders>
              <w:right w:val="single" w:sz="4" w:space="0" w:color="auto"/>
            </w:tcBorders>
          </w:tcPr>
          <w:p w14:paraId="0E579327" w14:textId="77777777" w:rsidR="00DD1645" w:rsidRDefault="00DD1645" w:rsidP="00DD1645">
            <w:pPr>
              <w:pStyle w:val="CRCoverPage"/>
              <w:spacing w:after="0"/>
              <w:rPr>
                <w:noProof/>
                <w:sz w:val="8"/>
                <w:szCs w:val="8"/>
              </w:rPr>
            </w:pPr>
          </w:p>
        </w:tc>
      </w:tr>
      <w:tr w:rsidR="00DD1645" w14:paraId="654C7E0E" w14:textId="77777777" w:rsidTr="00547111">
        <w:tc>
          <w:tcPr>
            <w:tcW w:w="2694" w:type="dxa"/>
            <w:gridSpan w:val="2"/>
            <w:tcBorders>
              <w:left w:val="single" w:sz="4" w:space="0" w:color="auto"/>
              <w:bottom w:val="single" w:sz="4" w:space="0" w:color="auto"/>
            </w:tcBorders>
          </w:tcPr>
          <w:p w14:paraId="4C318E8E" w14:textId="77777777" w:rsidR="00DD1645" w:rsidRDefault="00DD1645" w:rsidP="00DD16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2AF3F6B" w:rsidR="00DD1645" w:rsidRDefault="00DD1645" w:rsidP="00DD1645">
            <w:pPr>
              <w:pStyle w:val="CRCoverPage"/>
              <w:spacing w:after="0"/>
              <w:ind w:left="100"/>
              <w:rPr>
                <w:noProof/>
              </w:rPr>
            </w:pPr>
            <w:r>
              <w:rPr>
                <w:noProof/>
              </w:rPr>
              <w:t>The mobility procedures for a PDU session with I-SMF or a Home Routed PDU session may fail when the old V/I-SMF or SMF has failed; such failure should be avoided when the old V/I-SMF or SMF is in a SMF set.</w:t>
            </w:r>
          </w:p>
        </w:tc>
      </w:tr>
      <w:tr w:rsidR="00DD1645" w14:paraId="50D87901" w14:textId="77777777" w:rsidTr="00547111">
        <w:tc>
          <w:tcPr>
            <w:tcW w:w="2694" w:type="dxa"/>
            <w:gridSpan w:val="2"/>
          </w:tcPr>
          <w:p w14:paraId="428CDBD7" w14:textId="77777777" w:rsidR="00DD1645" w:rsidRDefault="00DD1645" w:rsidP="00DD1645">
            <w:pPr>
              <w:pStyle w:val="CRCoverPage"/>
              <w:spacing w:after="0"/>
              <w:rPr>
                <w:b/>
                <w:i/>
                <w:noProof/>
                <w:sz w:val="8"/>
                <w:szCs w:val="8"/>
              </w:rPr>
            </w:pPr>
          </w:p>
        </w:tc>
        <w:tc>
          <w:tcPr>
            <w:tcW w:w="6946" w:type="dxa"/>
            <w:gridSpan w:val="9"/>
          </w:tcPr>
          <w:p w14:paraId="30DAB181" w14:textId="77777777" w:rsidR="00DD1645" w:rsidRDefault="00DD1645" w:rsidP="00DD1645">
            <w:pPr>
              <w:pStyle w:val="CRCoverPage"/>
              <w:spacing w:after="0"/>
              <w:rPr>
                <w:noProof/>
                <w:sz w:val="8"/>
                <w:szCs w:val="8"/>
              </w:rPr>
            </w:pPr>
          </w:p>
        </w:tc>
      </w:tr>
      <w:tr w:rsidR="00DD1645" w14:paraId="79ACFED0" w14:textId="77777777" w:rsidTr="00547111">
        <w:tc>
          <w:tcPr>
            <w:tcW w:w="2694" w:type="dxa"/>
            <w:gridSpan w:val="2"/>
            <w:tcBorders>
              <w:top w:val="single" w:sz="4" w:space="0" w:color="auto"/>
              <w:left w:val="single" w:sz="4" w:space="0" w:color="auto"/>
            </w:tcBorders>
          </w:tcPr>
          <w:p w14:paraId="1BA6FEB9" w14:textId="77777777" w:rsidR="00DD1645" w:rsidRDefault="00DD1645" w:rsidP="00DD16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5F7718D" w:rsidR="00DD1645" w:rsidRDefault="00DD1645" w:rsidP="00DD1645">
            <w:pPr>
              <w:pStyle w:val="CRCoverPage"/>
              <w:spacing w:after="0"/>
              <w:ind w:left="100"/>
              <w:rPr>
                <w:noProof/>
              </w:rPr>
            </w:pPr>
            <w:r>
              <w:rPr>
                <w:noProof/>
              </w:rPr>
              <w:t>6.1.6.1, 6.1.6.2.2, 6.1.6.2.3, 6.1.6.2.5, 6.1.6.2.39, A.2</w:t>
            </w:r>
          </w:p>
        </w:tc>
      </w:tr>
      <w:tr w:rsidR="00DD1645" w14:paraId="5B153735" w14:textId="77777777" w:rsidTr="00547111">
        <w:tc>
          <w:tcPr>
            <w:tcW w:w="2694" w:type="dxa"/>
            <w:gridSpan w:val="2"/>
            <w:tcBorders>
              <w:left w:val="single" w:sz="4" w:space="0" w:color="auto"/>
            </w:tcBorders>
          </w:tcPr>
          <w:p w14:paraId="7CB86F5D" w14:textId="77777777" w:rsidR="00DD1645" w:rsidRDefault="00DD1645" w:rsidP="00DD1645">
            <w:pPr>
              <w:pStyle w:val="CRCoverPage"/>
              <w:spacing w:after="0"/>
              <w:rPr>
                <w:b/>
                <w:i/>
                <w:noProof/>
                <w:sz w:val="8"/>
                <w:szCs w:val="8"/>
              </w:rPr>
            </w:pPr>
          </w:p>
        </w:tc>
        <w:tc>
          <w:tcPr>
            <w:tcW w:w="6946" w:type="dxa"/>
            <w:gridSpan w:val="9"/>
            <w:tcBorders>
              <w:right w:val="single" w:sz="4" w:space="0" w:color="auto"/>
            </w:tcBorders>
          </w:tcPr>
          <w:p w14:paraId="4A954217" w14:textId="77777777" w:rsidR="00DD1645" w:rsidRDefault="00DD1645" w:rsidP="00DD1645">
            <w:pPr>
              <w:pStyle w:val="CRCoverPage"/>
              <w:spacing w:after="0"/>
              <w:rPr>
                <w:noProof/>
                <w:sz w:val="8"/>
                <w:szCs w:val="8"/>
              </w:rPr>
            </w:pPr>
          </w:p>
        </w:tc>
      </w:tr>
      <w:tr w:rsidR="00DD1645" w14:paraId="01B36464" w14:textId="77777777" w:rsidTr="00547111">
        <w:tc>
          <w:tcPr>
            <w:tcW w:w="2694" w:type="dxa"/>
            <w:gridSpan w:val="2"/>
            <w:tcBorders>
              <w:left w:val="single" w:sz="4" w:space="0" w:color="auto"/>
            </w:tcBorders>
          </w:tcPr>
          <w:p w14:paraId="57F3D7B3" w14:textId="77777777" w:rsidR="00DD1645" w:rsidRDefault="00DD1645" w:rsidP="00DD16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DD1645" w:rsidRDefault="00DD1645" w:rsidP="00DD16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DD1645" w:rsidRDefault="00DD1645" w:rsidP="00DD1645">
            <w:pPr>
              <w:pStyle w:val="CRCoverPage"/>
              <w:spacing w:after="0"/>
              <w:jc w:val="center"/>
              <w:rPr>
                <w:b/>
                <w:caps/>
                <w:noProof/>
              </w:rPr>
            </w:pPr>
            <w:r>
              <w:rPr>
                <w:b/>
                <w:caps/>
                <w:noProof/>
              </w:rPr>
              <w:t>N</w:t>
            </w:r>
          </w:p>
        </w:tc>
        <w:tc>
          <w:tcPr>
            <w:tcW w:w="2977" w:type="dxa"/>
            <w:gridSpan w:val="4"/>
          </w:tcPr>
          <w:p w14:paraId="6D8879B7" w14:textId="77777777" w:rsidR="00DD1645" w:rsidRDefault="00DD1645" w:rsidP="00DD16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DD1645" w:rsidRDefault="00DD1645" w:rsidP="00DD1645">
            <w:pPr>
              <w:pStyle w:val="CRCoverPage"/>
              <w:spacing w:after="0"/>
              <w:ind w:left="99"/>
              <w:rPr>
                <w:noProof/>
              </w:rPr>
            </w:pPr>
          </w:p>
        </w:tc>
      </w:tr>
      <w:tr w:rsidR="00DD1645" w14:paraId="76113AD3" w14:textId="77777777" w:rsidTr="00547111">
        <w:tc>
          <w:tcPr>
            <w:tcW w:w="2694" w:type="dxa"/>
            <w:gridSpan w:val="2"/>
            <w:tcBorders>
              <w:left w:val="single" w:sz="4" w:space="0" w:color="auto"/>
            </w:tcBorders>
          </w:tcPr>
          <w:p w14:paraId="5A1F04A0" w14:textId="77777777" w:rsidR="00DD1645" w:rsidRDefault="00DD1645" w:rsidP="00DD16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DD1645" w:rsidRDefault="00DD1645" w:rsidP="00DD16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DD1645" w:rsidRDefault="00DD1645" w:rsidP="00DD1645">
            <w:pPr>
              <w:pStyle w:val="CRCoverPage"/>
              <w:spacing w:after="0"/>
              <w:jc w:val="center"/>
              <w:rPr>
                <w:b/>
                <w:caps/>
                <w:noProof/>
              </w:rPr>
            </w:pPr>
            <w:r>
              <w:rPr>
                <w:b/>
                <w:caps/>
                <w:noProof/>
              </w:rPr>
              <w:t>X</w:t>
            </w:r>
          </w:p>
        </w:tc>
        <w:tc>
          <w:tcPr>
            <w:tcW w:w="2977" w:type="dxa"/>
            <w:gridSpan w:val="4"/>
          </w:tcPr>
          <w:p w14:paraId="4645293A" w14:textId="77777777" w:rsidR="00DD1645" w:rsidRDefault="00DD1645" w:rsidP="00DD16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DD1645" w:rsidRDefault="00DD1645" w:rsidP="00DD1645">
            <w:pPr>
              <w:pStyle w:val="CRCoverPage"/>
              <w:spacing w:after="0"/>
              <w:ind w:left="99"/>
              <w:rPr>
                <w:noProof/>
              </w:rPr>
            </w:pPr>
            <w:r>
              <w:rPr>
                <w:noProof/>
              </w:rPr>
              <w:t>TS/TR ... CR ...</w:t>
            </w:r>
          </w:p>
        </w:tc>
      </w:tr>
      <w:tr w:rsidR="00DD1645" w14:paraId="32B9043C" w14:textId="77777777" w:rsidTr="00547111">
        <w:tc>
          <w:tcPr>
            <w:tcW w:w="2694" w:type="dxa"/>
            <w:gridSpan w:val="2"/>
            <w:tcBorders>
              <w:left w:val="single" w:sz="4" w:space="0" w:color="auto"/>
            </w:tcBorders>
          </w:tcPr>
          <w:p w14:paraId="0E0A9F8D" w14:textId="77777777" w:rsidR="00DD1645" w:rsidRDefault="00DD1645" w:rsidP="00DD16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DD1645" w:rsidRDefault="00DD1645" w:rsidP="00DD16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DD1645" w:rsidRDefault="00DD1645" w:rsidP="00DD1645">
            <w:pPr>
              <w:pStyle w:val="CRCoverPage"/>
              <w:spacing w:after="0"/>
              <w:jc w:val="center"/>
              <w:rPr>
                <w:b/>
                <w:caps/>
                <w:noProof/>
              </w:rPr>
            </w:pPr>
            <w:r>
              <w:rPr>
                <w:b/>
                <w:caps/>
                <w:noProof/>
              </w:rPr>
              <w:t>X</w:t>
            </w:r>
          </w:p>
        </w:tc>
        <w:tc>
          <w:tcPr>
            <w:tcW w:w="2977" w:type="dxa"/>
            <w:gridSpan w:val="4"/>
          </w:tcPr>
          <w:p w14:paraId="0532690B" w14:textId="77777777" w:rsidR="00DD1645" w:rsidRDefault="00DD1645" w:rsidP="00DD16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DD1645" w:rsidRDefault="00DD1645" w:rsidP="00DD1645">
            <w:pPr>
              <w:pStyle w:val="CRCoverPage"/>
              <w:spacing w:after="0"/>
              <w:ind w:left="99"/>
              <w:rPr>
                <w:noProof/>
              </w:rPr>
            </w:pPr>
            <w:r>
              <w:rPr>
                <w:noProof/>
              </w:rPr>
              <w:t xml:space="preserve">TS/TR ... CR ... </w:t>
            </w:r>
          </w:p>
        </w:tc>
      </w:tr>
      <w:tr w:rsidR="00DD1645" w14:paraId="6719210A" w14:textId="77777777" w:rsidTr="00547111">
        <w:tc>
          <w:tcPr>
            <w:tcW w:w="2694" w:type="dxa"/>
            <w:gridSpan w:val="2"/>
            <w:tcBorders>
              <w:left w:val="single" w:sz="4" w:space="0" w:color="auto"/>
            </w:tcBorders>
          </w:tcPr>
          <w:p w14:paraId="7EE443D7" w14:textId="77777777" w:rsidR="00DD1645" w:rsidRDefault="00DD1645" w:rsidP="00DD16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DD1645" w:rsidRDefault="00DD1645" w:rsidP="00DD16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DD1645" w:rsidRDefault="00DD1645" w:rsidP="00DD1645">
            <w:pPr>
              <w:pStyle w:val="CRCoverPage"/>
              <w:spacing w:after="0"/>
              <w:jc w:val="center"/>
              <w:rPr>
                <w:b/>
                <w:caps/>
                <w:noProof/>
              </w:rPr>
            </w:pPr>
            <w:r>
              <w:rPr>
                <w:b/>
                <w:caps/>
                <w:noProof/>
              </w:rPr>
              <w:t>X</w:t>
            </w:r>
          </w:p>
        </w:tc>
        <w:tc>
          <w:tcPr>
            <w:tcW w:w="2977" w:type="dxa"/>
            <w:gridSpan w:val="4"/>
          </w:tcPr>
          <w:p w14:paraId="50183870" w14:textId="77777777" w:rsidR="00DD1645" w:rsidRDefault="00DD1645" w:rsidP="00DD16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DD1645" w:rsidRDefault="00DD1645" w:rsidP="00DD1645">
            <w:pPr>
              <w:pStyle w:val="CRCoverPage"/>
              <w:spacing w:after="0"/>
              <w:ind w:left="99"/>
              <w:rPr>
                <w:noProof/>
              </w:rPr>
            </w:pPr>
            <w:r>
              <w:rPr>
                <w:noProof/>
              </w:rPr>
              <w:t xml:space="preserve">TS/TR ... CR ... </w:t>
            </w:r>
          </w:p>
        </w:tc>
      </w:tr>
      <w:tr w:rsidR="00DD1645" w14:paraId="74870345" w14:textId="77777777" w:rsidTr="008863B9">
        <w:tc>
          <w:tcPr>
            <w:tcW w:w="2694" w:type="dxa"/>
            <w:gridSpan w:val="2"/>
            <w:tcBorders>
              <w:left w:val="single" w:sz="4" w:space="0" w:color="auto"/>
            </w:tcBorders>
          </w:tcPr>
          <w:p w14:paraId="4A1579D6" w14:textId="77777777" w:rsidR="00DD1645" w:rsidRDefault="00DD1645" w:rsidP="00DD1645">
            <w:pPr>
              <w:pStyle w:val="CRCoverPage"/>
              <w:spacing w:after="0"/>
              <w:rPr>
                <w:b/>
                <w:i/>
                <w:noProof/>
              </w:rPr>
            </w:pPr>
          </w:p>
        </w:tc>
        <w:tc>
          <w:tcPr>
            <w:tcW w:w="6946" w:type="dxa"/>
            <w:gridSpan w:val="9"/>
            <w:tcBorders>
              <w:right w:val="single" w:sz="4" w:space="0" w:color="auto"/>
            </w:tcBorders>
          </w:tcPr>
          <w:p w14:paraId="34EFF497" w14:textId="77777777" w:rsidR="00DD1645" w:rsidRDefault="00DD1645" w:rsidP="00DD1645">
            <w:pPr>
              <w:pStyle w:val="CRCoverPage"/>
              <w:spacing w:after="0"/>
              <w:rPr>
                <w:noProof/>
              </w:rPr>
            </w:pPr>
          </w:p>
        </w:tc>
      </w:tr>
      <w:tr w:rsidR="00DD1645" w14:paraId="1A673AF1" w14:textId="77777777" w:rsidTr="008863B9">
        <w:tc>
          <w:tcPr>
            <w:tcW w:w="2694" w:type="dxa"/>
            <w:gridSpan w:val="2"/>
            <w:tcBorders>
              <w:left w:val="single" w:sz="4" w:space="0" w:color="auto"/>
              <w:bottom w:val="single" w:sz="4" w:space="0" w:color="auto"/>
            </w:tcBorders>
          </w:tcPr>
          <w:p w14:paraId="7A9553AA" w14:textId="77777777" w:rsidR="00DD1645" w:rsidRDefault="00DD1645" w:rsidP="00DD16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6BF7809" w:rsidR="00DD1645" w:rsidRDefault="00DD1645" w:rsidP="00DD1645">
            <w:pPr>
              <w:pStyle w:val="CRCoverPage"/>
              <w:spacing w:after="0"/>
              <w:ind w:left="100"/>
              <w:rPr>
                <w:noProof/>
              </w:rPr>
            </w:pPr>
            <w:r>
              <w:rPr>
                <w:noProof/>
              </w:rPr>
              <w:t>The contribution introduces a backwards compatible correction in Nsmf_PDUSession API.</w:t>
            </w:r>
          </w:p>
        </w:tc>
      </w:tr>
      <w:tr w:rsidR="00DD1645" w:rsidRPr="008863B9" w14:paraId="2C113F4D" w14:textId="77777777" w:rsidTr="008863B9">
        <w:tc>
          <w:tcPr>
            <w:tcW w:w="2694" w:type="dxa"/>
            <w:gridSpan w:val="2"/>
            <w:tcBorders>
              <w:top w:val="single" w:sz="4" w:space="0" w:color="auto"/>
              <w:bottom w:val="single" w:sz="4" w:space="0" w:color="auto"/>
            </w:tcBorders>
          </w:tcPr>
          <w:p w14:paraId="054CF2D7" w14:textId="77777777" w:rsidR="00DD1645" w:rsidRPr="008863B9" w:rsidRDefault="00DD1645" w:rsidP="00DD16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DD1645" w:rsidRPr="008863B9" w:rsidRDefault="00DD1645" w:rsidP="00DD1645">
            <w:pPr>
              <w:pStyle w:val="CRCoverPage"/>
              <w:spacing w:after="0"/>
              <w:ind w:left="100"/>
              <w:rPr>
                <w:noProof/>
                <w:sz w:val="8"/>
                <w:szCs w:val="8"/>
              </w:rPr>
            </w:pPr>
          </w:p>
        </w:tc>
      </w:tr>
      <w:tr w:rsidR="00DD1645"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DD1645" w:rsidRDefault="00DD1645" w:rsidP="00DD16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73E08" w14:textId="77777777" w:rsidR="00DD1645" w:rsidRDefault="00DD1645" w:rsidP="00DD1645">
            <w:pPr>
              <w:pStyle w:val="CRCoverPage"/>
              <w:spacing w:after="0"/>
              <w:ind w:left="100"/>
              <w:rPr>
                <w:noProof/>
              </w:rPr>
            </w:pPr>
            <w:r>
              <w:rPr>
                <w:noProof/>
              </w:rPr>
              <w:t xml:space="preserve">Rev1: Add a table note to clarify the </w:t>
            </w:r>
            <w:r w:rsidRPr="007F01A4">
              <w:rPr>
                <w:noProof/>
              </w:rPr>
              <w:t xml:space="preserve">selectedSmfId </w:t>
            </w:r>
            <w:r>
              <w:rPr>
                <w:noProof/>
              </w:rPr>
              <w:t xml:space="preserve">and </w:t>
            </w:r>
            <w:r w:rsidRPr="007F01A4">
              <w:rPr>
                <w:noProof/>
              </w:rPr>
              <w:t>selectedOldSmfId</w:t>
            </w:r>
            <w:r>
              <w:rPr>
                <w:noProof/>
              </w:rPr>
              <w:t xml:space="preserve"> in 6.1.6.2.3 and 6.1.6.2.5.</w:t>
            </w:r>
          </w:p>
          <w:p w14:paraId="6662FB45" w14:textId="6FAAE807" w:rsidR="00DD1645" w:rsidRPr="006A00AB" w:rsidRDefault="00DD1645" w:rsidP="00DD1645">
            <w:pPr>
              <w:pStyle w:val="CRCoverPage"/>
              <w:spacing w:after="0"/>
              <w:ind w:left="100"/>
              <w:rPr>
                <w:noProof/>
              </w:rPr>
            </w:pPr>
            <w:r>
              <w:rPr>
                <w:noProof/>
              </w:rPr>
              <w:t>Rev2: add a missing</w:t>
            </w:r>
            <w:r>
              <w:rPr>
                <w:lang w:val="en-US"/>
              </w:rPr>
              <w:t xml:space="preserve"> carriage return in the </w:t>
            </w:r>
            <w:proofErr w:type="spellStart"/>
            <w:r>
              <w:rPr>
                <w:lang w:val="en-US"/>
              </w:rPr>
              <w:t>openAPI</w:t>
            </w:r>
            <w:proofErr w:type="spellEnd"/>
            <w:r>
              <w:rPr>
                <w:lang w:val="en-US"/>
              </w:rPr>
              <w:t xml:space="preserve"> change</w:t>
            </w:r>
            <w:r w:rsidR="00C10556">
              <w:rPr>
                <w:lang w:val="en-US"/>
              </w:rPr>
              <w:t xml:space="preserve"> before </w:t>
            </w:r>
            <w:proofErr w:type="spellStart"/>
            <w:r w:rsidR="00C10556">
              <w:t>smContextSmfServiceSet</w:t>
            </w:r>
            <w:r w:rsidR="00C10556" w:rsidRPr="003B2883">
              <w:t>Id</w:t>
            </w:r>
            <w:proofErr w:type="spellEnd"/>
            <w:r>
              <w:rPr>
                <w:lang w:val="en-US"/>
              </w:rPr>
              <w:t>.</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34"/>
      <w:r w:rsidRPr="006B5418">
        <w:rPr>
          <w:rFonts w:ascii="Arial" w:hAnsi="Arial" w:cs="Arial"/>
          <w:color w:val="0000FF"/>
          <w:sz w:val="28"/>
          <w:szCs w:val="28"/>
          <w:lang w:val="en-US"/>
        </w:rPr>
        <w:lastRenderedPageBreak/>
        <w:t>* * * First Change * * * *</w:t>
      </w:r>
      <w:bookmarkEnd w:id="4"/>
    </w:p>
    <w:p w14:paraId="7AEAC8B0" w14:textId="77777777" w:rsidR="00F66277" w:rsidRDefault="00F66277" w:rsidP="00F66277">
      <w:pPr>
        <w:pStyle w:val="Heading4"/>
      </w:pPr>
      <w:bookmarkStart w:id="5" w:name="_Toc25073927"/>
      <w:bookmarkStart w:id="6" w:name="_Toc34063110"/>
      <w:bookmarkStart w:id="7" w:name="_Toc43120087"/>
      <w:bookmarkStart w:id="8" w:name="_Toc49768142"/>
      <w:r>
        <w:t>6.1.6.1</w:t>
      </w:r>
      <w:r>
        <w:tab/>
        <w:t>General</w:t>
      </w:r>
      <w:bookmarkEnd w:id="5"/>
      <w:bookmarkEnd w:id="6"/>
      <w:bookmarkEnd w:id="7"/>
      <w:bookmarkEnd w:id="8"/>
    </w:p>
    <w:p w14:paraId="1C2213FB" w14:textId="77777777" w:rsidR="00F66277" w:rsidRDefault="00F66277" w:rsidP="00F66277">
      <w:r>
        <w:t>This clause specifies the application data model supported by the API.</w:t>
      </w:r>
    </w:p>
    <w:p w14:paraId="62654A64" w14:textId="77777777" w:rsidR="00F66277" w:rsidRDefault="00F66277" w:rsidP="00F66277">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w:t>
      </w:r>
    </w:p>
    <w:p w14:paraId="62E3BFBC" w14:textId="77777777" w:rsidR="00F66277" w:rsidRDefault="00F66277" w:rsidP="00F66277">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F66277" w14:paraId="3BABEF13"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cPr>
          <w:p w14:paraId="563F6E3B" w14:textId="77777777" w:rsidR="00F66277" w:rsidRDefault="00F66277" w:rsidP="007E71CB">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cPr>
          <w:p w14:paraId="5A74AC97" w14:textId="77777777" w:rsidR="00F66277" w:rsidRDefault="00F66277" w:rsidP="007E71CB">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cPr>
          <w:p w14:paraId="490E10EB" w14:textId="77777777" w:rsidR="00F66277" w:rsidRDefault="00F66277" w:rsidP="007E71CB">
            <w:pPr>
              <w:pStyle w:val="TAH"/>
              <w:rPr>
                <w:rFonts w:cs="Arial"/>
                <w:szCs w:val="18"/>
              </w:rPr>
            </w:pPr>
            <w:r w:rsidRPr="009A7B1D">
              <w:t>Description</w:t>
            </w:r>
          </w:p>
        </w:tc>
      </w:tr>
      <w:tr w:rsidR="00F66277" w14:paraId="1B3F890D"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DFF6E5D" w14:textId="77777777" w:rsidR="00F66277" w:rsidRDefault="00F66277" w:rsidP="007E71CB">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5B39C40B" w14:textId="77777777" w:rsidR="00F66277" w:rsidRDefault="00F66277" w:rsidP="007E71CB">
            <w:pPr>
              <w:pStyle w:val="TAC"/>
            </w:pPr>
            <w:r>
              <w:t>6.1.6.2.2</w:t>
            </w:r>
          </w:p>
        </w:tc>
        <w:tc>
          <w:tcPr>
            <w:tcW w:w="5265" w:type="dxa"/>
            <w:tcBorders>
              <w:top w:val="single" w:sz="4" w:space="0" w:color="auto"/>
              <w:left w:val="single" w:sz="4" w:space="0" w:color="auto"/>
              <w:bottom w:val="single" w:sz="4" w:space="0" w:color="auto"/>
              <w:right w:val="single" w:sz="4" w:space="0" w:color="auto"/>
            </w:tcBorders>
          </w:tcPr>
          <w:p w14:paraId="5222C72A" w14:textId="77777777" w:rsidR="00F66277" w:rsidRDefault="00F66277" w:rsidP="007E71CB">
            <w:pPr>
              <w:pStyle w:val="TAL"/>
              <w:rPr>
                <w:rFonts w:cs="Arial"/>
                <w:szCs w:val="18"/>
              </w:rPr>
            </w:pPr>
            <w:r>
              <w:rPr>
                <w:rFonts w:cs="Arial"/>
                <w:szCs w:val="18"/>
              </w:rPr>
              <w:t>Information within Create SM Context Request</w:t>
            </w:r>
          </w:p>
        </w:tc>
      </w:tr>
      <w:tr w:rsidR="00F66277" w14:paraId="6C16C7B9"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6F7975B0" w14:textId="77777777" w:rsidR="00F66277" w:rsidRDefault="00F66277" w:rsidP="007E71CB">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21A4C319" w14:textId="77777777" w:rsidR="00F66277" w:rsidRDefault="00F66277" w:rsidP="007E71CB">
            <w:pPr>
              <w:pStyle w:val="TAC"/>
            </w:pPr>
            <w:r>
              <w:t>6.1.6.2.3</w:t>
            </w:r>
          </w:p>
        </w:tc>
        <w:tc>
          <w:tcPr>
            <w:tcW w:w="5265" w:type="dxa"/>
            <w:tcBorders>
              <w:top w:val="single" w:sz="4" w:space="0" w:color="auto"/>
              <w:left w:val="single" w:sz="4" w:space="0" w:color="auto"/>
              <w:bottom w:val="single" w:sz="4" w:space="0" w:color="auto"/>
              <w:right w:val="single" w:sz="4" w:space="0" w:color="auto"/>
            </w:tcBorders>
          </w:tcPr>
          <w:p w14:paraId="48DD47C2" w14:textId="77777777" w:rsidR="00F66277" w:rsidRDefault="00F66277" w:rsidP="007E71CB">
            <w:pPr>
              <w:pStyle w:val="TAL"/>
              <w:rPr>
                <w:rFonts w:cs="Arial"/>
                <w:szCs w:val="18"/>
              </w:rPr>
            </w:pPr>
            <w:r>
              <w:rPr>
                <w:rFonts w:cs="Arial"/>
                <w:szCs w:val="18"/>
              </w:rPr>
              <w:t>Information within Create SM Context Response</w:t>
            </w:r>
          </w:p>
        </w:tc>
      </w:tr>
      <w:tr w:rsidR="00F66277" w14:paraId="47203687"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0F8F3C7" w14:textId="77777777" w:rsidR="00F66277" w:rsidRDefault="00F66277" w:rsidP="007E71CB">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9ACDE9A" w14:textId="77777777" w:rsidR="00F66277" w:rsidRDefault="00F66277" w:rsidP="007E71CB">
            <w:pPr>
              <w:pStyle w:val="TAC"/>
            </w:pPr>
            <w:r>
              <w:t>6.1.6.2.4</w:t>
            </w:r>
          </w:p>
        </w:tc>
        <w:tc>
          <w:tcPr>
            <w:tcW w:w="5265" w:type="dxa"/>
            <w:tcBorders>
              <w:top w:val="single" w:sz="4" w:space="0" w:color="auto"/>
              <w:left w:val="single" w:sz="4" w:space="0" w:color="auto"/>
              <w:bottom w:val="single" w:sz="4" w:space="0" w:color="auto"/>
              <w:right w:val="single" w:sz="4" w:space="0" w:color="auto"/>
            </w:tcBorders>
          </w:tcPr>
          <w:p w14:paraId="67E49475" w14:textId="77777777" w:rsidR="00F66277" w:rsidRDefault="00F66277" w:rsidP="007E71CB">
            <w:pPr>
              <w:pStyle w:val="TAL"/>
              <w:rPr>
                <w:rFonts w:cs="Arial"/>
                <w:szCs w:val="18"/>
              </w:rPr>
            </w:pPr>
            <w:r>
              <w:rPr>
                <w:rFonts w:cs="Arial"/>
                <w:szCs w:val="18"/>
              </w:rPr>
              <w:t>Information within Update SM Context Request</w:t>
            </w:r>
          </w:p>
        </w:tc>
      </w:tr>
      <w:tr w:rsidR="00F66277" w14:paraId="6FB6BC3E"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39D8B3B5" w14:textId="77777777" w:rsidR="00F66277" w:rsidRDefault="00F66277" w:rsidP="007E71CB">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4972F85A" w14:textId="77777777" w:rsidR="00F66277" w:rsidRDefault="00F66277" w:rsidP="007E71CB">
            <w:pPr>
              <w:pStyle w:val="TAC"/>
            </w:pPr>
            <w:r>
              <w:t>6.1.6.2.5</w:t>
            </w:r>
          </w:p>
        </w:tc>
        <w:tc>
          <w:tcPr>
            <w:tcW w:w="5265" w:type="dxa"/>
            <w:tcBorders>
              <w:top w:val="single" w:sz="4" w:space="0" w:color="auto"/>
              <w:left w:val="single" w:sz="4" w:space="0" w:color="auto"/>
              <w:bottom w:val="single" w:sz="4" w:space="0" w:color="auto"/>
              <w:right w:val="single" w:sz="4" w:space="0" w:color="auto"/>
            </w:tcBorders>
          </w:tcPr>
          <w:p w14:paraId="5AAE671D" w14:textId="77777777" w:rsidR="00F66277" w:rsidRDefault="00F66277" w:rsidP="007E71CB">
            <w:pPr>
              <w:pStyle w:val="TAL"/>
              <w:rPr>
                <w:rFonts w:cs="Arial"/>
                <w:szCs w:val="18"/>
              </w:rPr>
            </w:pPr>
            <w:r>
              <w:rPr>
                <w:rFonts w:cs="Arial"/>
                <w:szCs w:val="18"/>
              </w:rPr>
              <w:t>Information within Update SM Context Response</w:t>
            </w:r>
          </w:p>
        </w:tc>
      </w:tr>
      <w:tr w:rsidR="00F66277" w14:paraId="3123D9E2"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50608844" w14:textId="77777777" w:rsidR="00F66277" w:rsidRDefault="00F66277" w:rsidP="007E71CB">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258685B" w14:textId="77777777" w:rsidR="00F66277" w:rsidRDefault="00F66277" w:rsidP="007E71CB">
            <w:pPr>
              <w:pStyle w:val="TAC"/>
            </w:pPr>
            <w:r>
              <w:t>6.1.6.2.6</w:t>
            </w:r>
          </w:p>
        </w:tc>
        <w:tc>
          <w:tcPr>
            <w:tcW w:w="5265" w:type="dxa"/>
            <w:tcBorders>
              <w:top w:val="single" w:sz="4" w:space="0" w:color="auto"/>
              <w:left w:val="single" w:sz="4" w:space="0" w:color="auto"/>
              <w:bottom w:val="single" w:sz="4" w:space="0" w:color="auto"/>
              <w:right w:val="single" w:sz="4" w:space="0" w:color="auto"/>
            </w:tcBorders>
          </w:tcPr>
          <w:p w14:paraId="34A821C2" w14:textId="77777777" w:rsidR="00F66277" w:rsidRDefault="00F66277" w:rsidP="007E71CB">
            <w:pPr>
              <w:pStyle w:val="TAL"/>
              <w:rPr>
                <w:rFonts w:cs="Arial"/>
                <w:szCs w:val="18"/>
              </w:rPr>
            </w:pPr>
            <w:r>
              <w:rPr>
                <w:rFonts w:cs="Arial"/>
                <w:szCs w:val="18"/>
              </w:rPr>
              <w:t>Information within Release SM Context Request</w:t>
            </w:r>
          </w:p>
        </w:tc>
      </w:tr>
      <w:tr w:rsidR="00F66277" w14:paraId="46B812D0"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76A74BD" w14:textId="77777777" w:rsidR="00F66277" w:rsidRDefault="00F66277" w:rsidP="007E71CB">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14:paraId="5A0D54FE" w14:textId="77777777" w:rsidR="00F66277" w:rsidRDefault="00F66277" w:rsidP="007E71CB">
            <w:pPr>
              <w:pStyle w:val="TAC"/>
            </w:pPr>
            <w:r>
              <w:t>6.1.6.2.7</w:t>
            </w:r>
          </w:p>
        </w:tc>
        <w:tc>
          <w:tcPr>
            <w:tcW w:w="5265" w:type="dxa"/>
            <w:tcBorders>
              <w:top w:val="single" w:sz="4" w:space="0" w:color="auto"/>
              <w:left w:val="single" w:sz="4" w:space="0" w:color="auto"/>
              <w:bottom w:val="single" w:sz="4" w:space="0" w:color="auto"/>
              <w:right w:val="single" w:sz="4" w:space="0" w:color="auto"/>
            </w:tcBorders>
          </w:tcPr>
          <w:p w14:paraId="4C828869" w14:textId="77777777" w:rsidR="00F66277" w:rsidRDefault="00F66277" w:rsidP="007E71CB">
            <w:pPr>
              <w:pStyle w:val="TAL"/>
              <w:rPr>
                <w:rFonts w:cs="Arial"/>
                <w:szCs w:val="18"/>
              </w:rPr>
            </w:pPr>
            <w:r>
              <w:rPr>
                <w:rFonts w:cs="Arial"/>
                <w:szCs w:val="18"/>
              </w:rPr>
              <w:t>Information within Retrieve SM Context Request</w:t>
            </w:r>
          </w:p>
        </w:tc>
      </w:tr>
      <w:tr w:rsidR="00F66277" w14:paraId="73E4EE03"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1EB69A45" w14:textId="77777777" w:rsidR="00F66277" w:rsidRDefault="00F66277" w:rsidP="007E71CB">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E490156" w14:textId="77777777" w:rsidR="00F66277" w:rsidRDefault="00F66277" w:rsidP="007E71CB">
            <w:pPr>
              <w:pStyle w:val="TAC"/>
            </w:pPr>
            <w:r>
              <w:t>6.1.6.2.8</w:t>
            </w:r>
          </w:p>
        </w:tc>
        <w:tc>
          <w:tcPr>
            <w:tcW w:w="5265" w:type="dxa"/>
            <w:tcBorders>
              <w:top w:val="single" w:sz="4" w:space="0" w:color="auto"/>
              <w:left w:val="single" w:sz="4" w:space="0" w:color="auto"/>
              <w:bottom w:val="single" w:sz="4" w:space="0" w:color="auto"/>
              <w:right w:val="single" w:sz="4" w:space="0" w:color="auto"/>
            </w:tcBorders>
          </w:tcPr>
          <w:p w14:paraId="31C529E4" w14:textId="77777777" w:rsidR="00F66277" w:rsidRDefault="00F66277" w:rsidP="007E71CB">
            <w:pPr>
              <w:pStyle w:val="TAL"/>
              <w:rPr>
                <w:rFonts w:cs="Arial"/>
                <w:szCs w:val="18"/>
              </w:rPr>
            </w:pPr>
            <w:r>
              <w:rPr>
                <w:rFonts w:cs="Arial"/>
                <w:szCs w:val="18"/>
              </w:rPr>
              <w:t>Information within Notify SM Context Status Request</w:t>
            </w:r>
          </w:p>
        </w:tc>
      </w:tr>
      <w:tr w:rsidR="00F66277" w14:paraId="6B8BABDA"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308BCF4B" w14:textId="77777777" w:rsidR="00F66277" w:rsidRDefault="00F66277" w:rsidP="007E71CB">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7E9C40CA" w14:textId="77777777" w:rsidR="00F66277" w:rsidRDefault="00F66277" w:rsidP="007E71CB">
            <w:pPr>
              <w:pStyle w:val="TAC"/>
            </w:pPr>
            <w:r>
              <w:t>6.1.6.2.9</w:t>
            </w:r>
          </w:p>
        </w:tc>
        <w:tc>
          <w:tcPr>
            <w:tcW w:w="5265" w:type="dxa"/>
            <w:tcBorders>
              <w:top w:val="single" w:sz="4" w:space="0" w:color="auto"/>
              <w:left w:val="single" w:sz="4" w:space="0" w:color="auto"/>
              <w:bottom w:val="single" w:sz="4" w:space="0" w:color="auto"/>
              <w:right w:val="single" w:sz="4" w:space="0" w:color="auto"/>
            </w:tcBorders>
          </w:tcPr>
          <w:p w14:paraId="4B6E8FB3" w14:textId="77777777" w:rsidR="00F66277" w:rsidRDefault="00F66277" w:rsidP="007E71CB">
            <w:pPr>
              <w:pStyle w:val="TAL"/>
              <w:rPr>
                <w:rFonts w:cs="Arial"/>
                <w:szCs w:val="18"/>
              </w:rPr>
            </w:pPr>
            <w:r>
              <w:rPr>
                <w:rFonts w:cs="Arial"/>
                <w:szCs w:val="18"/>
              </w:rPr>
              <w:t>Information within Create Request</w:t>
            </w:r>
          </w:p>
        </w:tc>
      </w:tr>
      <w:tr w:rsidR="00F66277" w14:paraId="567793C2"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684CC4A0" w14:textId="77777777" w:rsidR="00F66277" w:rsidRDefault="00F66277" w:rsidP="007E71CB">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642026D5" w14:textId="77777777" w:rsidR="00F66277" w:rsidRDefault="00F66277" w:rsidP="007E71CB">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14:paraId="407EAB1F" w14:textId="77777777" w:rsidR="00F66277" w:rsidRDefault="00F66277" w:rsidP="007E71CB">
            <w:pPr>
              <w:pStyle w:val="TAL"/>
              <w:rPr>
                <w:rFonts w:cs="Arial"/>
                <w:szCs w:val="18"/>
              </w:rPr>
            </w:pPr>
            <w:r>
              <w:rPr>
                <w:rFonts w:cs="Arial"/>
                <w:szCs w:val="18"/>
              </w:rPr>
              <w:t>Information within Create Response</w:t>
            </w:r>
          </w:p>
        </w:tc>
      </w:tr>
      <w:tr w:rsidR="00F66277" w14:paraId="0624BF02"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46C6EF7" w14:textId="77777777" w:rsidR="00F66277" w:rsidRDefault="00F66277" w:rsidP="007E71CB">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EE9CC61" w14:textId="77777777" w:rsidR="00F66277" w:rsidRDefault="00F66277" w:rsidP="007E71CB">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14:paraId="3A526620" w14:textId="77777777" w:rsidR="00F66277" w:rsidRDefault="00F66277" w:rsidP="007E71CB">
            <w:pPr>
              <w:pStyle w:val="TAL"/>
              <w:rPr>
                <w:rFonts w:cs="Arial"/>
                <w:szCs w:val="18"/>
              </w:rPr>
            </w:pPr>
            <w:r>
              <w:rPr>
                <w:rFonts w:cs="Arial"/>
                <w:szCs w:val="18"/>
              </w:rPr>
              <w:t>Information within Update Request towards H-SMF, or from I-SMF to SMF</w:t>
            </w:r>
          </w:p>
        </w:tc>
      </w:tr>
      <w:tr w:rsidR="00F66277" w14:paraId="37A142AD"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AC059FC" w14:textId="77777777" w:rsidR="00F66277" w:rsidRDefault="00F66277" w:rsidP="007E71CB">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50490378" w14:textId="77777777" w:rsidR="00F66277" w:rsidRDefault="00F66277" w:rsidP="007E71CB">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14:paraId="1C16F427" w14:textId="77777777" w:rsidR="00F66277" w:rsidRDefault="00F66277" w:rsidP="007E71CB">
            <w:pPr>
              <w:pStyle w:val="TAL"/>
              <w:rPr>
                <w:rFonts w:cs="Arial"/>
                <w:szCs w:val="18"/>
              </w:rPr>
            </w:pPr>
            <w:r>
              <w:rPr>
                <w:rFonts w:cs="Arial"/>
                <w:szCs w:val="18"/>
              </w:rPr>
              <w:t>Information within Update Response from H-SMF, or from SMF to I-SMF</w:t>
            </w:r>
          </w:p>
        </w:tc>
      </w:tr>
      <w:tr w:rsidR="00F66277" w14:paraId="37CD4721"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087BDC4" w14:textId="77777777" w:rsidR="00F66277" w:rsidRDefault="00F66277" w:rsidP="007E71CB">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3287D6A7" w14:textId="77777777" w:rsidR="00F66277" w:rsidRDefault="00F66277" w:rsidP="007E71CB">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14:paraId="2042A554" w14:textId="77777777" w:rsidR="00F66277" w:rsidRDefault="00F66277" w:rsidP="007E71CB">
            <w:pPr>
              <w:pStyle w:val="TAL"/>
              <w:rPr>
                <w:rFonts w:cs="Arial"/>
                <w:szCs w:val="18"/>
              </w:rPr>
            </w:pPr>
            <w:r>
              <w:rPr>
                <w:rFonts w:cs="Arial"/>
                <w:szCs w:val="18"/>
              </w:rPr>
              <w:t>Information within Release Request</w:t>
            </w:r>
          </w:p>
        </w:tc>
      </w:tr>
      <w:tr w:rsidR="00F66277" w14:paraId="2225F3FF"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592E9EFE" w14:textId="77777777" w:rsidR="00F66277" w:rsidRDefault="00F66277" w:rsidP="007E71CB">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6C966697" w14:textId="77777777" w:rsidR="00F66277" w:rsidRDefault="00F66277" w:rsidP="007E71CB">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14:paraId="60EA9368" w14:textId="77777777" w:rsidR="00F66277" w:rsidRDefault="00F66277" w:rsidP="007E71CB">
            <w:pPr>
              <w:pStyle w:val="TAL"/>
              <w:rPr>
                <w:rFonts w:cs="Arial"/>
                <w:szCs w:val="18"/>
              </w:rPr>
            </w:pPr>
            <w:r>
              <w:rPr>
                <w:rFonts w:cs="Arial"/>
                <w:szCs w:val="18"/>
              </w:rPr>
              <w:t xml:space="preserve">Error within Update Response from H-SMF </w:t>
            </w:r>
          </w:p>
        </w:tc>
      </w:tr>
      <w:tr w:rsidR="00F66277" w14:paraId="6C3C4826"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50E30BD" w14:textId="77777777" w:rsidR="00F66277" w:rsidRDefault="00F66277" w:rsidP="007E71CB">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C7097DB" w14:textId="77777777" w:rsidR="00F66277" w:rsidRDefault="00F66277" w:rsidP="007E71CB">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14:paraId="767E7430" w14:textId="77777777" w:rsidR="00F66277" w:rsidRDefault="00F66277" w:rsidP="007E71CB">
            <w:pPr>
              <w:pStyle w:val="TAL"/>
              <w:rPr>
                <w:rFonts w:cs="Arial"/>
                <w:szCs w:val="18"/>
              </w:rPr>
            </w:pPr>
            <w:r>
              <w:rPr>
                <w:rFonts w:cs="Arial"/>
                <w:szCs w:val="18"/>
              </w:rPr>
              <w:t>Information within Update Request towards V-SMF, or from SMF to I-SMF</w:t>
            </w:r>
          </w:p>
        </w:tc>
      </w:tr>
      <w:tr w:rsidR="00F66277" w14:paraId="73068169"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5FA8DD9A" w14:textId="77777777" w:rsidR="00F66277" w:rsidRDefault="00F66277" w:rsidP="007E71CB">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6C4A4A43" w14:textId="77777777" w:rsidR="00F66277" w:rsidRDefault="00F66277" w:rsidP="007E71CB">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14:paraId="790FED10" w14:textId="77777777" w:rsidR="00F66277" w:rsidRDefault="00F66277" w:rsidP="007E71CB">
            <w:pPr>
              <w:pStyle w:val="TAL"/>
              <w:rPr>
                <w:rFonts w:cs="Arial"/>
                <w:szCs w:val="18"/>
              </w:rPr>
            </w:pPr>
            <w:r>
              <w:rPr>
                <w:rFonts w:cs="Arial"/>
                <w:szCs w:val="18"/>
              </w:rPr>
              <w:t>Information within Update Response from V-SMF, or from I-SMF to SMF</w:t>
            </w:r>
          </w:p>
        </w:tc>
      </w:tr>
      <w:tr w:rsidR="00F66277" w14:paraId="2DEA42DE"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5B9F8A0F" w14:textId="77777777" w:rsidR="00F66277" w:rsidRDefault="00F66277" w:rsidP="007E71CB">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12805777" w14:textId="77777777" w:rsidR="00F66277" w:rsidRDefault="00F66277" w:rsidP="007E71CB">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14:paraId="60A826ED" w14:textId="77777777" w:rsidR="00F66277" w:rsidRDefault="00F66277" w:rsidP="007E71CB">
            <w:pPr>
              <w:pStyle w:val="TAL"/>
              <w:rPr>
                <w:rFonts w:cs="Arial"/>
                <w:szCs w:val="18"/>
              </w:rPr>
            </w:pPr>
            <w:r>
              <w:rPr>
                <w:rFonts w:cs="Arial"/>
                <w:szCs w:val="18"/>
              </w:rPr>
              <w:t xml:space="preserve">Information within Notify Status Request </w:t>
            </w:r>
          </w:p>
        </w:tc>
      </w:tr>
      <w:tr w:rsidR="00F66277" w14:paraId="36712C8D"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0F14004A" w14:textId="77777777" w:rsidR="00F66277" w:rsidRDefault="00F66277" w:rsidP="007E71CB">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14:paraId="0D5BCEDC" w14:textId="77777777" w:rsidR="00F66277" w:rsidRDefault="00F66277" w:rsidP="007E71CB">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14:paraId="161B7556" w14:textId="77777777" w:rsidR="00F66277" w:rsidRDefault="00F66277" w:rsidP="007E71CB">
            <w:pPr>
              <w:pStyle w:val="TAL"/>
              <w:rPr>
                <w:rFonts w:cs="Arial"/>
                <w:szCs w:val="18"/>
              </w:rPr>
            </w:pPr>
            <w:r>
              <w:rPr>
                <w:rFonts w:cs="Arial"/>
                <w:szCs w:val="18"/>
              </w:rPr>
              <w:t xml:space="preserve">Individual QoS flow </w:t>
            </w:r>
          </w:p>
        </w:tc>
      </w:tr>
      <w:tr w:rsidR="00F66277" w14:paraId="58DD947F"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EC6DB90" w14:textId="77777777" w:rsidR="00F66277" w:rsidRDefault="00F66277" w:rsidP="007E71CB">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14:paraId="1DE201F3" w14:textId="77777777" w:rsidR="00F66277" w:rsidRDefault="00F66277" w:rsidP="007E71CB">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14:paraId="02718A91" w14:textId="77777777" w:rsidR="00F66277" w:rsidRDefault="00F66277" w:rsidP="007E71CB">
            <w:pPr>
              <w:pStyle w:val="TAL"/>
              <w:rPr>
                <w:rFonts w:cs="Arial"/>
                <w:szCs w:val="18"/>
              </w:rPr>
            </w:pPr>
            <w:r>
              <w:rPr>
                <w:rFonts w:cs="Arial"/>
                <w:szCs w:val="18"/>
              </w:rPr>
              <w:t>Individual QoS flow to setup</w:t>
            </w:r>
          </w:p>
        </w:tc>
      </w:tr>
      <w:tr w:rsidR="00F66277" w14:paraId="51787772"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796B257" w14:textId="77777777" w:rsidR="00F66277" w:rsidRDefault="00F66277" w:rsidP="007E71CB">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7B449B27" w14:textId="77777777" w:rsidR="00F66277" w:rsidRDefault="00F66277" w:rsidP="007E71CB">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14:paraId="1201286C" w14:textId="77777777" w:rsidR="00F66277" w:rsidRDefault="00F66277" w:rsidP="007E71CB">
            <w:pPr>
              <w:pStyle w:val="TAL"/>
              <w:rPr>
                <w:rFonts w:cs="Arial"/>
                <w:szCs w:val="18"/>
              </w:rPr>
            </w:pPr>
            <w:r>
              <w:rPr>
                <w:rFonts w:cs="Arial"/>
                <w:szCs w:val="18"/>
              </w:rPr>
              <w:t>Individual QoS flow requested to be created or modified</w:t>
            </w:r>
          </w:p>
        </w:tc>
      </w:tr>
      <w:tr w:rsidR="00F66277" w14:paraId="3F21AC03"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158B43CE" w14:textId="77777777" w:rsidR="00F66277" w:rsidRDefault="00F66277" w:rsidP="007E71CB">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1AB50530" w14:textId="77777777" w:rsidR="00F66277" w:rsidRDefault="00F66277" w:rsidP="007E71CB">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14:paraId="2D94C3A0" w14:textId="77777777" w:rsidR="00F66277" w:rsidRDefault="00F66277" w:rsidP="007E71CB">
            <w:pPr>
              <w:pStyle w:val="TAL"/>
              <w:rPr>
                <w:rFonts w:cs="Arial"/>
                <w:szCs w:val="18"/>
              </w:rPr>
            </w:pPr>
            <w:r>
              <w:rPr>
                <w:rFonts w:cs="Arial"/>
                <w:szCs w:val="18"/>
              </w:rPr>
              <w:t>Individual QoS flow requested to be released</w:t>
            </w:r>
          </w:p>
        </w:tc>
      </w:tr>
      <w:tr w:rsidR="00F66277" w14:paraId="15C60A85"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09D0D598" w14:textId="77777777" w:rsidR="00F66277" w:rsidRDefault="00F66277" w:rsidP="007E71CB">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14:paraId="2B9EEE47" w14:textId="77777777" w:rsidR="00F66277" w:rsidRDefault="00F66277" w:rsidP="007E71CB">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14:paraId="0B27ED44" w14:textId="77777777" w:rsidR="00F66277" w:rsidRDefault="00F66277" w:rsidP="007E71CB">
            <w:pPr>
              <w:pStyle w:val="TAL"/>
              <w:rPr>
                <w:rFonts w:cs="Arial"/>
                <w:szCs w:val="18"/>
              </w:rPr>
            </w:pPr>
            <w:r>
              <w:rPr>
                <w:rFonts w:cs="Arial"/>
                <w:szCs w:val="18"/>
              </w:rPr>
              <w:t>QoS flow profile</w:t>
            </w:r>
          </w:p>
        </w:tc>
      </w:tr>
      <w:tr w:rsidR="00F66277" w14:paraId="386B42EF"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698E485C" w14:textId="77777777" w:rsidR="00F66277" w:rsidRDefault="00F66277" w:rsidP="007E71CB">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127AEC88" w14:textId="77777777" w:rsidR="00F66277" w:rsidRDefault="00F66277" w:rsidP="007E71CB">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14:paraId="10D0E198" w14:textId="77777777" w:rsidR="00F66277" w:rsidRDefault="00F66277" w:rsidP="007E71CB">
            <w:pPr>
              <w:pStyle w:val="TAL"/>
              <w:rPr>
                <w:rFonts w:cs="Arial"/>
                <w:szCs w:val="18"/>
              </w:rPr>
            </w:pPr>
            <w:r>
              <w:rPr>
                <w:rFonts w:cs="Arial"/>
                <w:szCs w:val="18"/>
              </w:rPr>
              <w:t>GBR QoS flow information</w:t>
            </w:r>
          </w:p>
        </w:tc>
      </w:tr>
      <w:tr w:rsidR="00F66277" w14:paraId="34C39685"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05F3A5F1" w14:textId="77777777" w:rsidR="00F66277" w:rsidRDefault="00F66277" w:rsidP="007E71CB">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6F31BD3B" w14:textId="77777777" w:rsidR="00F66277" w:rsidRDefault="00F66277" w:rsidP="007E71CB">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14:paraId="6235607D" w14:textId="77777777" w:rsidR="00F66277" w:rsidRDefault="00F66277" w:rsidP="007E71CB">
            <w:pPr>
              <w:pStyle w:val="TAL"/>
              <w:rPr>
                <w:rFonts w:cs="Arial"/>
                <w:szCs w:val="18"/>
              </w:rPr>
            </w:pPr>
            <w:r>
              <w:rPr>
                <w:rFonts w:cs="Arial"/>
                <w:szCs w:val="18"/>
              </w:rPr>
              <w:t>Notification related to a QoS flow</w:t>
            </w:r>
          </w:p>
        </w:tc>
      </w:tr>
      <w:tr w:rsidR="00F66277" w14:paraId="1F094FC9"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E723080" w14:textId="77777777" w:rsidR="00F66277" w:rsidRDefault="00F66277" w:rsidP="007E71CB">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0DBB8395" w14:textId="77777777" w:rsidR="00F66277" w:rsidRDefault="00F66277" w:rsidP="007E71CB">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14:paraId="6DB39FE0" w14:textId="77777777" w:rsidR="00F66277" w:rsidRDefault="00F66277" w:rsidP="007E71CB">
            <w:pPr>
              <w:pStyle w:val="TAL"/>
              <w:rPr>
                <w:rFonts w:cs="Arial"/>
                <w:szCs w:val="18"/>
              </w:rPr>
            </w:pPr>
            <w:r>
              <w:rPr>
                <w:rFonts w:cs="Arial"/>
                <w:szCs w:val="18"/>
              </w:rPr>
              <w:t>Information within Retrieve SM Context Response</w:t>
            </w:r>
          </w:p>
        </w:tc>
      </w:tr>
      <w:tr w:rsidR="00F66277" w14:paraId="4F90601D"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3468BCA" w14:textId="77777777" w:rsidR="00F66277" w:rsidRDefault="00F66277" w:rsidP="007E71CB">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046D9FF3" w14:textId="77777777" w:rsidR="00F66277" w:rsidRDefault="00F66277" w:rsidP="007E71CB">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14:paraId="7C9DDF67" w14:textId="77777777" w:rsidR="00F66277" w:rsidRDefault="00F66277" w:rsidP="007E71CB">
            <w:pPr>
              <w:pStyle w:val="TAL"/>
              <w:rPr>
                <w:rFonts w:cs="Arial"/>
                <w:szCs w:val="18"/>
              </w:rPr>
            </w:pPr>
            <w:r>
              <w:rPr>
                <w:rFonts w:cs="Arial"/>
                <w:szCs w:val="18"/>
              </w:rPr>
              <w:t>Tunnel Information</w:t>
            </w:r>
          </w:p>
        </w:tc>
      </w:tr>
      <w:tr w:rsidR="00F66277" w14:paraId="5995CF1B"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70C40F60" w14:textId="77777777" w:rsidR="00F66277" w:rsidRDefault="00F66277" w:rsidP="007E71CB">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14:paraId="2C8EC3B9" w14:textId="77777777" w:rsidR="00F66277" w:rsidRDefault="00F66277" w:rsidP="007E71CB">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14:paraId="7BF74EC5" w14:textId="77777777" w:rsidR="00F66277" w:rsidRDefault="00F66277" w:rsidP="007E71CB">
            <w:pPr>
              <w:pStyle w:val="TAL"/>
              <w:rPr>
                <w:rFonts w:cs="Arial"/>
                <w:szCs w:val="18"/>
              </w:rPr>
            </w:pPr>
            <w:r>
              <w:rPr>
                <w:rFonts w:cs="Arial"/>
                <w:szCs w:val="18"/>
              </w:rPr>
              <w:t>Status of SM context or of PDU session</w:t>
            </w:r>
          </w:p>
        </w:tc>
      </w:tr>
      <w:tr w:rsidR="00F66277" w14:paraId="08A37094"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63371C3E" w14:textId="77777777" w:rsidR="00F66277" w:rsidRDefault="00F66277" w:rsidP="007E71CB">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544363C5" w14:textId="77777777" w:rsidR="00F66277" w:rsidRDefault="00F66277" w:rsidP="007E71CB">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14:paraId="38574FF6" w14:textId="77777777" w:rsidR="00F66277" w:rsidRDefault="00F66277" w:rsidP="007E71CB">
            <w:pPr>
              <w:pStyle w:val="TAL"/>
              <w:rPr>
                <w:rFonts w:cs="Arial"/>
                <w:szCs w:val="18"/>
              </w:rPr>
            </w:pPr>
            <w:r>
              <w:rPr>
                <w:rFonts w:cs="Arial"/>
                <w:szCs w:val="18"/>
              </w:rPr>
              <w:t xml:space="preserve">Error within Update Response from V-SMF </w:t>
            </w:r>
          </w:p>
        </w:tc>
      </w:tr>
      <w:tr w:rsidR="00F66277" w14:paraId="7A00E4D5"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012299F0" w14:textId="77777777" w:rsidR="00F66277" w:rsidRDefault="00F66277" w:rsidP="007E71CB">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14:paraId="27783A32" w14:textId="77777777" w:rsidR="00F66277" w:rsidRDefault="00F66277" w:rsidP="007E71CB">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14:paraId="4A5D57DF" w14:textId="77777777" w:rsidR="00F66277" w:rsidRDefault="00F66277" w:rsidP="007E71CB">
            <w:pPr>
              <w:pStyle w:val="TAL"/>
              <w:rPr>
                <w:rFonts w:cs="Arial"/>
                <w:szCs w:val="18"/>
              </w:rPr>
            </w:pPr>
            <w:r>
              <w:rPr>
                <w:rFonts w:cs="Arial"/>
                <w:szCs w:val="18"/>
              </w:rPr>
              <w:t>EPS PDN Connection Information from H-SMF to V-SMF</w:t>
            </w:r>
          </w:p>
        </w:tc>
      </w:tr>
      <w:tr w:rsidR="00F66277" w14:paraId="410A6365"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0F57A73C" w14:textId="77777777" w:rsidR="00F66277" w:rsidRDefault="00F66277" w:rsidP="007E71CB">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14:paraId="30B752FC" w14:textId="77777777" w:rsidR="00F66277" w:rsidRDefault="00F66277" w:rsidP="007E71CB">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14:paraId="03F74B24" w14:textId="77777777" w:rsidR="00F66277" w:rsidRDefault="00F66277" w:rsidP="007E71CB">
            <w:pPr>
              <w:pStyle w:val="TAL"/>
              <w:rPr>
                <w:rFonts w:cs="Arial"/>
                <w:szCs w:val="18"/>
              </w:rPr>
            </w:pPr>
            <w:r>
              <w:rPr>
                <w:rFonts w:cs="Arial"/>
                <w:szCs w:val="18"/>
              </w:rPr>
              <w:t>EPS Bearer Information from H-SMF to V-SMF</w:t>
            </w:r>
          </w:p>
        </w:tc>
      </w:tr>
      <w:tr w:rsidR="00F66277" w14:paraId="0304D7EF"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693DFD3" w14:textId="77777777" w:rsidR="00F66277" w:rsidRDefault="00F66277" w:rsidP="007E71CB">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31FE7C18" w14:textId="77777777" w:rsidR="00F66277" w:rsidRDefault="00F66277" w:rsidP="007E71CB">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14:paraId="0AEB616A" w14:textId="77777777" w:rsidR="00F66277" w:rsidRDefault="00F66277" w:rsidP="007E71CB">
            <w:pPr>
              <w:pStyle w:val="TAL"/>
              <w:rPr>
                <w:rFonts w:cs="Arial"/>
                <w:szCs w:val="18"/>
              </w:rPr>
            </w:pPr>
            <w:r>
              <w:rPr>
                <w:rFonts w:cs="Arial"/>
                <w:szCs w:val="18"/>
              </w:rPr>
              <w:t>Notification related to a PDU session</w:t>
            </w:r>
          </w:p>
        </w:tc>
      </w:tr>
      <w:tr w:rsidR="00F66277" w14:paraId="3E91F115"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6BDC96AE" w14:textId="77777777" w:rsidR="00F66277" w:rsidRDefault="00F66277" w:rsidP="007E71CB">
            <w:pPr>
              <w:pStyle w:val="TAL"/>
            </w:pPr>
            <w:proofErr w:type="spellStart"/>
            <w:r>
              <w:rPr>
                <w:rFonts w:hint="eastAsia"/>
                <w:lang w:eastAsia="zh-CN"/>
              </w:rPr>
              <w:t>EbiArpM</w:t>
            </w:r>
            <w:r>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14:paraId="088D8D86" w14:textId="77777777" w:rsidR="00F66277" w:rsidRDefault="00F66277" w:rsidP="007E71CB">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14:paraId="397AFEE9" w14:textId="77777777" w:rsidR="00F66277" w:rsidRDefault="00F66277" w:rsidP="007E71CB">
            <w:pPr>
              <w:pStyle w:val="TAL"/>
              <w:rPr>
                <w:rFonts w:cs="Arial"/>
                <w:szCs w:val="18"/>
              </w:rPr>
            </w:pPr>
            <w:r>
              <w:rPr>
                <w:rFonts w:cs="Arial" w:hint="eastAsia"/>
                <w:szCs w:val="18"/>
              </w:rPr>
              <w:t>EBI to ARP mapping</w:t>
            </w:r>
          </w:p>
        </w:tc>
      </w:tr>
      <w:tr w:rsidR="00F66277" w14:paraId="5E4F4FA8"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7FDA948E" w14:textId="77777777" w:rsidR="00F66277" w:rsidRDefault="00F66277" w:rsidP="007E71CB">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7F821B4B" w14:textId="77777777" w:rsidR="00F66277" w:rsidRDefault="00F66277" w:rsidP="007E71CB">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14:paraId="3D5E1B6F" w14:textId="77777777" w:rsidR="00F66277" w:rsidRDefault="00F66277" w:rsidP="007E71CB">
            <w:pPr>
              <w:pStyle w:val="TAL"/>
              <w:rPr>
                <w:rFonts w:cs="Arial"/>
                <w:szCs w:val="18"/>
              </w:rPr>
            </w:pPr>
            <w:r>
              <w:rPr>
                <w:rFonts w:cs="Arial"/>
                <w:szCs w:val="18"/>
              </w:rPr>
              <w:t>Error within Create SM Context Response</w:t>
            </w:r>
          </w:p>
        </w:tc>
      </w:tr>
      <w:tr w:rsidR="00F66277" w14:paraId="7E410C20"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3AFD42C" w14:textId="77777777" w:rsidR="00F66277" w:rsidRDefault="00F66277" w:rsidP="007E71CB">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2B6B644B" w14:textId="77777777" w:rsidR="00F66277" w:rsidRDefault="00F66277" w:rsidP="007E71CB">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14:paraId="51F34F96" w14:textId="77777777" w:rsidR="00F66277" w:rsidRDefault="00F66277" w:rsidP="007E71CB">
            <w:pPr>
              <w:pStyle w:val="TAL"/>
              <w:rPr>
                <w:rFonts w:cs="Arial"/>
                <w:szCs w:val="18"/>
              </w:rPr>
            </w:pPr>
            <w:r>
              <w:rPr>
                <w:rFonts w:cs="Arial"/>
                <w:szCs w:val="18"/>
              </w:rPr>
              <w:t>Error within Update SM Context Response</w:t>
            </w:r>
          </w:p>
        </w:tc>
      </w:tr>
      <w:tr w:rsidR="00F66277" w14:paraId="6F41297D"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07B1147" w14:textId="77777777" w:rsidR="00F66277" w:rsidRDefault="00F66277" w:rsidP="007E71CB">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2C5288C4" w14:textId="77777777" w:rsidR="00F66277" w:rsidRDefault="00F66277" w:rsidP="007E71CB">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14:paraId="755594FA" w14:textId="77777777" w:rsidR="00F66277" w:rsidRDefault="00F66277" w:rsidP="007E71CB">
            <w:pPr>
              <w:pStyle w:val="TAL"/>
              <w:rPr>
                <w:rFonts w:cs="Arial"/>
                <w:szCs w:val="18"/>
              </w:rPr>
            </w:pPr>
            <w:r>
              <w:rPr>
                <w:rFonts w:cs="Arial"/>
                <w:szCs w:val="18"/>
              </w:rPr>
              <w:t>Error within Create Response</w:t>
            </w:r>
          </w:p>
        </w:tc>
      </w:tr>
      <w:tr w:rsidR="00F66277" w14:paraId="09A2C659"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31E18531" w14:textId="77777777" w:rsidR="00F66277" w:rsidRDefault="00F66277" w:rsidP="007E71CB">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14:paraId="33BF681E" w14:textId="77777777" w:rsidR="00F66277" w:rsidRDefault="00F66277" w:rsidP="007E71CB">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14:paraId="510A0D08" w14:textId="77777777" w:rsidR="00F66277" w:rsidRDefault="00F66277" w:rsidP="007E71CB">
            <w:pPr>
              <w:pStyle w:val="TAL"/>
              <w:rPr>
                <w:rFonts w:cs="Arial"/>
                <w:szCs w:val="18"/>
              </w:rPr>
            </w:pPr>
            <w:r>
              <w:rPr>
                <w:rFonts w:cs="Arial"/>
                <w:szCs w:val="18"/>
              </w:rPr>
              <w:t>MME capabilities</w:t>
            </w:r>
          </w:p>
        </w:tc>
      </w:tr>
      <w:tr w:rsidR="00F66277" w14:paraId="302E5396"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4A00106" w14:textId="77777777" w:rsidR="00F66277" w:rsidRDefault="00F66277" w:rsidP="007E71CB">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tcPr>
          <w:p w14:paraId="495421F7" w14:textId="77777777" w:rsidR="00F66277" w:rsidRDefault="00F66277" w:rsidP="007E71CB">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14:paraId="3BA7D1F4" w14:textId="77777777" w:rsidR="00F66277" w:rsidRDefault="00F66277" w:rsidP="007E71CB">
            <w:pPr>
              <w:pStyle w:val="TAL"/>
              <w:rPr>
                <w:rFonts w:cs="Arial"/>
                <w:szCs w:val="18"/>
              </w:rPr>
            </w:pPr>
            <w:r>
              <w:rPr>
                <w:rFonts w:cs="Arial"/>
                <w:szCs w:val="18"/>
              </w:rPr>
              <w:t>Complete SM Context</w:t>
            </w:r>
          </w:p>
        </w:tc>
      </w:tr>
      <w:tr w:rsidR="00F66277" w14:paraId="779357CC"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7C496214" w14:textId="77777777" w:rsidR="00F66277" w:rsidRDefault="00F66277" w:rsidP="007E71CB">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14:paraId="26448923" w14:textId="77777777" w:rsidR="00F66277" w:rsidRDefault="00F66277" w:rsidP="007E71CB">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14:paraId="2E4DBE89" w14:textId="77777777" w:rsidR="00F66277" w:rsidRDefault="00F66277" w:rsidP="007E71CB">
            <w:pPr>
              <w:pStyle w:val="TAL"/>
              <w:rPr>
                <w:rFonts w:cs="Arial"/>
                <w:szCs w:val="18"/>
              </w:rPr>
            </w:pPr>
            <w:r>
              <w:t>Exemption Indication</w:t>
            </w:r>
          </w:p>
        </w:tc>
      </w:tr>
      <w:tr w:rsidR="00F66277" w14:paraId="67909017"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6A9C18A1" w14:textId="77777777" w:rsidR="00F66277" w:rsidRDefault="00F66277" w:rsidP="007E71CB">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0169CB82" w14:textId="77777777" w:rsidR="00F66277" w:rsidRDefault="00F66277" w:rsidP="007E71CB">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14:paraId="52B0E6BC" w14:textId="77777777" w:rsidR="00F66277" w:rsidRDefault="00F66277" w:rsidP="007E71CB">
            <w:pPr>
              <w:pStyle w:val="TAL"/>
            </w:pPr>
            <w:r>
              <w:rPr>
                <w:rFonts w:cs="Arial"/>
                <w:szCs w:val="18"/>
              </w:rPr>
              <w:t>PSA Information</w:t>
            </w:r>
          </w:p>
        </w:tc>
      </w:tr>
      <w:tr w:rsidR="00F66277" w14:paraId="4985D55F"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FF4A6D6" w14:textId="77777777" w:rsidR="00F66277" w:rsidRDefault="00F66277" w:rsidP="007E71CB">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7B12978" w14:textId="77777777" w:rsidR="00F66277" w:rsidRDefault="00F66277" w:rsidP="007E71CB">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14:paraId="4290D69B" w14:textId="77777777" w:rsidR="00F66277" w:rsidRDefault="00F66277" w:rsidP="007E71CB">
            <w:pPr>
              <w:pStyle w:val="TAL"/>
            </w:pPr>
            <w:r>
              <w:rPr>
                <w:rFonts w:cs="Arial"/>
                <w:szCs w:val="18"/>
              </w:rPr>
              <w:t>DNAI Information</w:t>
            </w:r>
          </w:p>
        </w:tc>
      </w:tr>
      <w:tr w:rsidR="00F66277" w14:paraId="02E65698"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E5767EB" w14:textId="77777777" w:rsidR="00F66277" w:rsidRDefault="00F66277" w:rsidP="007E71CB">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6A3A6402" w14:textId="77777777" w:rsidR="00F66277" w:rsidRDefault="00F66277" w:rsidP="007E71CB">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14:paraId="5D1B7F0F" w14:textId="77777777" w:rsidR="00F66277" w:rsidRDefault="00F66277" w:rsidP="007E71CB">
            <w:pPr>
              <w:pStyle w:val="TAL"/>
            </w:pPr>
            <w:r>
              <w:rPr>
                <w:rFonts w:cs="Arial"/>
                <w:szCs w:val="18"/>
              </w:rPr>
              <w:t>N4 Information</w:t>
            </w:r>
          </w:p>
        </w:tc>
      </w:tr>
      <w:tr w:rsidR="00F66277" w14:paraId="58C70FED"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5994A729" w14:textId="77777777" w:rsidR="00F66277" w:rsidRDefault="00F66277" w:rsidP="007E71CB">
            <w:pPr>
              <w:pStyle w:val="TAL"/>
              <w:rPr>
                <w:lang w:eastAsia="zh-CN"/>
              </w:rPr>
            </w:pPr>
            <w:proofErr w:type="spellStart"/>
            <w:r>
              <w:rPr>
                <w:lang w:eastAsia="zh-CN"/>
              </w:rPr>
              <w:t>IndirectDataForwarding</w:t>
            </w:r>
            <w:r>
              <w:rPr>
                <w:rFonts w:hint="eastAsia"/>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36DDB49A" w14:textId="77777777" w:rsidR="00F66277" w:rsidRDefault="00F66277" w:rsidP="007E71CB">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14:paraId="72664737" w14:textId="77777777" w:rsidR="00F66277" w:rsidRDefault="00F66277" w:rsidP="007E71CB">
            <w:pPr>
              <w:pStyle w:val="TAL"/>
              <w:rPr>
                <w:rFonts w:cs="Arial"/>
                <w:szCs w:val="18"/>
              </w:rPr>
            </w:pPr>
            <w:r>
              <w:rPr>
                <w:rFonts w:cs="Arial"/>
                <w:szCs w:val="18"/>
              </w:rPr>
              <w:t>Indirect Data Forwarding Tunnel Information</w:t>
            </w:r>
          </w:p>
        </w:tc>
      </w:tr>
      <w:tr w:rsidR="00F66277" w14:paraId="2CBCBE7C"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67BAD62E" w14:textId="77777777" w:rsidR="00F66277" w:rsidRDefault="00F66277" w:rsidP="007E71CB">
            <w:pPr>
              <w:pStyle w:val="TAL"/>
              <w:rPr>
                <w:lang w:eastAsia="zh-CN"/>
              </w:rPr>
            </w:pPr>
            <w:proofErr w:type="spellStart"/>
            <w:r w:rsidRPr="00DB7292">
              <w:t>SmContextRelease</w:t>
            </w:r>
            <w:r>
              <w:t>d</w:t>
            </w:r>
            <w:r w:rsidRPr="00DB7292">
              <w:t>Data</w:t>
            </w:r>
            <w:proofErr w:type="spellEnd"/>
          </w:p>
        </w:tc>
        <w:tc>
          <w:tcPr>
            <w:tcW w:w="1362" w:type="dxa"/>
            <w:tcBorders>
              <w:top w:val="single" w:sz="4" w:space="0" w:color="auto"/>
              <w:left w:val="single" w:sz="4" w:space="0" w:color="auto"/>
              <w:bottom w:val="single" w:sz="4" w:space="0" w:color="auto"/>
              <w:right w:val="single" w:sz="4" w:space="0" w:color="auto"/>
            </w:tcBorders>
          </w:tcPr>
          <w:p w14:paraId="05B78FCF" w14:textId="77777777" w:rsidR="00F66277" w:rsidRDefault="00F66277" w:rsidP="007E71CB">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14:paraId="6E14BDA8" w14:textId="77777777" w:rsidR="00F66277" w:rsidRDefault="00F66277" w:rsidP="007E71CB">
            <w:pPr>
              <w:pStyle w:val="TAL"/>
              <w:rPr>
                <w:rFonts w:cs="Arial"/>
                <w:szCs w:val="18"/>
              </w:rPr>
            </w:pPr>
            <w:r>
              <w:rPr>
                <w:rFonts w:cs="Arial"/>
                <w:szCs w:val="18"/>
              </w:rPr>
              <w:t>Information within Release SM Context Response</w:t>
            </w:r>
          </w:p>
        </w:tc>
      </w:tr>
      <w:tr w:rsidR="00F66277" w14:paraId="779F4A1D"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5FE4569D" w14:textId="77777777" w:rsidR="00F66277" w:rsidRDefault="00F66277" w:rsidP="007E71CB">
            <w:pPr>
              <w:pStyle w:val="TAL"/>
              <w:rPr>
                <w:lang w:eastAsia="zh-CN"/>
              </w:rPr>
            </w:pPr>
            <w:proofErr w:type="spellStart"/>
            <w:r w:rsidRPr="00BD4E7A">
              <w:t>ReleasedData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55DBAE62" w14:textId="77777777" w:rsidR="00F66277" w:rsidRDefault="00F66277" w:rsidP="007E71CB">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14:paraId="67BDCE46" w14:textId="77777777" w:rsidR="00F66277" w:rsidRDefault="00F66277" w:rsidP="007E71CB">
            <w:pPr>
              <w:pStyle w:val="TAL"/>
              <w:rPr>
                <w:rFonts w:cs="Arial"/>
                <w:szCs w:val="18"/>
              </w:rPr>
            </w:pPr>
            <w:r>
              <w:rPr>
                <w:rFonts w:cs="Arial"/>
                <w:szCs w:val="18"/>
              </w:rPr>
              <w:t>Information within Release Response</w:t>
            </w:r>
          </w:p>
        </w:tc>
      </w:tr>
      <w:tr w:rsidR="00F66277" w14:paraId="7DC955FB"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34EB2FF3" w14:textId="77777777" w:rsidR="00F66277" w:rsidRPr="00BD4E7A" w:rsidRDefault="00F66277" w:rsidP="007E71CB">
            <w:pPr>
              <w:pStyle w:val="TAL"/>
            </w:pPr>
            <w:proofErr w:type="spellStart"/>
            <w:r>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3D9B4908" w14:textId="77777777" w:rsidR="00F66277" w:rsidRDefault="00F66277" w:rsidP="007E71CB">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14:paraId="094D83E3" w14:textId="77777777" w:rsidR="00F66277" w:rsidRDefault="00F66277" w:rsidP="007E71CB">
            <w:pPr>
              <w:pStyle w:val="TAL"/>
              <w:rPr>
                <w:rFonts w:cs="Arial"/>
                <w:szCs w:val="18"/>
              </w:rPr>
            </w:pPr>
            <w:r>
              <w:rPr>
                <w:rFonts w:cs="Arial"/>
                <w:szCs w:val="18"/>
              </w:rPr>
              <w:t>Information within Send MO Data Request</w:t>
            </w:r>
          </w:p>
        </w:tc>
      </w:tr>
      <w:tr w:rsidR="00F66277" w14:paraId="2E1FCD24"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FF47911" w14:textId="77777777" w:rsidR="00F66277" w:rsidRDefault="00F66277" w:rsidP="007E71CB">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362" w:type="dxa"/>
            <w:tcBorders>
              <w:top w:val="single" w:sz="4" w:space="0" w:color="auto"/>
              <w:left w:val="single" w:sz="4" w:space="0" w:color="auto"/>
              <w:bottom w:val="single" w:sz="4" w:space="0" w:color="auto"/>
              <w:right w:val="single" w:sz="4" w:space="0" w:color="auto"/>
            </w:tcBorders>
          </w:tcPr>
          <w:p w14:paraId="50D556D1" w14:textId="77777777" w:rsidR="00F66277" w:rsidRDefault="00F66277" w:rsidP="007E71CB">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14:paraId="2370815F" w14:textId="77777777" w:rsidR="00F66277" w:rsidRDefault="00F66277" w:rsidP="007E71CB">
            <w:pPr>
              <w:pStyle w:val="TAL"/>
              <w:rPr>
                <w:rFonts w:cs="Arial"/>
                <w:szCs w:val="18"/>
              </w:rPr>
            </w:pPr>
            <w:r w:rsidRPr="00140E21">
              <w:t>SMF derived CN assisted RAN parameters tuning</w:t>
            </w:r>
          </w:p>
        </w:tc>
      </w:tr>
      <w:tr w:rsidR="00F66277" w14:paraId="772622FC"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150D9754" w14:textId="77777777" w:rsidR="00F66277" w:rsidRDefault="00F66277" w:rsidP="007E71CB">
            <w:pPr>
              <w:pStyle w:val="TAL"/>
              <w:rPr>
                <w:lang w:eastAsia="zh-CN"/>
              </w:rPr>
            </w:pPr>
            <w:proofErr w:type="spellStart"/>
            <w:r>
              <w:rPr>
                <w:lang w:eastAsia="zh-CN"/>
              </w:rPr>
              <w:t>UlclBpInformation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45731C4D" w14:textId="77777777" w:rsidR="00F66277" w:rsidRDefault="00F66277" w:rsidP="007E71CB">
            <w:pPr>
              <w:pStyle w:val="TAC"/>
            </w:pPr>
            <w:r>
              <w:t>6.1.6.2.49</w:t>
            </w:r>
          </w:p>
        </w:tc>
        <w:tc>
          <w:tcPr>
            <w:tcW w:w="5265" w:type="dxa"/>
            <w:tcBorders>
              <w:top w:val="single" w:sz="4" w:space="0" w:color="auto"/>
              <w:left w:val="single" w:sz="4" w:space="0" w:color="auto"/>
              <w:bottom w:val="single" w:sz="4" w:space="0" w:color="auto"/>
              <w:right w:val="single" w:sz="4" w:space="0" w:color="auto"/>
            </w:tcBorders>
          </w:tcPr>
          <w:p w14:paraId="6C1184F2" w14:textId="77777777" w:rsidR="00F66277" w:rsidRDefault="00F66277" w:rsidP="007E71CB">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F66277" w14:paraId="4E41AD3A"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0D190D1E" w14:textId="77777777" w:rsidR="00F66277" w:rsidRDefault="00F66277" w:rsidP="007E71CB">
            <w:pPr>
              <w:pStyle w:val="TAL"/>
              <w:rPr>
                <w:lang w:eastAsia="zh-CN"/>
              </w:rPr>
            </w:pPr>
            <w:proofErr w:type="spellStart"/>
            <w:r>
              <w:rPr>
                <w:color w:val="000000"/>
                <w:lang w:eastAsia="ja-JP"/>
              </w:rPr>
              <w:t>TransferMoDataReqData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1518FD36" w14:textId="77777777" w:rsidR="00F66277" w:rsidRDefault="00F66277" w:rsidP="007E71CB">
            <w:pPr>
              <w:pStyle w:val="TAC"/>
            </w:pPr>
            <w:r>
              <w:t>6.1.6.2.50</w:t>
            </w:r>
          </w:p>
        </w:tc>
        <w:tc>
          <w:tcPr>
            <w:tcW w:w="5265" w:type="dxa"/>
            <w:tcBorders>
              <w:top w:val="single" w:sz="4" w:space="0" w:color="auto"/>
              <w:left w:val="single" w:sz="4" w:space="0" w:color="auto"/>
              <w:bottom w:val="single" w:sz="4" w:space="0" w:color="auto"/>
              <w:right w:val="single" w:sz="4" w:space="0" w:color="auto"/>
            </w:tcBorders>
          </w:tcPr>
          <w:p w14:paraId="7AB6B4C4" w14:textId="77777777" w:rsidR="00F66277" w:rsidRDefault="00F66277" w:rsidP="007E71CB">
            <w:pPr>
              <w:pStyle w:val="TAL"/>
              <w:rPr>
                <w:rFonts w:cs="Arial"/>
                <w:szCs w:val="18"/>
              </w:rPr>
            </w:pPr>
            <w:r>
              <w:rPr>
                <w:rFonts w:cs="Arial"/>
                <w:szCs w:val="18"/>
              </w:rPr>
              <w:t>Information within Transfer MO Data Request</w:t>
            </w:r>
          </w:p>
        </w:tc>
      </w:tr>
      <w:tr w:rsidR="00F66277" w14:paraId="33F6F996"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89F64CF" w14:textId="77777777" w:rsidR="00F66277" w:rsidRDefault="00F66277" w:rsidP="007E71CB">
            <w:pPr>
              <w:pStyle w:val="TAL"/>
              <w:rPr>
                <w:color w:val="000000"/>
                <w:lang w:eastAsia="ja-JP"/>
              </w:rPr>
            </w:pPr>
            <w:proofErr w:type="spellStart"/>
            <w:r>
              <w:rPr>
                <w:color w:val="000000"/>
                <w:lang w:eastAsia="ja-JP"/>
              </w:rPr>
              <w:t>TransferMtDataReqData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25EB31C4" w14:textId="77777777" w:rsidR="00F66277" w:rsidRDefault="00F66277" w:rsidP="007E71CB">
            <w:pPr>
              <w:pStyle w:val="TAC"/>
            </w:pPr>
            <w:r>
              <w:t>6.1.6.2.51</w:t>
            </w:r>
          </w:p>
        </w:tc>
        <w:tc>
          <w:tcPr>
            <w:tcW w:w="5265" w:type="dxa"/>
            <w:tcBorders>
              <w:top w:val="single" w:sz="4" w:space="0" w:color="auto"/>
              <w:left w:val="single" w:sz="4" w:space="0" w:color="auto"/>
              <w:bottom w:val="single" w:sz="4" w:space="0" w:color="auto"/>
              <w:right w:val="single" w:sz="4" w:space="0" w:color="auto"/>
            </w:tcBorders>
          </w:tcPr>
          <w:p w14:paraId="4AE0FA81" w14:textId="77777777" w:rsidR="00F66277" w:rsidRDefault="00F66277" w:rsidP="007E71CB">
            <w:pPr>
              <w:pStyle w:val="TAL"/>
              <w:rPr>
                <w:rFonts w:cs="Arial"/>
                <w:szCs w:val="18"/>
              </w:rPr>
            </w:pPr>
            <w:r>
              <w:rPr>
                <w:rFonts w:cs="Arial"/>
                <w:szCs w:val="18"/>
              </w:rPr>
              <w:t>Information within Transfer MT Data Request</w:t>
            </w:r>
          </w:p>
        </w:tc>
      </w:tr>
      <w:tr w:rsidR="00F66277" w14:paraId="49146199"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4D1B75A" w14:textId="77777777" w:rsidR="00F66277" w:rsidRDefault="00F66277" w:rsidP="007E71CB">
            <w:pPr>
              <w:pStyle w:val="TAL"/>
              <w:rPr>
                <w:color w:val="000000"/>
                <w:lang w:eastAsia="ja-JP"/>
              </w:rPr>
            </w:pPr>
            <w:proofErr w:type="spellStart"/>
            <w:r>
              <w:rPr>
                <w:color w:val="000000"/>
                <w:lang w:eastAsia="ja-JP"/>
              </w:rPr>
              <w:t>TransferMtDataError</w:t>
            </w:r>
            <w:proofErr w:type="spellEnd"/>
          </w:p>
        </w:tc>
        <w:tc>
          <w:tcPr>
            <w:tcW w:w="1362" w:type="dxa"/>
            <w:tcBorders>
              <w:top w:val="single" w:sz="4" w:space="0" w:color="auto"/>
              <w:left w:val="single" w:sz="4" w:space="0" w:color="auto"/>
              <w:bottom w:val="single" w:sz="4" w:space="0" w:color="auto"/>
              <w:right w:val="single" w:sz="4" w:space="0" w:color="auto"/>
            </w:tcBorders>
          </w:tcPr>
          <w:p w14:paraId="1C73B297" w14:textId="77777777" w:rsidR="00F66277" w:rsidRDefault="00F66277" w:rsidP="007E71CB">
            <w:pPr>
              <w:pStyle w:val="TAC"/>
            </w:pPr>
            <w:r>
              <w:t>6.1.6.2.52</w:t>
            </w:r>
          </w:p>
        </w:tc>
        <w:tc>
          <w:tcPr>
            <w:tcW w:w="5265" w:type="dxa"/>
            <w:tcBorders>
              <w:top w:val="single" w:sz="4" w:space="0" w:color="auto"/>
              <w:left w:val="single" w:sz="4" w:space="0" w:color="auto"/>
              <w:bottom w:val="single" w:sz="4" w:space="0" w:color="auto"/>
              <w:right w:val="single" w:sz="4" w:space="0" w:color="auto"/>
            </w:tcBorders>
          </w:tcPr>
          <w:p w14:paraId="1D971BDB" w14:textId="77777777" w:rsidR="00F66277" w:rsidRDefault="00F66277" w:rsidP="007E71CB">
            <w:pPr>
              <w:pStyle w:val="TAL"/>
              <w:rPr>
                <w:rFonts w:cs="Arial"/>
                <w:szCs w:val="18"/>
              </w:rPr>
            </w:pPr>
            <w:r>
              <w:rPr>
                <w:rFonts w:cs="Arial"/>
                <w:szCs w:val="18"/>
              </w:rPr>
              <w:t>Transfer MT Data Error Response</w:t>
            </w:r>
          </w:p>
        </w:tc>
      </w:tr>
      <w:tr w:rsidR="00F66277" w14:paraId="0514CED6"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DF0F789" w14:textId="77777777" w:rsidR="00F66277" w:rsidRDefault="00F66277" w:rsidP="007E71CB">
            <w:pPr>
              <w:pStyle w:val="TAL"/>
              <w:rPr>
                <w:color w:val="000000"/>
                <w:lang w:eastAsia="ja-JP"/>
              </w:rPr>
            </w:pPr>
            <w:proofErr w:type="spellStart"/>
            <w:r>
              <w:rPr>
                <w:color w:val="000000"/>
                <w:lang w:eastAsia="ja-JP"/>
              </w:rPr>
              <w:t>TransferMtDataAddInfo</w:t>
            </w:r>
            <w:proofErr w:type="spellEnd"/>
          </w:p>
        </w:tc>
        <w:tc>
          <w:tcPr>
            <w:tcW w:w="1362" w:type="dxa"/>
            <w:tcBorders>
              <w:top w:val="single" w:sz="4" w:space="0" w:color="auto"/>
              <w:left w:val="single" w:sz="4" w:space="0" w:color="auto"/>
              <w:bottom w:val="single" w:sz="4" w:space="0" w:color="auto"/>
              <w:right w:val="single" w:sz="4" w:space="0" w:color="auto"/>
            </w:tcBorders>
          </w:tcPr>
          <w:p w14:paraId="10550B27" w14:textId="77777777" w:rsidR="00F66277" w:rsidRDefault="00F66277" w:rsidP="007E71CB">
            <w:pPr>
              <w:pStyle w:val="TAC"/>
            </w:pPr>
            <w:r>
              <w:t>6.1.6.2.53</w:t>
            </w:r>
          </w:p>
        </w:tc>
        <w:tc>
          <w:tcPr>
            <w:tcW w:w="5265" w:type="dxa"/>
            <w:tcBorders>
              <w:top w:val="single" w:sz="4" w:space="0" w:color="auto"/>
              <w:left w:val="single" w:sz="4" w:space="0" w:color="auto"/>
              <w:bottom w:val="single" w:sz="4" w:space="0" w:color="auto"/>
              <w:right w:val="single" w:sz="4" w:space="0" w:color="auto"/>
            </w:tcBorders>
          </w:tcPr>
          <w:p w14:paraId="29999C7A" w14:textId="77777777" w:rsidR="00F66277" w:rsidRDefault="00F66277" w:rsidP="007E71CB">
            <w:pPr>
              <w:pStyle w:val="TAL"/>
              <w:rPr>
                <w:rFonts w:cs="Arial"/>
                <w:szCs w:val="18"/>
              </w:rPr>
            </w:pPr>
            <w:r>
              <w:rPr>
                <w:rFonts w:cs="Arial"/>
                <w:szCs w:val="18"/>
              </w:rPr>
              <w:t>Transfer MT Data Error Response Additional Information</w:t>
            </w:r>
          </w:p>
        </w:tc>
      </w:tr>
      <w:tr w:rsidR="00F66277" w14:paraId="128AAF7F"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0A4FAB68" w14:textId="77777777" w:rsidR="00F66277" w:rsidRDefault="00F66277" w:rsidP="007E71CB">
            <w:pPr>
              <w:pStyle w:val="TAL"/>
              <w:rPr>
                <w:color w:val="000000"/>
                <w:lang w:eastAsia="ja-JP"/>
              </w:rPr>
            </w:pPr>
            <w:proofErr w:type="spellStart"/>
            <w:r>
              <w:rPr>
                <w:color w:val="000000"/>
                <w:lang w:eastAsia="ja-JP"/>
              </w:rPr>
              <w:t>VplmnQos</w:t>
            </w:r>
            <w:proofErr w:type="spellEnd"/>
          </w:p>
        </w:tc>
        <w:tc>
          <w:tcPr>
            <w:tcW w:w="1362" w:type="dxa"/>
            <w:tcBorders>
              <w:top w:val="single" w:sz="4" w:space="0" w:color="auto"/>
              <w:left w:val="single" w:sz="4" w:space="0" w:color="auto"/>
              <w:bottom w:val="single" w:sz="4" w:space="0" w:color="auto"/>
              <w:right w:val="single" w:sz="4" w:space="0" w:color="auto"/>
            </w:tcBorders>
          </w:tcPr>
          <w:p w14:paraId="2D6F6915" w14:textId="77777777" w:rsidR="00F66277" w:rsidRDefault="00F66277" w:rsidP="007E71CB">
            <w:pPr>
              <w:pStyle w:val="TAC"/>
            </w:pPr>
            <w:r>
              <w:t>6.1.6.2.54</w:t>
            </w:r>
          </w:p>
        </w:tc>
        <w:tc>
          <w:tcPr>
            <w:tcW w:w="5265" w:type="dxa"/>
            <w:tcBorders>
              <w:top w:val="single" w:sz="4" w:space="0" w:color="auto"/>
              <w:left w:val="single" w:sz="4" w:space="0" w:color="auto"/>
              <w:bottom w:val="single" w:sz="4" w:space="0" w:color="auto"/>
              <w:right w:val="single" w:sz="4" w:space="0" w:color="auto"/>
            </w:tcBorders>
          </w:tcPr>
          <w:p w14:paraId="261F1C3A" w14:textId="77777777" w:rsidR="00F66277" w:rsidRDefault="00F66277" w:rsidP="007E71CB">
            <w:pPr>
              <w:pStyle w:val="TAL"/>
              <w:rPr>
                <w:rFonts w:cs="Arial"/>
                <w:szCs w:val="18"/>
              </w:rPr>
            </w:pPr>
            <w:r>
              <w:t>VPLMN QoS</w:t>
            </w:r>
          </w:p>
        </w:tc>
      </w:tr>
      <w:tr w:rsidR="00F66277" w14:paraId="2C9DD822"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6D7B471E" w14:textId="77777777" w:rsidR="00F66277" w:rsidRDefault="00F66277" w:rsidP="007E71CB">
            <w:pPr>
              <w:pStyle w:val="TAL"/>
              <w:rPr>
                <w:color w:val="000000"/>
                <w:lang w:eastAsia="ja-JP"/>
              </w:rPr>
            </w:pPr>
            <w:proofErr w:type="spellStart"/>
            <w:r>
              <w:t>Ddn</w:t>
            </w:r>
            <w:r w:rsidRPr="00DF76B8">
              <w:t>Failure</w:t>
            </w:r>
            <w:r>
              <w:t>Subs</w:t>
            </w:r>
            <w:proofErr w:type="spellEnd"/>
          </w:p>
        </w:tc>
        <w:tc>
          <w:tcPr>
            <w:tcW w:w="1362" w:type="dxa"/>
            <w:tcBorders>
              <w:top w:val="single" w:sz="4" w:space="0" w:color="auto"/>
              <w:left w:val="single" w:sz="4" w:space="0" w:color="auto"/>
              <w:bottom w:val="single" w:sz="4" w:space="0" w:color="auto"/>
              <w:right w:val="single" w:sz="4" w:space="0" w:color="auto"/>
            </w:tcBorders>
          </w:tcPr>
          <w:p w14:paraId="2D643BA4" w14:textId="77777777" w:rsidR="00F66277" w:rsidRDefault="00F66277" w:rsidP="007E71CB">
            <w:pPr>
              <w:pStyle w:val="TAC"/>
            </w:pPr>
            <w:r>
              <w:t>6.1.6.2.55</w:t>
            </w:r>
          </w:p>
        </w:tc>
        <w:tc>
          <w:tcPr>
            <w:tcW w:w="5265" w:type="dxa"/>
            <w:tcBorders>
              <w:top w:val="single" w:sz="4" w:space="0" w:color="auto"/>
              <w:left w:val="single" w:sz="4" w:space="0" w:color="auto"/>
              <w:bottom w:val="single" w:sz="4" w:space="0" w:color="auto"/>
              <w:right w:val="single" w:sz="4" w:space="0" w:color="auto"/>
            </w:tcBorders>
          </w:tcPr>
          <w:p w14:paraId="7950D239" w14:textId="77777777" w:rsidR="00F66277" w:rsidRDefault="00F66277" w:rsidP="007E71CB">
            <w:pPr>
              <w:pStyle w:val="TAL"/>
              <w:rPr>
                <w:rFonts w:cs="Arial"/>
                <w:szCs w:val="18"/>
              </w:rPr>
            </w:pPr>
            <w:r>
              <w:rPr>
                <w:rFonts w:hint="eastAsia"/>
                <w:lang w:eastAsia="zh-CN"/>
              </w:rPr>
              <w:t>D</w:t>
            </w:r>
            <w:r>
              <w:rPr>
                <w:lang w:eastAsia="zh-CN"/>
              </w:rPr>
              <w:t>DN Failure Subscription</w:t>
            </w:r>
          </w:p>
        </w:tc>
      </w:tr>
      <w:tr w:rsidR="00F66277" w14:paraId="1B15AD32"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3E795AE8" w14:textId="77777777" w:rsidR="00F66277" w:rsidRDefault="00F66277" w:rsidP="007E71CB">
            <w:pPr>
              <w:pStyle w:val="TAL"/>
            </w:pPr>
            <w:proofErr w:type="spellStart"/>
            <w:r>
              <w:t>RetrieveData</w:t>
            </w:r>
            <w:proofErr w:type="spellEnd"/>
          </w:p>
        </w:tc>
        <w:tc>
          <w:tcPr>
            <w:tcW w:w="1362" w:type="dxa"/>
            <w:tcBorders>
              <w:top w:val="single" w:sz="4" w:space="0" w:color="auto"/>
              <w:left w:val="single" w:sz="4" w:space="0" w:color="auto"/>
              <w:bottom w:val="single" w:sz="4" w:space="0" w:color="auto"/>
              <w:right w:val="single" w:sz="4" w:space="0" w:color="auto"/>
            </w:tcBorders>
          </w:tcPr>
          <w:p w14:paraId="50A145DB" w14:textId="77777777" w:rsidR="00F66277" w:rsidRDefault="00F66277" w:rsidP="007E71CB">
            <w:pPr>
              <w:pStyle w:val="TAC"/>
            </w:pPr>
            <w:r>
              <w:t>6.1.6.2.56</w:t>
            </w:r>
          </w:p>
        </w:tc>
        <w:tc>
          <w:tcPr>
            <w:tcW w:w="5265" w:type="dxa"/>
            <w:tcBorders>
              <w:top w:val="single" w:sz="4" w:space="0" w:color="auto"/>
              <w:left w:val="single" w:sz="4" w:space="0" w:color="auto"/>
              <w:bottom w:val="single" w:sz="4" w:space="0" w:color="auto"/>
              <w:right w:val="single" w:sz="4" w:space="0" w:color="auto"/>
            </w:tcBorders>
          </w:tcPr>
          <w:p w14:paraId="5601B8A6" w14:textId="77777777" w:rsidR="00F66277" w:rsidRDefault="00F66277" w:rsidP="007E71CB">
            <w:pPr>
              <w:pStyle w:val="TAL"/>
              <w:rPr>
                <w:lang w:eastAsia="zh-CN"/>
              </w:rPr>
            </w:pPr>
            <w:r>
              <w:rPr>
                <w:rFonts w:cs="Arial"/>
                <w:szCs w:val="18"/>
              </w:rPr>
              <w:t>Information within Retrieve Request</w:t>
            </w:r>
          </w:p>
        </w:tc>
      </w:tr>
      <w:tr w:rsidR="00F66277" w14:paraId="12AD361E"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9A2186E" w14:textId="77777777" w:rsidR="00F66277" w:rsidRDefault="00F66277" w:rsidP="007E71CB">
            <w:pPr>
              <w:pStyle w:val="TAL"/>
            </w:pPr>
            <w:proofErr w:type="spellStart"/>
            <w:r>
              <w: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4A8FEF74" w14:textId="77777777" w:rsidR="00F66277" w:rsidRDefault="00F66277" w:rsidP="007E71CB">
            <w:pPr>
              <w:pStyle w:val="TAC"/>
            </w:pPr>
            <w:r>
              <w:t>6.1.6.2.57</w:t>
            </w:r>
          </w:p>
        </w:tc>
        <w:tc>
          <w:tcPr>
            <w:tcW w:w="5265" w:type="dxa"/>
            <w:tcBorders>
              <w:top w:val="single" w:sz="4" w:space="0" w:color="auto"/>
              <w:left w:val="single" w:sz="4" w:space="0" w:color="auto"/>
              <w:bottom w:val="single" w:sz="4" w:space="0" w:color="auto"/>
              <w:right w:val="single" w:sz="4" w:space="0" w:color="auto"/>
            </w:tcBorders>
          </w:tcPr>
          <w:p w14:paraId="0EE21786" w14:textId="77777777" w:rsidR="00F66277" w:rsidRDefault="00F66277" w:rsidP="007E71CB">
            <w:pPr>
              <w:pStyle w:val="TAL"/>
              <w:rPr>
                <w:lang w:eastAsia="zh-CN"/>
              </w:rPr>
            </w:pPr>
            <w:r>
              <w:rPr>
                <w:rFonts w:cs="Arial"/>
                <w:szCs w:val="18"/>
              </w:rPr>
              <w:t>Information within Retrieve Response</w:t>
            </w:r>
          </w:p>
        </w:tc>
      </w:tr>
      <w:tr w:rsidR="00F66277" w14:paraId="4EC7F2B6"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1A01C67C" w14:textId="77777777" w:rsidR="00F66277" w:rsidRDefault="00F66277" w:rsidP="007E71CB">
            <w:pPr>
              <w:pStyle w:val="TAL"/>
            </w:pPr>
            <w:proofErr w:type="spellStart"/>
            <w:r>
              <w:rPr>
                <w:rFonts w:hint="eastAsia"/>
                <w:lang w:eastAsia="zh-CN"/>
              </w:rPr>
              <w:t>S</w:t>
            </w:r>
            <w:r>
              <w:rPr>
                <w:lang w:eastAsia="zh-CN"/>
              </w:rPr>
              <w:t>ecurityResult</w:t>
            </w:r>
            <w:proofErr w:type="spellEnd"/>
          </w:p>
        </w:tc>
        <w:tc>
          <w:tcPr>
            <w:tcW w:w="1362" w:type="dxa"/>
            <w:tcBorders>
              <w:top w:val="single" w:sz="4" w:space="0" w:color="auto"/>
              <w:left w:val="single" w:sz="4" w:space="0" w:color="auto"/>
              <w:bottom w:val="single" w:sz="4" w:space="0" w:color="auto"/>
              <w:right w:val="single" w:sz="4" w:space="0" w:color="auto"/>
            </w:tcBorders>
          </w:tcPr>
          <w:p w14:paraId="5128559E" w14:textId="77777777" w:rsidR="00F66277" w:rsidRDefault="00F66277" w:rsidP="007E71CB">
            <w:pPr>
              <w:pStyle w:val="TAC"/>
            </w:pPr>
            <w:r>
              <w:t>6.1.6.2.58</w:t>
            </w:r>
          </w:p>
        </w:tc>
        <w:tc>
          <w:tcPr>
            <w:tcW w:w="5265" w:type="dxa"/>
            <w:tcBorders>
              <w:top w:val="single" w:sz="4" w:space="0" w:color="auto"/>
              <w:left w:val="single" w:sz="4" w:space="0" w:color="auto"/>
              <w:bottom w:val="single" w:sz="4" w:space="0" w:color="auto"/>
              <w:right w:val="single" w:sz="4" w:space="0" w:color="auto"/>
            </w:tcBorders>
          </w:tcPr>
          <w:p w14:paraId="13696EAF" w14:textId="77777777" w:rsidR="00F66277" w:rsidRDefault="00F66277" w:rsidP="007E71CB">
            <w:pPr>
              <w:pStyle w:val="TAL"/>
              <w:rPr>
                <w:rFonts w:cs="Arial"/>
                <w:szCs w:val="18"/>
              </w:rPr>
            </w:pPr>
            <w:r>
              <w:rPr>
                <w:rFonts w:hint="eastAsia"/>
                <w:lang w:eastAsia="zh-CN"/>
              </w:rPr>
              <w:t>S</w:t>
            </w:r>
            <w:r>
              <w:rPr>
                <w:lang w:eastAsia="zh-CN"/>
              </w:rPr>
              <w:t>ecurity Result</w:t>
            </w:r>
          </w:p>
        </w:tc>
      </w:tr>
      <w:tr w:rsidR="00F66277" w14:paraId="674EBB81"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67B7005D" w14:textId="77777777" w:rsidR="00F66277" w:rsidRDefault="00F66277" w:rsidP="007E71CB">
            <w:pPr>
              <w:pStyle w:val="TAL"/>
            </w:pPr>
            <w:proofErr w:type="spellStart"/>
            <w:r>
              <w:rPr>
                <w:rFonts w:hint="eastAsia"/>
                <w:lang w:eastAsia="zh-CN"/>
              </w:rPr>
              <w:t>U</w:t>
            </w:r>
            <w:r>
              <w:rPr>
                <w:lang w:eastAsia="zh-CN"/>
              </w:rPr>
              <w:t>pSecurityInfo</w:t>
            </w:r>
            <w:proofErr w:type="spellEnd"/>
          </w:p>
        </w:tc>
        <w:tc>
          <w:tcPr>
            <w:tcW w:w="1362" w:type="dxa"/>
            <w:tcBorders>
              <w:top w:val="single" w:sz="4" w:space="0" w:color="auto"/>
              <w:left w:val="single" w:sz="4" w:space="0" w:color="auto"/>
              <w:bottom w:val="single" w:sz="4" w:space="0" w:color="auto"/>
              <w:right w:val="single" w:sz="4" w:space="0" w:color="auto"/>
            </w:tcBorders>
          </w:tcPr>
          <w:p w14:paraId="7295DE3A" w14:textId="77777777" w:rsidR="00F66277" w:rsidRDefault="00F66277" w:rsidP="007E71CB">
            <w:pPr>
              <w:pStyle w:val="TAC"/>
            </w:pPr>
            <w:r>
              <w:t>6.1.6.2.59</w:t>
            </w:r>
          </w:p>
        </w:tc>
        <w:tc>
          <w:tcPr>
            <w:tcW w:w="5265" w:type="dxa"/>
            <w:tcBorders>
              <w:top w:val="single" w:sz="4" w:space="0" w:color="auto"/>
              <w:left w:val="single" w:sz="4" w:space="0" w:color="auto"/>
              <w:bottom w:val="single" w:sz="4" w:space="0" w:color="auto"/>
              <w:right w:val="single" w:sz="4" w:space="0" w:color="auto"/>
            </w:tcBorders>
          </w:tcPr>
          <w:p w14:paraId="7A7B4D3B" w14:textId="77777777" w:rsidR="00F66277" w:rsidRDefault="00F66277" w:rsidP="007E71CB">
            <w:pPr>
              <w:pStyle w:val="TAL"/>
              <w:rPr>
                <w:rFonts w:cs="Arial"/>
                <w:szCs w:val="18"/>
              </w:rPr>
            </w:pPr>
            <w:r>
              <w:rPr>
                <w:lang w:eastAsia="zh-CN"/>
              </w:rPr>
              <w:t>User Plane Security Information</w:t>
            </w:r>
          </w:p>
        </w:tc>
      </w:tr>
      <w:tr w:rsidR="00F66277" w14:paraId="119D4AEC"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527C336E" w14:textId="77777777" w:rsidR="00F66277" w:rsidRDefault="00F66277" w:rsidP="007E71CB">
            <w:pPr>
              <w:pStyle w:val="TAL"/>
              <w:rPr>
                <w:lang w:eastAsia="zh-CN"/>
              </w:rPr>
            </w:pPr>
            <w:proofErr w:type="spellStart"/>
            <w:r>
              <w:t>DdnFailureSubInfo</w:t>
            </w:r>
            <w:proofErr w:type="spellEnd"/>
          </w:p>
        </w:tc>
        <w:tc>
          <w:tcPr>
            <w:tcW w:w="1362" w:type="dxa"/>
            <w:tcBorders>
              <w:top w:val="single" w:sz="4" w:space="0" w:color="auto"/>
              <w:left w:val="single" w:sz="4" w:space="0" w:color="auto"/>
              <w:bottom w:val="single" w:sz="4" w:space="0" w:color="auto"/>
              <w:right w:val="single" w:sz="4" w:space="0" w:color="auto"/>
            </w:tcBorders>
          </w:tcPr>
          <w:p w14:paraId="01CDEE90" w14:textId="77777777" w:rsidR="00F66277" w:rsidRDefault="00F66277" w:rsidP="007E71CB">
            <w:pPr>
              <w:pStyle w:val="TAC"/>
            </w:pPr>
            <w:r>
              <w:t>6.1.6.2.60</w:t>
            </w:r>
          </w:p>
        </w:tc>
        <w:tc>
          <w:tcPr>
            <w:tcW w:w="5265" w:type="dxa"/>
            <w:tcBorders>
              <w:top w:val="single" w:sz="4" w:space="0" w:color="auto"/>
              <w:left w:val="single" w:sz="4" w:space="0" w:color="auto"/>
              <w:bottom w:val="single" w:sz="4" w:space="0" w:color="auto"/>
              <w:right w:val="single" w:sz="4" w:space="0" w:color="auto"/>
            </w:tcBorders>
          </w:tcPr>
          <w:p w14:paraId="5445B77E" w14:textId="77777777" w:rsidR="00F66277" w:rsidRDefault="00F66277" w:rsidP="007E71CB">
            <w:pPr>
              <w:pStyle w:val="TAL"/>
              <w:rPr>
                <w:rFonts w:cs="Arial"/>
                <w:szCs w:val="18"/>
              </w:rPr>
            </w:pPr>
            <w:r>
              <w:t xml:space="preserve">DDN Failure </w:t>
            </w:r>
            <w:r>
              <w:rPr>
                <w:lang w:eastAsia="zh-CN"/>
              </w:rPr>
              <w:t>Subscription Information</w:t>
            </w:r>
          </w:p>
        </w:tc>
      </w:tr>
      <w:tr w:rsidR="00F66277" w14:paraId="158F3B20"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5A500AA9" w14:textId="77777777" w:rsidR="00F66277" w:rsidRDefault="00F66277" w:rsidP="007E71CB">
            <w:pPr>
              <w:pStyle w:val="TAL"/>
            </w:pPr>
            <w:proofErr w:type="spellStart"/>
            <w:r>
              <w:t>AlternativeQosProfile</w:t>
            </w:r>
            <w:proofErr w:type="spellEnd"/>
          </w:p>
        </w:tc>
        <w:tc>
          <w:tcPr>
            <w:tcW w:w="1362" w:type="dxa"/>
            <w:tcBorders>
              <w:top w:val="single" w:sz="4" w:space="0" w:color="auto"/>
              <w:left w:val="single" w:sz="4" w:space="0" w:color="auto"/>
              <w:bottom w:val="single" w:sz="4" w:space="0" w:color="auto"/>
              <w:right w:val="single" w:sz="4" w:space="0" w:color="auto"/>
            </w:tcBorders>
          </w:tcPr>
          <w:p w14:paraId="4BB5E7CF" w14:textId="77777777" w:rsidR="00F66277" w:rsidRDefault="00F66277" w:rsidP="007E71CB">
            <w:pPr>
              <w:pStyle w:val="TAC"/>
            </w:pPr>
            <w:r>
              <w:t>6.1.6.2.61</w:t>
            </w:r>
          </w:p>
        </w:tc>
        <w:tc>
          <w:tcPr>
            <w:tcW w:w="5265" w:type="dxa"/>
            <w:tcBorders>
              <w:top w:val="single" w:sz="4" w:space="0" w:color="auto"/>
              <w:left w:val="single" w:sz="4" w:space="0" w:color="auto"/>
              <w:bottom w:val="single" w:sz="4" w:space="0" w:color="auto"/>
              <w:right w:val="single" w:sz="4" w:space="0" w:color="auto"/>
            </w:tcBorders>
          </w:tcPr>
          <w:p w14:paraId="1C8AD80D" w14:textId="77777777" w:rsidR="00F66277" w:rsidRDefault="00F66277" w:rsidP="007E71CB">
            <w:pPr>
              <w:pStyle w:val="TAL"/>
            </w:pPr>
            <w:r>
              <w:rPr>
                <w:rFonts w:cs="Arial"/>
                <w:szCs w:val="18"/>
              </w:rPr>
              <w:t>Alternative QoS Profile</w:t>
            </w:r>
          </w:p>
        </w:tc>
      </w:tr>
      <w:tr w:rsidR="00F66277" w14:paraId="75B737C4"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32DBEA48" w14:textId="77777777" w:rsidR="00F66277" w:rsidRDefault="00F66277" w:rsidP="007E71CB">
            <w:pPr>
              <w:pStyle w:val="TAL"/>
            </w:pPr>
            <w:proofErr w:type="spellStart"/>
            <w:r>
              <w:t>ProblemDetailsAddInfo</w:t>
            </w:r>
            <w:proofErr w:type="spellEnd"/>
          </w:p>
        </w:tc>
        <w:tc>
          <w:tcPr>
            <w:tcW w:w="1362" w:type="dxa"/>
            <w:tcBorders>
              <w:top w:val="single" w:sz="4" w:space="0" w:color="auto"/>
              <w:left w:val="single" w:sz="4" w:space="0" w:color="auto"/>
              <w:bottom w:val="single" w:sz="4" w:space="0" w:color="auto"/>
              <w:right w:val="single" w:sz="4" w:space="0" w:color="auto"/>
            </w:tcBorders>
          </w:tcPr>
          <w:p w14:paraId="39B793B7" w14:textId="77777777" w:rsidR="00F66277" w:rsidRDefault="00F66277" w:rsidP="007E71CB">
            <w:pPr>
              <w:pStyle w:val="TAC"/>
            </w:pPr>
            <w:r>
              <w:t>6.1.6.2.62</w:t>
            </w:r>
          </w:p>
        </w:tc>
        <w:tc>
          <w:tcPr>
            <w:tcW w:w="5265" w:type="dxa"/>
            <w:tcBorders>
              <w:top w:val="single" w:sz="4" w:space="0" w:color="auto"/>
              <w:left w:val="single" w:sz="4" w:space="0" w:color="auto"/>
              <w:bottom w:val="single" w:sz="4" w:space="0" w:color="auto"/>
              <w:right w:val="single" w:sz="4" w:space="0" w:color="auto"/>
            </w:tcBorders>
          </w:tcPr>
          <w:p w14:paraId="52AA98DD" w14:textId="77777777" w:rsidR="00F66277" w:rsidRDefault="00F66277" w:rsidP="007E71CB">
            <w:pPr>
              <w:pStyle w:val="TAL"/>
              <w:rPr>
                <w:rFonts w:cs="Arial"/>
                <w:szCs w:val="18"/>
              </w:rPr>
            </w:pPr>
            <w:r>
              <w:t>Problem Details Additional Information</w:t>
            </w:r>
          </w:p>
        </w:tc>
      </w:tr>
      <w:tr w:rsidR="00F66277" w14:paraId="2755489D"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10E3401C" w14:textId="77777777" w:rsidR="00F66277" w:rsidRDefault="00F66277" w:rsidP="007E71CB">
            <w:pPr>
              <w:pStyle w:val="TAL"/>
            </w:pPr>
            <w:proofErr w:type="spellStart"/>
            <w:r>
              <w:t>ExtProblemDetails</w:t>
            </w:r>
            <w:proofErr w:type="spellEnd"/>
          </w:p>
        </w:tc>
        <w:tc>
          <w:tcPr>
            <w:tcW w:w="1362" w:type="dxa"/>
            <w:tcBorders>
              <w:top w:val="single" w:sz="4" w:space="0" w:color="auto"/>
              <w:left w:val="single" w:sz="4" w:space="0" w:color="auto"/>
              <w:bottom w:val="single" w:sz="4" w:space="0" w:color="auto"/>
              <w:right w:val="single" w:sz="4" w:space="0" w:color="auto"/>
            </w:tcBorders>
          </w:tcPr>
          <w:p w14:paraId="791F26D8" w14:textId="77777777" w:rsidR="00F66277" w:rsidRDefault="00F66277" w:rsidP="007E71CB">
            <w:pPr>
              <w:pStyle w:val="TAC"/>
            </w:pPr>
            <w:r>
              <w:t>6.1.6.2.63</w:t>
            </w:r>
          </w:p>
        </w:tc>
        <w:tc>
          <w:tcPr>
            <w:tcW w:w="5265" w:type="dxa"/>
            <w:tcBorders>
              <w:top w:val="single" w:sz="4" w:space="0" w:color="auto"/>
              <w:left w:val="single" w:sz="4" w:space="0" w:color="auto"/>
              <w:bottom w:val="single" w:sz="4" w:space="0" w:color="auto"/>
              <w:right w:val="single" w:sz="4" w:space="0" w:color="auto"/>
            </w:tcBorders>
          </w:tcPr>
          <w:p w14:paraId="3B2220E8" w14:textId="77777777" w:rsidR="00F66277" w:rsidRDefault="00F66277" w:rsidP="007E71CB">
            <w:pPr>
              <w:pStyle w:val="TAL"/>
              <w:rPr>
                <w:rFonts w:cs="Arial"/>
                <w:szCs w:val="18"/>
              </w:rPr>
            </w:pPr>
            <w:r>
              <w:rPr>
                <w:rFonts w:cs="Arial"/>
                <w:szCs w:val="18"/>
              </w:rPr>
              <w:t>Extended Problem Details</w:t>
            </w:r>
          </w:p>
        </w:tc>
      </w:tr>
      <w:tr w:rsidR="00F66277" w14:paraId="644046AA"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0DCF6AD5" w14:textId="77777777" w:rsidR="00F66277" w:rsidRDefault="00F66277" w:rsidP="007E71CB">
            <w:pPr>
              <w:pStyle w:val="TAL"/>
            </w:pPr>
            <w:proofErr w:type="spellStart"/>
            <w:r>
              <w:rPr>
                <w:lang w:eastAsia="zh-CN"/>
              </w:rPr>
              <w:lastRenderedPageBreak/>
              <w:t>Teid</w:t>
            </w:r>
            <w:proofErr w:type="spellEnd"/>
          </w:p>
        </w:tc>
        <w:tc>
          <w:tcPr>
            <w:tcW w:w="1362" w:type="dxa"/>
            <w:tcBorders>
              <w:top w:val="single" w:sz="4" w:space="0" w:color="auto"/>
              <w:left w:val="single" w:sz="4" w:space="0" w:color="auto"/>
              <w:bottom w:val="single" w:sz="4" w:space="0" w:color="auto"/>
              <w:right w:val="single" w:sz="4" w:space="0" w:color="auto"/>
            </w:tcBorders>
          </w:tcPr>
          <w:p w14:paraId="69421EE8" w14:textId="77777777" w:rsidR="00F66277" w:rsidRDefault="00F66277" w:rsidP="007E71C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8A88698" w14:textId="77777777" w:rsidR="00F66277" w:rsidRDefault="00F66277" w:rsidP="007E71CB">
            <w:pPr>
              <w:pStyle w:val="TAL"/>
              <w:rPr>
                <w:rFonts w:cs="Arial"/>
                <w:szCs w:val="18"/>
              </w:rPr>
            </w:pPr>
            <w:r>
              <w:rPr>
                <w:rFonts w:cs="Arial"/>
                <w:szCs w:val="18"/>
              </w:rPr>
              <w:t>GTP Tunnel Endpoint Identifier</w:t>
            </w:r>
          </w:p>
        </w:tc>
      </w:tr>
      <w:tr w:rsidR="00F66277" w14:paraId="43A5A99E"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10E3D29C" w14:textId="77777777" w:rsidR="00F66277" w:rsidRDefault="00F66277" w:rsidP="007E71CB">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14:paraId="0F135EE6" w14:textId="77777777" w:rsidR="00F66277" w:rsidRDefault="00F66277" w:rsidP="007E71C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752C682E" w14:textId="77777777" w:rsidR="00F66277" w:rsidRDefault="00F66277" w:rsidP="007E71CB">
            <w:pPr>
              <w:pStyle w:val="TAL"/>
              <w:rPr>
                <w:rFonts w:cs="Arial"/>
                <w:szCs w:val="18"/>
              </w:rPr>
            </w:pPr>
            <w:r>
              <w:rPr>
                <w:rFonts w:cs="Arial"/>
                <w:szCs w:val="18"/>
              </w:rPr>
              <w:t>Procedure Transaction Identifier</w:t>
            </w:r>
          </w:p>
        </w:tc>
      </w:tr>
      <w:tr w:rsidR="00F66277" w14:paraId="650FEBB4"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568E472" w14:textId="77777777" w:rsidR="00F66277" w:rsidRDefault="00F66277" w:rsidP="007E71CB">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6410BF48" w14:textId="77777777" w:rsidR="00F66277" w:rsidRDefault="00F66277" w:rsidP="007E71C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71870D23" w14:textId="77777777" w:rsidR="00F66277" w:rsidRDefault="00F66277" w:rsidP="007E71CB">
            <w:pPr>
              <w:pStyle w:val="TAL"/>
              <w:rPr>
                <w:rFonts w:cs="Arial"/>
                <w:szCs w:val="18"/>
              </w:rPr>
            </w:pPr>
            <w:r>
              <w:rPr>
                <w:rFonts w:cs="Arial"/>
                <w:szCs w:val="18"/>
              </w:rPr>
              <w:t>UE EPS PDN Connection container from SMF to AMF</w:t>
            </w:r>
          </w:p>
        </w:tc>
      </w:tr>
      <w:tr w:rsidR="00F66277" w14:paraId="51942168"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ED23920" w14:textId="77777777" w:rsidR="00F66277" w:rsidRDefault="00F66277" w:rsidP="007E71CB">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14:paraId="51E64735" w14:textId="77777777" w:rsidR="00F66277" w:rsidRDefault="00F66277" w:rsidP="007E71C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0A469A25" w14:textId="77777777" w:rsidR="00F66277" w:rsidRDefault="00F66277" w:rsidP="007E71CB">
            <w:pPr>
              <w:pStyle w:val="TAL"/>
              <w:rPr>
                <w:rFonts w:cs="Arial"/>
                <w:szCs w:val="18"/>
              </w:rPr>
            </w:pPr>
            <w:r>
              <w:rPr>
                <w:rFonts w:cs="Arial"/>
                <w:szCs w:val="18"/>
              </w:rPr>
              <w:t>EPS Bearer Id</w:t>
            </w:r>
          </w:p>
        </w:tc>
      </w:tr>
      <w:tr w:rsidR="00F66277" w14:paraId="18D0A62D"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3AD273D0" w14:textId="77777777" w:rsidR="00F66277" w:rsidRDefault="00F66277" w:rsidP="007E71CB">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36B1D505" w14:textId="77777777" w:rsidR="00F66277" w:rsidRDefault="00F66277" w:rsidP="007E71C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5F45EE37" w14:textId="77777777" w:rsidR="00F66277" w:rsidRDefault="00F66277" w:rsidP="007E71CB">
            <w:pPr>
              <w:pStyle w:val="TAL"/>
              <w:rPr>
                <w:rFonts w:cs="Arial"/>
                <w:szCs w:val="18"/>
              </w:rPr>
            </w:pPr>
            <w:r>
              <w:rPr>
                <w:rFonts w:cs="Arial"/>
                <w:szCs w:val="18"/>
              </w:rPr>
              <w:t>EPS Bearer container from SMF to AMF</w:t>
            </w:r>
          </w:p>
        </w:tc>
      </w:tr>
      <w:tr w:rsidR="00F66277" w14:paraId="09190012"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1783B8EF" w14:textId="77777777" w:rsidR="00F66277" w:rsidRDefault="00F66277" w:rsidP="007E71CB">
            <w:pPr>
              <w:pStyle w:val="TAL"/>
            </w:pPr>
            <w:proofErr w:type="spellStart"/>
            <w:r>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335A5F39" w14:textId="77777777" w:rsidR="00F66277" w:rsidRDefault="00F66277" w:rsidP="007E71C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D03E29A" w14:textId="77777777" w:rsidR="00F66277" w:rsidRDefault="00F66277" w:rsidP="007E71CB">
            <w:pPr>
              <w:pStyle w:val="TAL"/>
              <w:rPr>
                <w:rFonts w:cs="Arial"/>
                <w:szCs w:val="18"/>
              </w:rPr>
            </w:pPr>
            <w:r>
              <w:rPr>
                <w:rFonts w:cs="Arial"/>
                <w:szCs w:val="18"/>
              </w:rPr>
              <w:t>EPS Bearer context status</w:t>
            </w:r>
          </w:p>
        </w:tc>
      </w:tr>
      <w:tr w:rsidR="00F66277" w14:paraId="2ACEE1CA"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1F246904" w14:textId="77777777" w:rsidR="00F66277" w:rsidRDefault="00F66277" w:rsidP="007E71CB">
            <w:pPr>
              <w:pStyle w:val="TAL"/>
              <w:rPr>
                <w:lang w:eastAsia="zh-CN"/>
              </w:rPr>
            </w:pPr>
            <w:proofErr w:type="spellStart"/>
            <w:r>
              <w:rPr>
                <w:lang w:eastAsia="zh-CN"/>
              </w:rPr>
              <w:t>DrbId</w:t>
            </w:r>
            <w:proofErr w:type="spellEnd"/>
          </w:p>
        </w:tc>
        <w:tc>
          <w:tcPr>
            <w:tcW w:w="1362" w:type="dxa"/>
            <w:tcBorders>
              <w:top w:val="single" w:sz="4" w:space="0" w:color="auto"/>
              <w:left w:val="single" w:sz="4" w:space="0" w:color="auto"/>
              <w:bottom w:val="single" w:sz="4" w:space="0" w:color="auto"/>
              <w:right w:val="single" w:sz="4" w:space="0" w:color="auto"/>
            </w:tcBorders>
          </w:tcPr>
          <w:p w14:paraId="52DD73F3" w14:textId="77777777" w:rsidR="00F66277" w:rsidRDefault="00F66277" w:rsidP="007E71C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4B625A5" w14:textId="77777777" w:rsidR="00F66277" w:rsidRDefault="00F66277" w:rsidP="007E71CB">
            <w:pPr>
              <w:pStyle w:val="TAL"/>
              <w:rPr>
                <w:rFonts w:cs="Arial"/>
                <w:szCs w:val="18"/>
              </w:rPr>
            </w:pPr>
            <w:r>
              <w:rPr>
                <w:rFonts w:cs="Arial"/>
                <w:szCs w:val="18"/>
              </w:rPr>
              <w:t>Data Radio Bearer Identifier</w:t>
            </w:r>
          </w:p>
        </w:tc>
      </w:tr>
      <w:tr w:rsidR="00F66277" w14:paraId="03DACCA9"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5DB8DAB9" w14:textId="77777777" w:rsidR="00F66277" w:rsidRDefault="00F66277" w:rsidP="007E71CB">
            <w:pPr>
              <w:pStyle w:val="TAL"/>
            </w:pPr>
            <w:proofErr w:type="spellStart"/>
            <w:r>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tcPr>
          <w:p w14:paraId="17ABCAF8" w14:textId="77777777" w:rsidR="00F66277" w:rsidRDefault="00F66277" w:rsidP="007E71CB">
            <w:pPr>
              <w:pStyle w:val="TAC"/>
            </w:pPr>
            <w:r>
              <w:t>6.1.6.3.3</w:t>
            </w:r>
          </w:p>
        </w:tc>
        <w:tc>
          <w:tcPr>
            <w:tcW w:w="5265" w:type="dxa"/>
            <w:tcBorders>
              <w:top w:val="single" w:sz="4" w:space="0" w:color="auto"/>
              <w:left w:val="single" w:sz="4" w:space="0" w:color="auto"/>
              <w:bottom w:val="single" w:sz="4" w:space="0" w:color="auto"/>
              <w:right w:val="single" w:sz="4" w:space="0" w:color="auto"/>
            </w:tcBorders>
          </w:tcPr>
          <w:p w14:paraId="349644D1" w14:textId="77777777" w:rsidR="00F66277" w:rsidRDefault="00F66277" w:rsidP="007E71CB">
            <w:pPr>
              <w:pStyle w:val="TAL"/>
              <w:rPr>
                <w:rFonts w:cs="Arial"/>
                <w:szCs w:val="18"/>
              </w:rPr>
            </w:pPr>
            <w:r>
              <w:rPr>
                <w:rFonts w:cs="Arial"/>
                <w:szCs w:val="18"/>
              </w:rPr>
              <w:t>User Plane Connection State</w:t>
            </w:r>
          </w:p>
        </w:tc>
      </w:tr>
      <w:tr w:rsidR="00F66277" w14:paraId="765C125C"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7BEA34DA" w14:textId="77777777" w:rsidR="00F66277" w:rsidRDefault="00F66277" w:rsidP="007E71CB">
            <w:pPr>
              <w:pStyle w:val="TAL"/>
            </w:pPr>
            <w:proofErr w:type="spellStart"/>
            <w:r>
              <w:rPr>
                <w:lang w:eastAsia="zh-CN"/>
              </w:rPr>
              <w:t>HoState</w:t>
            </w:r>
            <w:proofErr w:type="spellEnd"/>
          </w:p>
        </w:tc>
        <w:tc>
          <w:tcPr>
            <w:tcW w:w="1362" w:type="dxa"/>
            <w:tcBorders>
              <w:top w:val="single" w:sz="4" w:space="0" w:color="auto"/>
              <w:left w:val="single" w:sz="4" w:space="0" w:color="auto"/>
              <w:bottom w:val="single" w:sz="4" w:space="0" w:color="auto"/>
              <w:right w:val="single" w:sz="4" w:space="0" w:color="auto"/>
            </w:tcBorders>
          </w:tcPr>
          <w:p w14:paraId="62FA77A5" w14:textId="77777777" w:rsidR="00F66277" w:rsidRDefault="00F66277" w:rsidP="007E71CB">
            <w:pPr>
              <w:pStyle w:val="TAC"/>
            </w:pPr>
            <w:r>
              <w:t>6.1.6.3.4</w:t>
            </w:r>
          </w:p>
        </w:tc>
        <w:tc>
          <w:tcPr>
            <w:tcW w:w="5265" w:type="dxa"/>
            <w:tcBorders>
              <w:top w:val="single" w:sz="4" w:space="0" w:color="auto"/>
              <w:left w:val="single" w:sz="4" w:space="0" w:color="auto"/>
              <w:bottom w:val="single" w:sz="4" w:space="0" w:color="auto"/>
              <w:right w:val="single" w:sz="4" w:space="0" w:color="auto"/>
            </w:tcBorders>
          </w:tcPr>
          <w:p w14:paraId="3DCCD6E0" w14:textId="77777777" w:rsidR="00F66277" w:rsidRDefault="00F66277" w:rsidP="007E71CB">
            <w:pPr>
              <w:pStyle w:val="TAL"/>
              <w:rPr>
                <w:rFonts w:cs="Arial"/>
                <w:szCs w:val="18"/>
              </w:rPr>
            </w:pPr>
            <w:r>
              <w:rPr>
                <w:rFonts w:cs="Arial"/>
                <w:szCs w:val="18"/>
              </w:rPr>
              <w:t>Handover State</w:t>
            </w:r>
          </w:p>
        </w:tc>
      </w:tr>
      <w:tr w:rsidR="00F66277" w14:paraId="492CE7F2"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5393C19" w14:textId="77777777" w:rsidR="00F66277" w:rsidRDefault="00F66277" w:rsidP="007E71CB">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14:paraId="3FC35B7B" w14:textId="77777777" w:rsidR="00F66277" w:rsidRDefault="00F66277" w:rsidP="007E71CB">
            <w:pPr>
              <w:pStyle w:val="TAC"/>
            </w:pPr>
            <w:r>
              <w:t>6.1.6.3.5</w:t>
            </w:r>
          </w:p>
        </w:tc>
        <w:tc>
          <w:tcPr>
            <w:tcW w:w="5265" w:type="dxa"/>
            <w:tcBorders>
              <w:top w:val="single" w:sz="4" w:space="0" w:color="auto"/>
              <w:left w:val="single" w:sz="4" w:space="0" w:color="auto"/>
              <w:bottom w:val="single" w:sz="4" w:space="0" w:color="auto"/>
              <w:right w:val="single" w:sz="4" w:space="0" w:color="auto"/>
            </w:tcBorders>
          </w:tcPr>
          <w:p w14:paraId="449953B4" w14:textId="77777777" w:rsidR="00F66277" w:rsidRDefault="00F66277" w:rsidP="007E71CB">
            <w:pPr>
              <w:pStyle w:val="TAL"/>
              <w:rPr>
                <w:rFonts w:cs="Arial"/>
                <w:szCs w:val="18"/>
              </w:rPr>
            </w:pPr>
            <w:r>
              <w:rPr>
                <w:rFonts w:cs="Arial"/>
                <w:szCs w:val="18"/>
              </w:rPr>
              <w:t>Request Type in Create (SM context) service operation.</w:t>
            </w:r>
          </w:p>
        </w:tc>
      </w:tr>
      <w:tr w:rsidR="00F66277" w14:paraId="124D0FD5"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5ACB1AA9" w14:textId="77777777" w:rsidR="00F66277" w:rsidRDefault="00F66277" w:rsidP="007E71CB">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3CCAA6E0" w14:textId="77777777" w:rsidR="00F66277" w:rsidRDefault="00F66277" w:rsidP="007E71CB">
            <w:pPr>
              <w:pStyle w:val="TAC"/>
            </w:pPr>
            <w:r>
              <w:t>6.1.6.3.6</w:t>
            </w:r>
          </w:p>
        </w:tc>
        <w:tc>
          <w:tcPr>
            <w:tcW w:w="5265" w:type="dxa"/>
            <w:tcBorders>
              <w:top w:val="single" w:sz="4" w:space="0" w:color="auto"/>
              <w:left w:val="single" w:sz="4" w:space="0" w:color="auto"/>
              <w:bottom w:val="single" w:sz="4" w:space="0" w:color="auto"/>
              <w:right w:val="single" w:sz="4" w:space="0" w:color="auto"/>
            </w:tcBorders>
          </w:tcPr>
          <w:p w14:paraId="4570C547" w14:textId="77777777" w:rsidR="00F66277" w:rsidRDefault="00F66277" w:rsidP="007E71CB">
            <w:pPr>
              <w:pStyle w:val="TAL"/>
              <w:rPr>
                <w:rFonts w:cs="Arial"/>
                <w:szCs w:val="18"/>
              </w:rPr>
            </w:pPr>
            <w:r>
              <w:rPr>
                <w:rFonts w:cs="Arial"/>
                <w:szCs w:val="18"/>
              </w:rPr>
              <w:t>Request Indication in Update (SM context) service operation.</w:t>
            </w:r>
          </w:p>
        </w:tc>
      </w:tr>
      <w:tr w:rsidR="00F66277" w14:paraId="516DE4DC"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31652C75" w14:textId="77777777" w:rsidR="00F66277" w:rsidRDefault="00F66277" w:rsidP="007E71CB">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14:paraId="11674253" w14:textId="77777777" w:rsidR="00F66277" w:rsidRDefault="00F66277" w:rsidP="007E71CB">
            <w:pPr>
              <w:pStyle w:val="TAC"/>
            </w:pPr>
            <w:r>
              <w:t>6.1.6.3.7</w:t>
            </w:r>
          </w:p>
        </w:tc>
        <w:tc>
          <w:tcPr>
            <w:tcW w:w="5265" w:type="dxa"/>
            <w:tcBorders>
              <w:top w:val="single" w:sz="4" w:space="0" w:color="auto"/>
              <w:left w:val="single" w:sz="4" w:space="0" w:color="auto"/>
              <w:bottom w:val="single" w:sz="4" w:space="0" w:color="auto"/>
              <w:right w:val="single" w:sz="4" w:space="0" w:color="auto"/>
            </w:tcBorders>
          </w:tcPr>
          <w:p w14:paraId="41681802" w14:textId="77777777" w:rsidR="00F66277" w:rsidRDefault="00F66277" w:rsidP="007E71CB">
            <w:pPr>
              <w:pStyle w:val="TAL"/>
              <w:rPr>
                <w:rFonts w:cs="Arial"/>
                <w:szCs w:val="18"/>
              </w:rPr>
            </w:pPr>
            <w:r>
              <w:rPr>
                <w:rFonts w:cs="Arial"/>
                <w:szCs w:val="18"/>
              </w:rPr>
              <w:t>Cause for generating a notification</w:t>
            </w:r>
          </w:p>
        </w:tc>
      </w:tr>
      <w:tr w:rsidR="00F66277" w14:paraId="2EFCE505"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7FF1A77B" w14:textId="77777777" w:rsidR="00F66277" w:rsidRDefault="00F66277" w:rsidP="007E71CB">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14:paraId="74B31889" w14:textId="77777777" w:rsidR="00F66277" w:rsidRDefault="00F66277" w:rsidP="007E71CB">
            <w:pPr>
              <w:pStyle w:val="TAC"/>
            </w:pPr>
            <w:r>
              <w:t>6.1.6.3.8</w:t>
            </w:r>
          </w:p>
        </w:tc>
        <w:tc>
          <w:tcPr>
            <w:tcW w:w="5265" w:type="dxa"/>
            <w:tcBorders>
              <w:top w:val="single" w:sz="4" w:space="0" w:color="auto"/>
              <w:left w:val="single" w:sz="4" w:space="0" w:color="auto"/>
              <w:bottom w:val="single" w:sz="4" w:space="0" w:color="auto"/>
              <w:right w:val="single" w:sz="4" w:space="0" w:color="auto"/>
            </w:tcBorders>
          </w:tcPr>
          <w:p w14:paraId="15C12D8B" w14:textId="77777777" w:rsidR="00F66277" w:rsidRDefault="00F66277" w:rsidP="007E71CB">
            <w:pPr>
              <w:pStyle w:val="TAL"/>
              <w:rPr>
                <w:rFonts w:cs="Arial"/>
                <w:szCs w:val="18"/>
              </w:rPr>
            </w:pPr>
            <w:r>
              <w:rPr>
                <w:rFonts w:cs="Arial"/>
                <w:szCs w:val="18"/>
              </w:rPr>
              <w:t>Cause information</w:t>
            </w:r>
          </w:p>
        </w:tc>
      </w:tr>
      <w:tr w:rsidR="00F66277" w14:paraId="14D996E9"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36EABB25" w14:textId="77777777" w:rsidR="00F66277" w:rsidRDefault="00F66277" w:rsidP="007E71CB">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661A5B79" w14:textId="77777777" w:rsidR="00F66277" w:rsidRDefault="00F66277" w:rsidP="007E71CB">
            <w:pPr>
              <w:pStyle w:val="TAC"/>
            </w:pPr>
            <w:r>
              <w:t>6.1.6.3.9</w:t>
            </w:r>
          </w:p>
        </w:tc>
        <w:tc>
          <w:tcPr>
            <w:tcW w:w="5265" w:type="dxa"/>
            <w:tcBorders>
              <w:top w:val="single" w:sz="4" w:space="0" w:color="auto"/>
              <w:left w:val="single" w:sz="4" w:space="0" w:color="auto"/>
              <w:bottom w:val="single" w:sz="4" w:space="0" w:color="auto"/>
              <w:right w:val="single" w:sz="4" w:space="0" w:color="auto"/>
            </w:tcBorders>
          </w:tcPr>
          <w:p w14:paraId="1C34136A" w14:textId="77777777" w:rsidR="00F66277" w:rsidRDefault="00F66277" w:rsidP="007E71CB">
            <w:pPr>
              <w:pStyle w:val="TAL"/>
              <w:rPr>
                <w:rFonts w:cs="Arial"/>
                <w:szCs w:val="18"/>
              </w:rPr>
            </w:pPr>
            <w:r>
              <w:rPr>
                <w:rFonts w:cs="Arial"/>
                <w:szCs w:val="18"/>
              </w:rPr>
              <w:t>Status of SM context or PDU session resource</w:t>
            </w:r>
          </w:p>
        </w:tc>
      </w:tr>
      <w:tr w:rsidR="00F66277" w14:paraId="5A12B20D"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7A7F3478" w14:textId="77777777" w:rsidR="00F66277" w:rsidRDefault="00F66277" w:rsidP="007E71CB">
            <w:pPr>
              <w:pStyle w:val="TAL"/>
            </w:pPr>
            <w:proofErr w:type="spellStart"/>
            <w:r>
              <w:rPr>
                <w:lang w:eastAsia="zh-CN"/>
              </w:rPr>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14:paraId="7D0CD8E6" w14:textId="77777777" w:rsidR="00F66277" w:rsidRDefault="00F66277" w:rsidP="007E71CB">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14:paraId="70E9F2C0" w14:textId="77777777" w:rsidR="00F66277" w:rsidRDefault="00F66277" w:rsidP="007E71CB">
            <w:pPr>
              <w:pStyle w:val="TAL"/>
              <w:rPr>
                <w:rFonts w:cs="Arial"/>
                <w:szCs w:val="18"/>
              </w:rPr>
            </w:pPr>
            <w:r>
              <w:rPr>
                <w:rFonts w:cs="Arial"/>
                <w:szCs w:val="18"/>
              </w:rPr>
              <w:t>DNN Selection Mode</w:t>
            </w:r>
          </w:p>
        </w:tc>
      </w:tr>
      <w:tr w:rsidR="00F66277" w14:paraId="43C4FF83"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1A4571C5" w14:textId="77777777" w:rsidR="00F66277" w:rsidRDefault="00F66277" w:rsidP="007E71CB">
            <w:pPr>
              <w:pStyle w:val="TAL"/>
            </w:pPr>
            <w:proofErr w:type="spellStart"/>
            <w:r>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52A4C42" w14:textId="77777777" w:rsidR="00F66277" w:rsidRDefault="00F66277" w:rsidP="007E71CB">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14:paraId="72BC7AEE" w14:textId="77777777" w:rsidR="00F66277" w:rsidRDefault="00F66277" w:rsidP="007E71CB">
            <w:pPr>
              <w:pStyle w:val="TAL"/>
              <w:rPr>
                <w:rFonts w:cs="Arial"/>
                <w:szCs w:val="18"/>
              </w:rPr>
            </w:pPr>
            <w:r>
              <w:rPr>
                <w:rFonts w:cs="Arial"/>
                <w:szCs w:val="18"/>
              </w:rPr>
              <w:t>EPS Interworking Indication</w:t>
            </w:r>
          </w:p>
        </w:tc>
      </w:tr>
      <w:tr w:rsidR="00F66277" w14:paraId="0F3B43B7"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778B1296" w14:textId="77777777" w:rsidR="00F66277" w:rsidRDefault="00F66277" w:rsidP="007E71CB">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2D550811" w14:textId="77777777" w:rsidR="00F66277" w:rsidRDefault="00F66277" w:rsidP="007E71CB">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14:paraId="32234C84" w14:textId="77777777" w:rsidR="00F66277" w:rsidRDefault="00F66277" w:rsidP="007E71CB">
            <w:pPr>
              <w:pStyle w:val="TAL"/>
              <w:rPr>
                <w:rFonts w:cs="Arial"/>
                <w:szCs w:val="18"/>
              </w:rPr>
            </w:pPr>
            <w:r>
              <w:rPr>
                <w:rFonts w:cs="Arial"/>
                <w:szCs w:val="18"/>
              </w:rPr>
              <w:t>N2 SM Information Type</w:t>
            </w:r>
          </w:p>
        </w:tc>
      </w:tr>
      <w:tr w:rsidR="00F66277" w14:paraId="1810E495"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6FA17C33" w14:textId="77777777" w:rsidR="00F66277" w:rsidRDefault="00F66277" w:rsidP="007E71CB">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14:paraId="21269DA0" w14:textId="77777777" w:rsidR="00F66277" w:rsidRDefault="00F66277" w:rsidP="007E71CB">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14:paraId="6179C895" w14:textId="77777777" w:rsidR="00F66277" w:rsidRDefault="00F66277" w:rsidP="007E71CB">
            <w:pPr>
              <w:pStyle w:val="TAL"/>
              <w:rPr>
                <w:rFonts w:cs="Arial"/>
                <w:szCs w:val="18"/>
              </w:rPr>
            </w:pPr>
            <w:r>
              <w:rPr>
                <w:rFonts w:cs="Arial"/>
                <w:szCs w:val="18"/>
              </w:rPr>
              <w:t>Maximum Integrity Protected Data Rate</w:t>
            </w:r>
          </w:p>
        </w:tc>
      </w:tr>
      <w:tr w:rsidR="00F66277" w14:paraId="13ADD320"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5B1DE38C" w14:textId="77777777" w:rsidR="00F66277" w:rsidRDefault="00F66277" w:rsidP="007E71CB">
            <w:pPr>
              <w:pStyle w:val="TAL"/>
            </w:pPr>
            <w:proofErr w:type="spellStart"/>
            <w:r>
              <w:t>MaReleaseInd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24AF4D46" w14:textId="77777777" w:rsidR="00F66277" w:rsidRDefault="00F66277" w:rsidP="007E71CB">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14:paraId="743440FB" w14:textId="77777777" w:rsidR="00F66277" w:rsidRDefault="00F66277" w:rsidP="007E71CB">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F66277" w14:paraId="45BE4060"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0E892282" w14:textId="77777777" w:rsidR="00F66277" w:rsidRDefault="00F66277" w:rsidP="007E71CB">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14:paraId="3DFD8B53" w14:textId="77777777" w:rsidR="00F66277" w:rsidRDefault="00F66277" w:rsidP="007E71CB">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14:paraId="42D6CE89" w14:textId="77777777" w:rsidR="00F66277" w:rsidRPr="00CB549E" w:rsidRDefault="00F66277" w:rsidP="007E71CB">
            <w:pPr>
              <w:pStyle w:val="TAL"/>
              <w:rPr>
                <w:rFonts w:cs="Arial"/>
                <w:szCs w:val="18"/>
              </w:rPr>
            </w:pPr>
            <w:r>
              <w:rPr>
                <w:rFonts w:cs="Arial"/>
                <w:szCs w:val="18"/>
              </w:rPr>
              <w:t>Type of SM Context information</w:t>
            </w:r>
          </w:p>
        </w:tc>
      </w:tr>
      <w:tr w:rsidR="00F66277" w14:paraId="0201E74F"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EB87E37" w14:textId="77777777" w:rsidR="00F66277" w:rsidRDefault="00F66277" w:rsidP="007E71CB">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6CEC790" w14:textId="77777777" w:rsidR="00F66277" w:rsidRDefault="00F66277" w:rsidP="007E71CB">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14:paraId="75CAD95E" w14:textId="77777777" w:rsidR="00F66277" w:rsidRDefault="00F66277" w:rsidP="007E71CB">
            <w:pPr>
              <w:pStyle w:val="TAL"/>
              <w:rPr>
                <w:rFonts w:cs="Arial"/>
                <w:szCs w:val="18"/>
              </w:rPr>
            </w:pPr>
            <w:r>
              <w:rPr>
                <w:rFonts w:cs="Arial"/>
                <w:szCs w:val="18"/>
              </w:rPr>
              <w:t xml:space="preserve">Indication of whether a PSA is inserted or removed </w:t>
            </w:r>
          </w:p>
        </w:tc>
      </w:tr>
      <w:tr w:rsidR="00F66277" w14:paraId="32A803E6"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1E13746E" w14:textId="77777777" w:rsidR="00F66277" w:rsidRDefault="00F66277" w:rsidP="007E71CB">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6B665250" w14:textId="77777777" w:rsidR="00F66277" w:rsidRDefault="00F66277" w:rsidP="007E71CB">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14:paraId="4F70BA4D" w14:textId="77777777" w:rsidR="00F66277" w:rsidRDefault="00F66277" w:rsidP="007E71CB">
            <w:pPr>
              <w:pStyle w:val="TAL"/>
              <w:rPr>
                <w:rFonts w:cs="Arial"/>
                <w:szCs w:val="18"/>
              </w:rPr>
            </w:pPr>
            <w:r>
              <w:rPr>
                <w:rFonts w:cs="Arial"/>
                <w:szCs w:val="18"/>
              </w:rPr>
              <w:t>N4 Message Type</w:t>
            </w:r>
          </w:p>
        </w:tc>
      </w:tr>
      <w:tr w:rsidR="00F66277" w14:paraId="0F7BB6C1"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72AA65EB" w14:textId="77777777" w:rsidR="00F66277" w:rsidRDefault="00F66277" w:rsidP="007E71CB">
            <w:pPr>
              <w:pStyle w:val="TAL"/>
            </w:pPr>
            <w:proofErr w:type="spellStart"/>
            <w:r>
              <w:t>QosFlowAccessType</w:t>
            </w:r>
            <w:proofErr w:type="spellEnd"/>
          </w:p>
        </w:tc>
        <w:tc>
          <w:tcPr>
            <w:tcW w:w="1362" w:type="dxa"/>
            <w:tcBorders>
              <w:top w:val="single" w:sz="4" w:space="0" w:color="auto"/>
              <w:left w:val="single" w:sz="4" w:space="0" w:color="auto"/>
              <w:bottom w:val="single" w:sz="4" w:space="0" w:color="auto"/>
              <w:right w:val="single" w:sz="4" w:space="0" w:color="auto"/>
            </w:tcBorders>
          </w:tcPr>
          <w:p w14:paraId="0E14E0A2" w14:textId="77777777" w:rsidR="00F66277" w:rsidRDefault="00F66277" w:rsidP="007E71CB">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14:paraId="51FA6EDB" w14:textId="77777777" w:rsidR="00F66277" w:rsidRDefault="00F66277" w:rsidP="007E71CB">
            <w:pPr>
              <w:pStyle w:val="TAL"/>
              <w:rPr>
                <w:rFonts w:cs="Arial"/>
                <w:szCs w:val="18"/>
              </w:rPr>
            </w:pPr>
            <w:r>
              <w:rPr>
                <w:rFonts w:cs="Arial"/>
                <w:szCs w:val="18"/>
              </w:rPr>
              <w:t>Access type associated with the QoS Flow</w:t>
            </w:r>
          </w:p>
        </w:tc>
      </w:tr>
      <w:tr w:rsidR="00F66277" w14:paraId="5302E136"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181ED2DF" w14:textId="77777777" w:rsidR="00F66277" w:rsidRDefault="00F66277" w:rsidP="007E71CB">
            <w:pPr>
              <w:pStyle w:val="TAL"/>
            </w:pPr>
            <w:proofErr w:type="spellStart"/>
            <w:r>
              <w:t>UnavailableAccessInd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18C76CC" w14:textId="77777777" w:rsidR="00F66277" w:rsidRDefault="00F66277" w:rsidP="007E71CB">
            <w:pPr>
              <w:pStyle w:val="TAC"/>
            </w:pPr>
            <w:r>
              <w:t>6.1.6.3.19</w:t>
            </w:r>
          </w:p>
        </w:tc>
        <w:tc>
          <w:tcPr>
            <w:tcW w:w="5265" w:type="dxa"/>
            <w:tcBorders>
              <w:top w:val="single" w:sz="4" w:space="0" w:color="auto"/>
              <w:left w:val="single" w:sz="4" w:space="0" w:color="auto"/>
              <w:bottom w:val="single" w:sz="4" w:space="0" w:color="auto"/>
              <w:right w:val="single" w:sz="4" w:space="0" w:color="auto"/>
            </w:tcBorders>
          </w:tcPr>
          <w:p w14:paraId="34B65C62" w14:textId="77777777" w:rsidR="00F66277" w:rsidRDefault="00F66277" w:rsidP="007E71CB">
            <w:pPr>
              <w:pStyle w:val="TAL"/>
              <w:rPr>
                <w:rFonts w:cs="Arial"/>
                <w:szCs w:val="18"/>
              </w:rPr>
            </w:pPr>
            <w:r>
              <w:rPr>
                <w:rFonts w:cs="Arial"/>
                <w:szCs w:val="18"/>
              </w:rPr>
              <w:t xml:space="preserve">Indicates </w:t>
            </w:r>
            <w:r>
              <w:t>the access type of a MA PDU session that is unavailable</w:t>
            </w:r>
          </w:p>
        </w:tc>
      </w:tr>
      <w:tr w:rsidR="00F66277" w14:paraId="177C0153"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3086A4A4" w14:textId="77777777" w:rsidR="00F66277" w:rsidRDefault="00F66277" w:rsidP="007E71CB">
            <w:pPr>
              <w:pStyle w:val="TAL"/>
            </w:pPr>
            <w:proofErr w:type="spellStart"/>
            <w:r>
              <w:rPr>
                <w:rFonts w:hint="eastAsia"/>
                <w:lang w:eastAsia="zh-CN"/>
              </w:rPr>
              <w:t>P</w:t>
            </w:r>
            <w:r>
              <w:rPr>
                <w:lang w:eastAsia="zh-CN"/>
              </w:rPr>
              <w:t>rotectionResult</w:t>
            </w:r>
            <w:proofErr w:type="spellEnd"/>
          </w:p>
        </w:tc>
        <w:tc>
          <w:tcPr>
            <w:tcW w:w="1362" w:type="dxa"/>
            <w:tcBorders>
              <w:top w:val="single" w:sz="4" w:space="0" w:color="auto"/>
              <w:left w:val="single" w:sz="4" w:space="0" w:color="auto"/>
              <w:bottom w:val="single" w:sz="4" w:space="0" w:color="auto"/>
              <w:right w:val="single" w:sz="4" w:space="0" w:color="auto"/>
            </w:tcBorders>
          </w:tcPr>
          <w:p w14:paraId="3867011E" w14:textId="77777777" w:rsidR="00F66277" w:rsidRDefault="00F66277" w:rsidP="007E71CB">
            <w:pPr>
              <w:pStyle w:val="TAC"/>
            </w:pPr>
            <w:r>
              <w:t>6.1.6.3.20</w:t>
            </w:r>
          </w:p>
        </w:tc>
        <w:tc>
          <w:tcPr>
            <w:tcW w:w="5265" w:type="dxa"/>
            <w:tcBorders>
              <w:top w:val="single" w:sz="4" w:space="0" w:color="auto"/>
              <w:left w:val="single" w:sz="4" w:space="0" w:color="auto"/>
              <w:bottom w:val="single" w:sz="4" w:space="0" w:color="auto"/>
              <w:right w:val="single" w:sz="4" w:space="0" w:color="auto"/>
            </w:tcBorders>
          </w:tcPr>
          <w:p w14:paraId="62A2B80F" w14:textId="77777777" w:rsidR="00F66277" w:rsidRDefault="00F66277" w:rsidP="007E71CB">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F66277" w14:paraId="734D1B39"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0B4B99E2" w14:textId="77777777" w:rsidR="00F66277" w:rsidRDefault="00F66277" w:rsidP="007E71CB">
            <w:pPr>
              <w:pStyle w:val="TAL"/>
              <w:rPr>
                <w:lang w:eastAsia="zh-CN"/>
              </w:rPr>
            </w:pPr>
            <w:proofErr w:type="spellStart"/>
            <w:r>
              <w:rPr>
                <w:lang w:val="en-US" w:eastAsia="zh-CN"/>
              </w:rPr>
              <w:t>QosMonitoringReq</w:t>
            </w:r>
            <w:proofErr w:type="spellEnd"/>
          </w:p>
        </w:tc>
        <w:tc>
          <w:tcPr>
            <w:tcW w:w="1362" w:type="dxa"/>
            <w:tcBorders>
              <w:top w:val="single" w:sz="4" w:space="0" w:color="auto"/>
              <w:left w:val="single" w:sz="4" w:space="0" w:color="auto"/>
              <w:bottom w:val="single" w:sz="4" w:space="0" w:color="auto"/>
              <w:right w:val="single" w:sz="4" w:space="0" w:color="auto"/>
            </w:tcBorders>
          </w:tcPr>
          <w:p w14:paraId="6E5B2693" w14:textId="77777777" w:rsidR="00F66277" w:rsidRDefault="00F66277" w:rsidP="007E71CB">
            <w:pPr>
              <w:pStyle w:val="TAC"/>
            </w:pPr>
            <w:r>
              <w:t>6.1.6.3.21</w:t>
            </w:r>
          </w:p>
        </w:tc>
        <w:tc>
          <w:tcPr>
            <w:tcW w:w="5265" w:type="dxa"/>
            <w:tcBorders>
              <w:top w:val="single" w:sz="4" w:space="0" w:color="auto"/>
              <w:left w:val="single" w:sz="4" w:space="0" w:color="auto"/>
              <w:bottom w:val="single" w:sz="4" w:space="0" w:color="auto"/>
              <w:right w:val="single" w:sz="4" w:space="0" w:color="auto"/>
            </w:tcBorders>
          </w:tcPr>
          <w:p w14:paraId="39E3CD70" w14:textId="77777777" w:rsidR="00F66277" w:rsidRDefault="00F66277" w:rsidP="007E71CB">
            <w:pPr>
              <w:pStyle w:val="TAL"/>
              <w:rPr>
                <w:rFonts w:cs="Arial"/>
                <w:szCs w:val="18"/>
                <w:lang w:eastAsia="zh-CN"/>
              </w:rPr>
            </w:pPr>
            <w:r>
              <w:rPr>
                <w:lang w:eastAsia="ja-JP"/>
              </w:rPr>
              <w:t xml:space="preserve">Indicates to measure UL, or DL, or both UL/DL delays, </w:t>
            </w:r>
            <w:proofErr w:type="gramStart"/>
            <w:r>
              <w:rPr>
                <w:lang w:eastAsia="ja-JP"/>
              </w:rPr>
              <w:t>or</w:t>
            </w:r>
            <w:proofErr w:type="gramEnd"/>
            <w:r>
              <w:rPr>
                <w:lang w:eastAsia="ja-JP"/>
              </w:rPr>
              <w:t xml:space="preserve"> to stop on-going measurements.</w:t>
            </w:r>
          </w:p>
        </w:tc>
      </w:tr>
    </w:tbl>
    <w:p w14:paraId="701A5C3B" w14:textId="77777777" w:rsidR="00F66277" w:rsidRDefault="00F66277" w:rsidP="00F66277">
      <w:pPr>
        <w:pStyle w:val="TH"/>
      </w:pPr>
    </w:p>
    <w:p w14:paraId="3E512D75" w14:textId="77777777" w:rsidR="00F66277" w:rsidRDefault="00F66277" w:rsidP="00F66277">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4B49BC3E" w14:textId="77777777" w:rsidR="00F66277" w:rsidRPr="009C4D60" w:rsidRDefault="00F66277" w:rsidP="00F66277">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F66277" w14:paraId="6870C1F8"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66C76F16" w14:textId="77777777" w:rsidR="00F66277" w:rsidRPr="009A7B1D" w:rsidRDefault="00F66277" w:rsidP="007E71CB">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0BFD93A9" w14:textId="77777777" w:rsidR="00F66277" w:rsidRPr="009A7B1D" w:rsidRDefault="00F66277" w:rsidP="007E71CB">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1A1666C1" w14:textId="77777777" w:rsidR="00F66277" w:rsidRPr="009A7B1D" w:rsidRDefault="00F66277" w:rsidP="007E71CB">
            <w:pPr>
              <w:pStyle w:val="TAH"/>
            </w:pPr>
            <w:r w:rsidRPr="009A7B1D">
              <w:t>Comments</w:t>
            </w:r>
          </w:p>
        </w:tc>
      </w:tr>
      <w:tr w:rsidR="00F66277" w14:paraId="6B6E9C57"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8CE285A" w14:textId="77777777" w:rsidR="00F66277" w:rsidRDefault="00F66277" w:rsidP="007E71CB">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27EED5B2"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088CEB4" w14:textId="77777777" w:rsidR="00F66277" w:rsidRDefault="00F66277" w:rsidP="007E71CB">
            <w:pPr>
              <w:pStyle w:val="TAL"/>
              <w:rPr>
                <w:rFonts w:cs="Arial"/>
                <w:szCs w:val="18"/>
              </w:rPr>
            </w:pPr>
            <w:r>
              <w:t>Unsigned 32-bit integers</w:t>
            </w:r>
          </w:p>
        </w:tc>
      </w:tr>
      <w:tr w:rsidR="00F66277" w14:paraId="111F552F"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0D70A45A" w14:textId="77777777" w:rsidR="00F66277" w:rsidRDefault="00F66277" w:rsidP="007E71CB">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355DD628"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ED7E9E" w14:textId="77777777" w:rsidR="00F66277" w:rsidRDefault="00F66277" w:rsidP="007E71CB">
            <w:pPr>
              <w:pStyle w:val="TAL"/>
              <w:rPr>
                <w:rFonts w:cs="Arial"/>
                <w:szCs w:val="18"/>
              </w:rPr>
            </w:pPr>
            <w:r>
              <w:t>IPv4 Address</w:t>
            </w:r>
          </w:p>
        </w:tc>
      </w:tr>
      <w:tr w:rsidR="00F66277" w14:paraId="72FB65D0"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7A13A132" w14:textId="77777777" w:rsidR="00F66277" w:rsidRDefault="00F66277" w:rsidP="007E71CB">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E1BF30C"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48052C" w14:textId="77777777" w:rsidR="00F66277" w:rsidRDefault="00F66277" w:rsidP="007E71CB">
            <w:pPr>
              <w:pStyle w:val="TAL"/>
              <w:rPr>
                <w:rFonts w:cs="Arial"/>
                <w:szCs w:val="18"/>
              </w:rPr>
            </w:pPr>
            <w:r>
              <w:t>IPv6 Prefix</w:t>
            </w:r>
          </w:p>
        </w:tc>
      </w:tr>
      <w:tr w:rsidR="00F66277" w14:paraId="2F80AD94"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317DCE15" w14:textId="77777777" w:rsidR="00F66277" w:rsidRDefault="00F66277" w:rsidP="007E71CB">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4257B64C"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F96411" w14:textId="77777777" w:rsidR="00F66277" w:rsidRDefault="00F66277" w:rsidP="007E71CB">
            <w:pPr>
              <w:pStyle w:val="TAL"/>
              <w:rPr>
                <w:rFonts w:cs="Arial"/>
                <w:szCs w:val="18"/>
              </w:rPr>
            </w:pPr>
            <w:r>
              <w:t>Uniform Resource Identifier</w:t>
            </w:r>
          </w:p>
        </w:tc>
      </w:tr>
      <w:tr w:rsidR="00F66277" w14:paraId="097B0096"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768FD297" w14:textId="77777777" w:rsidR="00F66277" w:rsidRDefault="00F66277" w:rsidP="007E71CB">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068EE42B"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D3FC18" w14:textId="77777777" w:rsidR="00F66277" w:rsidRDefault="00F66277" w:rsidP="007E71CB">
            <w:pPr>
              <w:pStyle w:val="TAL"/>
              <w:rPr>
                <w:rFonts w:cs="Arial"/>
                <w:szCs w:val="18"/>
              </w:rPr>
            </w:pPr>
            <w:r>
              <w:rPr>
                <w:rFonts w:cs="Arial"/>
                <w:szCs w:val="18"/>
              </w:rPr>
              <w:t>Subscription Permanent Identifier</w:t>
            </w:r>
          </w:p>
        </w:tc>
      </w:tr>
      <w:tr w:rsidR="00F66277" w14:paraId="0E80617C"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ED22221" w14:textId="77777777" w:rsidR="00F66277" w:rsidRDefault="00F66277" w:rsidP="007E71CB">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6E742932"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5D61DD" w14:textId="77777777" w:rsidR="00F66277" w:rsidRDefault="00F66277" w:rsidP="007E71CB">
            <w:pPr>
              <w:pStyle w:val="TAL"/>
              <w:rPr>
                <w:rFonts w:cs="Arial"/>
                <w:szCs w:val="18"/>
              </w:rPr>
            </w:pPr>
            <w:r>
              <w:rPr>
                <w:rFonts w:cs="Arial"/>
                <w:szCs w:val="18"/>
              </w:rPr>
              <w:t>Permanent Equipment Identifier</w:t>
            </w:r>
          </w:p>
        </w:tc>
      </w:tr>
      <w:tr w:rsidR="00F66277" w14:paraId="17A3A837"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6E2891CF" w14:textId="77777777" w:rsidR="00F66277" w:rsidRDefault="00F66277" w:rsidP="007E71CB">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256EA225"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4F274E" w14:textId="77777777" w:rsidR="00F66277" w:rsidRDefault="00F66277" w:rsidP="007E71CB">
            <w:pPr>
              <w:pStyle w:val="TAL"/>
              <w:rPr>
                <w:rFonts w:cs="Arial"/>
                <w:szCs w:val="18"/>
              </w:rPr>
            </w:pPr>
            <w:r>
              <w:rPr>
                <w:rFonts w:cs="Arial"/>
                <w:szCs w:val="18"/>
              </w:rPr>
              <w:t>General Public Subscription Identifier</w:t>
            </w:r>
          </w:p>
        </w:tc>
      </w:tr>
      <w:tr w:rsidR="00F66277" w14:paraId="444EC89A"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7C790764" w14:textId="77777777" w:rsidR="00F66277" w:rsidRDefault="00F66277" w:rsidP="007E71CB">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4A1D771F"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76FBA66" w14:textId="77777777" w:rsidR="00F66277" w:rsidRDefault="00F66277" w:rsidP="007E71CB">
            <w:pPr>
              <w:pStyle w:val="TAL"/>
              <w:rPr>
                <w:rFonts w:cs="Arial"/>
                <w:szCs w:val="18"/>
              </w:rPr>
            </w:pPr>
            <w:r>
              <w:rPr>
                <w:rFonts w:cs="Arial"/>
                <w:szCs w:val="18"/>
              </w:rPr>
              <w:t>Access Type (3GPP or non-3GPP access)</w:t>
            </w:r>
          </w:p>
        </w:tc>
      </w:tr>
      <w:tr w:rsidR="00F66277" w14:paraId="65BB62B3"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1D7284DA" w14:textId="77777777" w:rsidR="00F66277" w:rsidRDefault="00F66277" w:rsidP="007E71CB">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4D5F6EEB"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2F1166" w14:textId="77777777" w:rsidR="00F66277" w:rsidRDefault="00F66277" w:rsidP="007E71CB">
            <w:pPr>
              <w:pStyle w:val="TAL"/>
              <w:rPr>
                <w:rFonts w:cs="Arial"/>
                <w:szCs w:val="18"/>
              </w:rPr>
            </w:pPr>
            <w:r>
              <w:rPr>
                <w:rFonts w:cs="Arial"/>
                <w:szCs w:val="18"/>
              </w:rPr>
              <w:t>Supported features</w:t>
            </w:r>
          </w:p>
        </w:tc>
      </w:tr>
      <w:tr w:rsidR="00F66277" w14:paraId="7238D545"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60C65567" w14:textId="77777777" w:rsidR="00F66277" w:rsidRDefault="00F66277" w:rsidP="007E71CB">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33C72B3B"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D255F7" w14:textId="77777777" w:rsidR="00F66277" w:rsidRPr="009F58C8" w:rsidRDefault="00F66277" w:rsidP="007E71CB">
            <w:pPr>
              <w:pStyle w:val="TAL"/>
              <w:rPr>
                <w:rFonts w:cs="Arial"/>
                <w:szCs w:val="18"/>
              </w:rPr>
            </w:pPr>
            <w:r w:rsidRPr="009F58C8">
              <w:rPr>
                <w:rFonts w:cs="Arial"/>
                <w:szCs w:val="18"/>
              </w:rPr>
              <w:t>QoS Flow Identifier</w:t>
            </w:r>
          </w:p>
        </w:tc>
      </w:tr>
      <w:tr w:rsidR="00F66277" w14:paraId="4DD29525"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095AB1AE" w14:textId="77777777" w:rsidR="00F66277" w:rsidRDefault="00F66277" w:rsidP="007E71CB">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775F0C31"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63A58C" w14:textId="77777777" w:rsidR="00F66277" w:rsidRPr="009F58C8" w:rsidRDefault="00F66277" w:rsidP="007E71CB">
            <w:pPr>
              <w:pStyle w:val="TAL"/>
              <w:rPr>
                <w:rFonts w:cs="Arial"/>
                <w:szCs w:val="18"/>
              </w:rPr>
            </w:pPr>
            <w:r w:rsidRPr="009F58C8">
              <w:rPr>
                <w:rFonts w:cs="Arial"/>
                <w:szCs w:val="18"/>
              </w:rPr>
              <w:t>PDU Session Identifier</w:t>
            </w:r>
          </w:p>
        </w:tc>
      </w:tr>
      <w:tr w:rsidR="00F66277" w14:paraId="07B193BB"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22B08981" w14:textId="77777777" w:rsidR="00F66277" w:rsidRDefault="00F66277" w:rsidP="007E71CB">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6997E444"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31CECB5" w14:textId="77777777" w:rsidR="00F66277" w:rsidRPr="009F58C8" w:rsidRDefault="00F66277" w:rsidP="007E71CB">
            <w:pPr>
              <w:pStyle w:val="TAL"/>
              <w:rPr>
                <w:rFonts w:cs="Arial"/>
                <w:szCs w:val="18"/>
              </w:rPr>
            </w:pPr>
            <w:r w:rsidRPr="009F58C8">
              <w:rPr>
                <w:rFonts w:cs="Arial"/>
                <w:szCs w:val="18"/>
              </w:rPr>
              <w:t>PDU Session Type</w:t>
            </w:r>
          </w:p>
        </w:tc>
      </w:tr>
      <w:tr w:rsidR="00F66277" w14:paraId="24249041"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27D1459" w14:textId="77777777" w:rsidR="00F66277" w:rsidRDefault="00F66277" w:rsidP="007E71CB">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538279A1"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810834" w14:textId="77777777" w:rsidR="00F66277" w:rsidRPr="009F58C8" w:rsidRDefault="00F66277" w:rsidP="007E71CB">
            <w:pPr>
              <w:pStyle w:val="TAL"/>
              <w:rPr>
                <w:rFonts w:cs="Arial"/>
                <w:szCs w:val="18"/>
              </w:rPr>
            </w:pPr>
            <w:r w:rsidRPr="009F58C8">
              <w:rPr>
                <w:rFonts w:cs="Arial"/>
                <w:szCs w:val="18"/>
              </w:rPr>
              <w:t>PDU Session Aggregate Maximum Bit Rate</w:t>
            </w:r>
          </w:p>
        </w:tc>
      </w:tr>
      <w:tr w:rsidR="00F66277" w14:paraId="0B31FAB6"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29BECD87" w14:textId="77777777" w:rsidR="00F66277" w:rsidRDefault="00F66277" w:rsidP="007E71CB">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17DF8B90" w14:textId="77777777" w:rsidR="00F66277" w:rsidRDefault="00F66277" w:rsidP="007E71C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F9CCC8" w14:textId="77777777" w:rsidR="00F66277" w:rsidRPr="009F58C8" w:rsidRDefault="00F66277" w:rsidP="007E71CB">
            <w:pPr>
              <w:pStyle w:val="TAL"/>
              <w:rPr>
                <w:rFonts w:cs="Arial"/>
                <w:szCs w:val="18"/>
              </w:rPr>
            </w:pPr>
            <w:r w:rsidRPr="009F58C8">
              <w:rPr>
                <w:rFonts w:cs="Arial"/>
                <w:szCs w:val="18"/>
              </w:rPr>
              <w:t>5G QoS Identifier</w:t>
            </w:r>
          </w:p>
        </w:tc>
      </w:tr>
      <w:tr w:rsidR="00F66277" w14:paraId="116EDEF0"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176BDAE2" w14:textId="77777777" w:rsidR="00F66277" w:rsidRDefault="00F66277" w:rsidP="007E71CB">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1FB8BD83" w14:textId="77777777" w:rsidR="00F66277" w:rsidRDefault="00F66277" w:rsidP="007E71C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4B00EB" w14:textId="77777777" w:rsidR="00F66277" w:rsidRPr="009F58C8" w:rsidRDefault="00F66277" w:rsidP="007E71CB">
            <w:pPr>
              <w:pStyle w:val="TAL"/>
              <w:rPr>
                <w:rFonts w:cs="Arial"/>
                <w:szCs w:val="18"/>
              </w:rPr>
            </w:pPr>
            <w:r w:rsidRPr="009F58C8">
              <w:rPr>
                <w:rFonts w:cs="Arial"/>
                <w:szCs w:val="18"/>
              </w:rPr>
              <w:t>Allocation and Retention Priority</w:t>
            </w:r>
          </w:p>
        </w:tc>
      </w:tr>
      <w:tr w:rsidR="00F66277" w14:paraId="7E19952F"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656B4D11" w14:textId="77777777" w:rsidR="00F66277" w:rsidRDefault="00F66277" w:rsidP="007E71CB">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07861A3" w14:textId="77777777" w:rsidR="00F66277" w:rsidRDefault="00F66277" w:rsidP="007E71C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546899A" w14:textId="77777777" w:rsidR="00F66277" w:rsidRPr="009F58C8" w:rsidRDefault="00F66277" w:rsidP="007E71CB">
            <w:pPr>
              <w:pStyle w:val="TAL"/>
              <w:rPr>
                <w:rFonts w:cs="Arial"/>
                <w:szCs w:val="18"/>
              </w:rPr>
            </w:pPr>
            <w:r w:rsidRPr="009F58C8">
              <w:rPr>
                <w:rFonts w:cs="Arial"/>
                <w:szCs w:val="18"/>
              </w:rPr>
              <w:t>Reflective QoS Attribute</w:t>
            </w:r>
          </w:p>
        </w:tc>
      </w:tr>
      <w:tr w:rsidR="00F66277" w14:paraId="33F83F15"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367D2DC7" w14:textId="77777777" w:rsidR="00F66277" w:rsidRDefault="00F66277" w:rsidP="007E71CB">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7B51EEF3" w14:textId="77777777" w:rsidR="00F66277" w:rsidRDefault="00F66277" w:rsidP="007E71C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48E14F" w14:textId="77777777" w:rsidR="00F66277" w:rsidRPr="009F58C8" w:rsidRDefault="00F66277" w:rsidP="007E71CB">
            <w:pPr>
              <w:pStyle w:val="TAL"/>
              <w:rPr>
                <w:rFonts w:cs="Arial"/>
                <w:szCs w:val="18"/>
              </w:rPr>
            </w:pPr>
            <w:r>
              <w:rPr>
                <w:rFonts w:cs="Arial"/>
                <w:szCs w:val="18"/>
              </w:rPr>
              <w:t xml:space="preserve">QoS characteristics for a 5QI that is neither standardized nor pre-configured. </w:t>
            </w:r>
          </w:p>
        </w:tc>
      </w:tr>
      <w:tr w:rsidR="00F66277" w14:paraId="5AEEA995"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5598E8FC" w14:textId="77777777" w:rsidR="00F66277" w:rsidRDefault="00F66277" w:rsidP="007E71CB">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662EFC03" w14:textId="77777777" w:rsidR="00F66277" w:rsidRDefault="00F66277" w:rsidP="007E71C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86F195" w14:textId="77777777" w:rsidR="00F66277" w:rsidRPr="009F58C8" w:rsidRDefault="00F66277" w:rsidP="007E71CB">
            <w:pPr>
              <w:pStyle w:val="TAL"/>
              <w:rPr>
                <w:rFonts w:cs="Arial"/>
                <w:szCs w:val="18"/>
              </w:rPr>
            </w:pPr>
            <w:r>
              <w:rPr>
                <w:rFonts w:cs="Arial"/>
                <w:szCs w:val="18"/>
              </w:rPr>
              <w:t xml:space="preserve">QoS characteristics that replace the default QoS characteristics for a standardized or pre-configured 5QI. </w:t>
            </w:r>
          </w:p>
        </w:tc>
      </w:tr>
      <w:tr w:rsidR="00F66277" w14:paraId="03B18D90"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10ECABC6" w14:textId="77777777" w:rsidR="00F66277" w:rsidRDefault="00F66277" w:rsidP="007E71CB">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62867AF5" w14:textId="77777777" w:rsidR="00F66277" w:rsidRDefault="00F66277" w:rsidP="007E71C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27F367" w14:textId="77777777" w:rsidR="00F66277" w:rsidRPr="009F58C8" w:rsidRDefault="00F66277" w:rsidP="007E71CB">
            <w:pPr>
              <w:pStyle w:val="TAL"/>
              <w:rPr>
                <w:rFonts w:cs="Arial"/>
                <w:szCs w:val="18"/>
              </w:rPr>
            </w:pPr>
            <w:r>
              <w:rPr>
                <w:rFonts w:cs="Arial"/>
                <w:szCs w:val="18"/>
              </w:rPr>
              <w:t>Packet Loss Rate</w:t>
            </w:r>
          </w:p>
        </w:tc>
      </w:tr>
      <w:tr w:rsidR="00F66277" w14:paraId="7FF7594B"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D908A4E" w14:textId="77777777" w:rsidR="00F66277" w:rsidRDefault="00F66277" w:rsidP="007E71CB">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3D16A6A1" w14:textId="77777777" w:rsidR="00F66277" w:rsidRDefault="00F66277" w:rsidP="007E71C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035597" w14:textId="77777777" w:rsidR="00F66277" w:rsidRPr="009F58C8" w:rsidRDefault="00F66277" w:rsidP="007E71CB">
            <w:pPr>
              <w:pStyle w:val="TAL"/>
              <w:rPr>
                <w:rFonts w:cs="Arial"/>
                <w:szCs w:val="18"/>
              </w:rPr>
            </w:pPr>
            <w:r w:rsidRPr="009F58C8">
              <w:rPr>
                <w:rFonts w:cs="Arial"/>
                <w:szCs w:val="18"/>
              </w:rPr>
              <w:t>Notification Control</w:t>
            </w:r>
          </w:p>
        </w:tc>
      </w:tr>
      <w:tr w:rsidR="00F66277" w14:paraId="26DCB0FE"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F299179" w14:textId="77777777" w:rsidR="00F66277" w:rsidRDefault="00F66277" w:rsidP="007E71CB">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08BEB949"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D6CF55" w14:textId="77777777" w:rsidR="00F66277" w:rsidRDefault="00F66277" w:rsidP="007E71CB">
            <w:pPr>
              <w:pStyle w:val="TAL"/>
              <w:rPr>
                <w:rFonts w:cs="Arial"/>
                <w:szCs w:val="18"/>
              </w:rPr>
            </w:pPr>
            <w:r>
              <w:rPr>
                <w:rFonts w:cs="Arial"/>
                <w:szCs w:val="18"/>
              </w:rPr>
              <w:t>Data Network Name</w:t>
            </w:r>
          </w:p>
        </w:tc>
      </w:tr>
      <w:tr w:rsidR="00F66277" w14:paraId="776B4604"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7B7ED431" w14:textId="77777777" w:rsidR="00F66277" w:rsidRDefault="00F66277" w:rsidP="007E71CB">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4B9F466C"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5D895B" w14:textId="77777777" w:rsidR="00F66277" w:rsidRDefault="00F66277" w:rsidP="007E71CB">
            <w:pPr>
              <w:pStyle w:val="TAL"/>
              <w:rPr>
                <w:rFonts w:cs="Arial"/>
                <w:szCs w:val="18"/>
              </w:rPr>
            </w:pPr>
            <w:r w:rsidRPr="009F58C8">
              <w:rPr>
                <w:rFonts w:cs="Arial"/>
                <w:szCs w:val="18"/>
              </w:rPr>
              <w:t>Single Network Slice Selection Assistance Information</w:t>
            </w:r>
          </w:p>
        </w:tc>
      </w:tr>
      <w:tr w:rsidR="00F66277" w14:paraId="60FD54A8"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6969FF1D" w14:textId="77777777" w:rsidR="00F66277" w:rsidRDefault="00F66277" w:rsidP="007E71CB">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226CD886"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4BB501D" w14:textId="77777777" w:rsidR="00F66277" w:rsidRPr="009F58C8" w:rsidRDefault="00F66277" w:rsidP="007E71CB">
            <w:pPr>
              <w:pStyle w:val="TAL"/>
              <w:rPr>
                <w:rFonts w:cs="Arial"/>
                <w:szCs w:val="18"/>
              </w:rPr>
            </w:pPr>
            <w:r w:rsidRPr="009F58C8">
              <w:rPr>
                <w:rFonts w:cs="Arial"/>
                <w:szCs w:val="18"/>
              </w:rPr>
              <w:t>NF Instance Identifier</w:t>
            </w:r>
          </w:p>
        </w:tc>
      </w:tr>
      <w:tr w:rsidR="00F66277" w14:paraId="021C450F"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71A58EFD" w14:textId="77777777" w:rsidR="00F66277" w:rsidRDefault="00F66277" w:rsidP="007E71CB">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76B7791"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0D6F906" w14:textId="77777777" w:rsidR="00F66277" w:rsidRPr="009F58C8" w:rsidRDefault="00F66277" w:rsidP="007E71CB">
            <w:pPr>
              <w:pStyle w:val="TAL"/>
              <w:rPr>
                <w:rFonts w:cs="Arial"/>
                <w:szCs w:val="18"/>
              </w:rPr>
            </w:pPr>
            <w:r w:rsidRPr="009F58C8">
              <w:rPr>
                <w:rFonts w:cs="Arial"/>
                <w:szCs w:val="18"/>
              </w:rPr>
              <w:t>User Location</w:t>
            </w:r>
          </w:p>
        </w:tc>
      </w:tr>
      <w:tr w:rsidR="00F66277" w14:paraId="5F036C3E"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1191F6E4" w14:textId="77777777" w:rsidR="00F66277" w:rsidRDefault="00F66277" w:rsidP="007E71CB">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27B94347"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956B8FD" w14:textId="77777777" w:rsidR="00F66277" w:rsidRPr="009F58C8" w:rsidRDefault="00F66277" w:rsidP="007E71CB">
            <w:pPr>
              <w:pStyle w:val="TAL"/>
              <w:rPr>
                <w:rFonts w:cs="Arial"/>
                <w:szCs w:val="18"/>
              </w:rPr>
            </w:pPr>
            <w:r w:rsidRPr="009F58C8">
              <w:rPr>
                <w:rFonts w:cs="Arial"/>
                <w:szCs w:val="18"/>
              </w:rPr>
              <w:t>Time Zone</w:t>
            </w:r>
          </w:p>
        </w:tc>
      </w:tr>
      <w:tr w:rsidR="00F66277" w14:paraId="139B56A8"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215C786B" w14:textId="77777777" w:rsidR="00F66277" w:rsidRDefault="00F66277" w:rsidP="007E71CB">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738457F1"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72EA5CC" w14:textId="77777777" w:rsidR="00F66277" w:rsidRDefault="00F66277" w:rsidP="007E71CB">
            <w:pPr>
              <w:pStyle w:val="TAL"/>
              <w:rPr>
                <w:rFonts w:cs="Arial"/>
                <w:szCs w:val="18"/>
              </w:rPr>
            </w:pPr>
            <w:r>
              <w:rPr>
                <w:rFonts w:cs="Arial"/>
                <w:szCs w:val="18"/>
              </w:rPr>
              <w:t>Error description</w:t>
            </w:r>
          </w:p>
        </w:tc>
      </w:tr>
      <w:tr w:rsidR="00F66277" w14:paraId="57AA4B16"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95832D0" w14:textId="77777777" w:rsidR="00F66277" w:rsidRDefault="00F66277" w:rsidP="007E71CB">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57A22FDA"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4129351" w14:textId="77777777" w:rsidR="00F66277" w:rsidRDefault="00F66277" w:rsidP="007E71CB">
            <w:pPr>
              <w:pStyle w:val="TAL"/>
              <w:rPr>
                <w:rFonts w:cs="Arial"/>
                <w:szCs w:val="18"/>
              </w:rPr>
            </w:pPr>
            <w:r>
              <w:rPr>
                <w:rFonts w:cs="Arial"/>
                <w:szCs w:val="18"/>
              </w:rPr>
              <w:t>User Plane Security Policy Enforcement information</w:t>
            </w:r>
          </w:p>
        </w:tc>
      </w:tr>
      <w:tr w:rsidR="00F66277" w14:paraId="182CDA3C"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3B0F81D4" w14:textId="77777777" w:rsidR="00F66277" w:rsidRDefault="00F66277" w:rsidP="007E71CB">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5CF47F00"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AB90CCD" w14:textId="77777777" w:rsidR="00F66277" w:rsidRDefault="00F66277" w:rsidP="007E71CB">
            <w:pPr>
              <w:pStyle w:val="TAL"/>
              <w:rPr>
                <w:rFonts w:cs="Arial"/>
                <w:szCs w:val="18"/>
              </w:rPr>
            </w:pPr>
            <w:r>
              <w:rPr>
                <w:rFonts w:cs="Arial"/>
                <w:szCs w:val="18"/>
              </w:rPr>
              <w:t>Cross-Reference to binary data encoded within a binary body part in an HTTP multipart message.</w:t>
            </w:r>
          </w:p>
        </w:tc>
      </w:tr>
      <w:tr w:rsidR="00F66277" w14:paraId="7283971E"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0BBCE766" w14:textId="77777777" w:rsidR="00F66277" w:rsidRDefault="00F66277" w:rsidP="007E71CB">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6905DEFD" w14:textId="77777777" w:rsidR="00F66277" w:rsidRDefault="00F66277" w:rsidP="007E71C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486CD3" w14:textId="77777777" w:rsidR="00F66277" w:rsidRDefault="00F66277" w:rsidP="007E71CB">
            <w:pPr>
              <w:pStyle w:val="TAL"/>
              <w:rPr>
                <w:rFonts w:cs="Arial"/>
                <w:szCs w:val="18"/>
              </w:rPr>
            </w:pPr>
            <w:r w:rsidRPr="00B6630E">
              <w:rPr>
                <w:rFonts w:eastAsia="DengXian"/>
                <w:bCs/>
              </w:rPr>
              <w:t>Globally Unique AMF ID</w:t>
            </w:r>
          </w:p>
        </w:tc>
      </w:tr>
      <w:tr w:rsidR="00F66277" w14:paraId="707C66B3"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3D494A24" w14:textId="77777777" w:rsidR="00F66277" w:rsidRDefault="00F66277" w:rsidP="007E71CB">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FAE24D0" w14:textId="77777777" w:rsidR="00F66277" w:rsidRDefault="00F66277" w:rsidP="007E71C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C72252" w14:textId="77777777" w:rsidR="00F66277" w:rsidRDefault="00F66277" w:rsidP="007E71CB">
            <w:pPr>
              <w:pStyle w:val="TAL"/>
              <w:rPr>
                <w:rFonts w:cs="Arial"/>
                <w:szCs w:val="18"/>
              </w:rPr>
            </w:pPr>
            <w:r>
              <w:rPr>
                <w:rFonts w:cs="Arial"/>
                <w:szCs w:val="18"/>
              </w:rPr>
              <w:t>Backup AMF Information</w:t>
            </w:r>
          </w:p>
        </w:tc>
      </w:tr>
      <w:tr w:rsidR="00F66277" w14:paraId="3CE41719"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6F7CC2BB" w14:textId="77777777" w:rsidR="00F66277" w:rsidRPr="00F8607F" w:rsidRDefault="00F66277" w:rsidP="007E71CB">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20477ABE" w14:textId="77777777" w:rsidR="00F66277" w:rsidRPr="00F8607F"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3C99C5" w14:textId="77777777" w:rsidR="00F66277" w:rsidRPr="00F8607F" w:rsidRDefault="00F66277" w:rsidP="007E71CB">
            <w:pPr>
              <w:pStyle w:val="TAL"/>
              <w:rPr>
                <w:rFonts w:cs="Arial"/>
                <w:szCs w:val="18"/>
              </w:rPr>
            </w:pPr>
            <w:r>
              <w:rPr>
                <w:rFonts w:cs="Arial"/>
                <w:szCs w:val="18"/>
              </w:rPr>
              <w:t>Indicates the UE presence in or out of a LADN service area</w:t>
            </w:r>
          </w:p>
        </w:tc>
      </w:tr>
      <w:tr w:rsidR="00F66277" w14:paraId="1242D3DC"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1556EFBA" w14:textId="77777777" w:rsidR="00F66277" w:rsidRDefault="00F66277" w:rsidP="007E71CB">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43377DA6" w14:textId="77777777" w:rsidR="00F66277" w:rsidRDefault="00F66277" w:rsidP="007E71C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DC234B" w14:textId="77777777" w:rsidR="00F66277" w:rsidRDefault="00F66277" w:rsidP="007E71CB">
            <w:pPr>
              <w:pStyle w:val="TAL"/>
              <w:rPr>
                <w:rFonts w:cs="Arial"/>
                <w:szCs w:val="18"/>
              </w:rPr>
            </w:pPr>
            <w:r>
              <w:rPr>
                <w:rFonts w:cs="Arial"/>
                <w:szCs w:val="18"/>
              </w:rPr>
              <w:t>Trace control and configuration parameters</w:t>
            </w:r>
          </w:p>
        </w:tc>
      </w:tr>
      <w:tr w:rsidR="00F66277" w14:paraId="45EA3012"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28C649B5" w14:textId="77777777" w:rsidR="00F66277" w:rsidRDefault="00F66277" w:rsidP="007E71CB">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5A0673BA" w14:textId="77777777" w:rsidR="00F66277" w:rsidRPr="00F8607F" w:rsidRDefault="00F66277" w:rsidP="007E71C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49291A5" w14:textId="77777777" w:rsidR="00F66277" w:rsidRDefault="00F66277" w:rsidP="007E71CB">
            <w:pPr>
              <w:pStyle w:val="TAL"/>
              <w:rPr>
                <w:rFonts w:cs="Arial"/>
                <w:szCs w:val="18"/>
              </w:rPr>
            </w:pPr>
            <w:r>
              <w:rPr>
                <w:rFonts w:cs="Arial"/>
                <w:szCs w:val="18"/>
              </w:rPr>
              <w:t>PLMN Identity</w:t>
            </w:r>
          </w:p>
        </w:tc>
      </w:tr>
      <w:tr w:rsidR="00F66277" w14:paraId="6B880EB1"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443072B" w14:textId="77777777" w:rsidR="00F66277" w:rsidRDefault="00F66277" w:rsidP="007E71CB">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5A76D449" w14:textId="77777777" w:rsidR="00F66277" w:rsidRPr="00F8607F" w:rsidRDefault="00F66277" w:rsidP="007E71C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BAE24B" w14:textId="77777777" w:rsidR="00F66277" w:rsidRDefault="00F66277" w:rsidP="007E71CB">
            <w:pPr>
              <w:pStyle w:val="TAL"/>
              <w:rPr>
                <w:rFonts w:cs="Arial"/>
                <w:szCs w:val="18"/>
              </w:rPr>
            </w:pPr>
            <w:r>
              <w:rPr>
                <w:rFonts w:cs="Arial"/>
                <w:szCs w:val="18"/>
              </w:rPr>
              <w:t>RAT Type</w:t>
            </w:r>
          </w:p>
        </w:tc>
      </w:tr>
      <w:tr w:rsidR="00F66277" w14:paraId="7FE87F2D"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5DA88606" w14:textId="77777777" w:rsidR="00F66277" w:rsidRDefault="00F66277" w:rsidP="007E71CB">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252A7969" w14:textId="77777777" w:rsidR="00F66277" w:rsidRDefault="00F66277" w:rsidP="007E71C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8073D4" w14:textId="77777777" w:rsidR="00F66277" w:rsidRDefault="00F66277" w:rsidP="007E71CB">
            <w:pPr>
              <w:pStyle w:val="TAL"/>
              <w:rPr>
                <w:rFonts w:cs="Arial"/>
                <w:szCs w:val="18"/>
              </w:rPr>
            </w:pPr>
            <w:r>
              <w:rPr>
                <w:rFonts w:cs="Arial"/>
                <w:szCs w:val="18"/>
              </w:rPr>
              <w:t>NGAP Cause</w:t>
            </w:r>
          </w:p>
        </w:tc>
      </w:tr>
      <w:tr w:rsidR="00F66277" w14:paraId="7F46EE35"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1563E885" w14:textId="77777777" w:rsidR="00F66277" w:rsidRDefault="00F66277" w:rsidP="007E71CB">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4DC03DE" w14:textId="77777777" w:rsidR="00F66277" w:rsidRPr="00F8607F" w:rsidRDefault="00F66277" w:rsidP="007E71C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8D3569" w14:textId="77777777" w:rsidR="00F66277" w:rsidRDefault="00F66277" w:rsidP="007E71CB">
            <w:pPr>
              <w:pStyle w:val="TAL"/>
              <w:rPr>
                <w:rFonts w:cs="Arial"/>
                <w:szCs w:val="18"/>
              </w:rPr>
            </w:pPr>
            <w:r>
              <w:rPr>
                <w:rFonts w:cs="Arial"/>
                <w:szCs w:val="18"/>
              </w:rPr>
              <w:t>5G MM Cause</w:t>
            </w:r>
          </w:p>
        </w:tc>
      </w:tr>
      <w:tr w:rsidR="00F66277" w14:paraId="7F80BCE9"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5F2D6B33" w14:textId="77777777" w:rsidR="00F66277" w:rsidRDefault="00F66277" w:rsidP="007E71CB">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6C767EC8" w14:textId="77777777" w:rsidR="00F66277" w:rsidRPr="00F8607F" w:rsidRDefault="00F66277" w:rsidP="007E71C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8EAB725" w14:textId="77777777" w:rsidR="00F66277" w:rsidRDefault="00F66277" w:rsidP="007E71CB">
            <w:pPr>
              <w:pStyle w:val="TAL"/>
              <w:rPr>
                <w:rFonts w:cs="Arial"/>
                <w:szCs w:val="18"/>
              </w:rPr>
            </w:pPr>
            <w:r>
              <w:rPr>
                <w:rFonts w:cs="Arial"/>
                <w:szCs w:val="18"/>
              </w:rPr>
              <w:t>Duration in units of seconds</w:t>
            </w:r>
          </w:p>
        </w:tc>
      </w:tr>
      <w:tr w:rsidR="00F66277" w14:paraId="23C81F19"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08DC38E0" w14:textId="77777777" w:rsidR="00F66277" w:rsidRDefault="00F66277" w:rsidP="007E71CB">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037E912A" w14:textId="77777777" w:rsidR="00F66277" w:rsidRPr="00F8607F" w:rsidRDefault="00F66277" w:rsidP="007E71C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93BD0B" w14:textId="77777777" w:rsidR="00F66277" w:rsidRDefault="00F66277" w:rsidP="007E71CB">
            <w:pPr>
              <w:pStyle w:val="TAL"/>
              <w:rPr>
                <w:rFonts w:cs="Arial"/>
                <w:szCs w:val="18"/>
              </w:rPr>
            </w:pPr>
            <w:r>
              <w:rPr>
                <w:rFonts w:cs="Arial"/>
                <w:szCs w:val="18"/>
              </w:rPr>
              <w:t>Additional QoS Flow Information</w:t>
            </w:r>
          </w:p>
        </w:tc>
      </w:tr>
      <w:tr w:rsidR="00F66277" w14:paraId="173E6171"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F5DBC3A" w14:textId="77777777" w:rsidR="00F66277" w:rsidRDefault="00F66277" w:rsidP="007E71CB">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5A0AD51C" w14:textId="77777777" w:rsidR="00F66277" w:rsidRPr="00F8607F"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9E7D6B" w14:textId="77777777" w:rsidR="00F66277" w:rsidRDefault="00F66277" w:rsidP="007E71CB">
            <w:pPr>
              <w:pStyle w:val="TAL"/>
              <w:rPr>
                <w:rFonts w:cs="Arial"/>
                <w:szCs w:val="18"/>
              </w:rPr>
            </w:pPr>
            <w:r>
              <w:rPr>
                <w:rFonts w:cs="Arial"/>
                <w:szCs w:val="18"/>
                <w:lang w:eastAsia="zh-CN"/>
              </w:rPr>
              <w:t>Network Function Group Id</w:t>
            </w:r>
          </w:p>
        </w:tc>
      </w:tr>
      <w:tr w:rsidR="00F66277" w14:paraId="11E6A180"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F2CF15C" w14:textId="77777777" w:rsidR="00F66277" w:rsidRDefault="00F66277" w:rsidP="007E71CB">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0A3430F0" w14:textId="77777777" w:rsidR="00F66277" w:rsidRPr="00F8607F" w:rsidRDefault="00F66277" w:rsidP="007E71C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F462ADA" w14:textId="77777777" w:rsidR="00F66277" w:rsidRDefault="00F66277" w:rsidP="007E71CB">
            <w:pPr>
              <w:pStyle w:val="TAL"/>
              <w:rPr>
                <w:rFonts w:cs="Arial"/>
                <w:szCs w:val="18"/>
              </w:rPr>
            </w:pPr>
            <w:r>
              <w:t xml:space="preserve">Secondary RAT </w:t>
            </w:r>
            <w:r w:rsidRPr="00C62591">
              <w:t>Usage Report</w:t>
            </w:r>
          </w:p>
        </w:tc>
      </w:tr>
      <w:tr w:rsidR="00F66277" w14:paraId="5CABF02D"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57CE56BC" w14:textId="77777777" w:rsidR="00F66277" w:rsidRDefault="00F66277" w:rsidP="007E71CB">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21E23CB8" w14:textId="77777777" w:rsidR="00F66277" w:rsidRPr="00F8607F" w:rsidRDefault="00F66277" w:rsidP="007E71C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403130" w14:textId="77777777" w:rsidR="00F66277" w:rsidRDefault="00F66277" w:rsidP="007E71CB">
            <w:pPr>
              <w:pStyle w:val="TAL"/>
              <w:rPr>
                <w:rFonts w:cs="Arial"/>
                <w:szCs w:val="18"/>
              </w:rPr>
            </w:pPr>
            <w:r>
              <w:t xml:space="preserve">Secondary RAT </w:t>
            </w:r>
            <w:r w:rsidRPr="00C62591">
              <w:t xml:space="preserve">Usage </w:t>
            </w:r>
            <w:r>
              <w:t>Information</w:t>
            </w:r>
          </w:p>
        </w:tc>
      </w:tr>
      <w:tr w:rsidR="00F66277" w14:paraId="0A0970C8"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B29E45C" w14:textId="77777777" w:rsidR="00F66277" w:rsidRDefault="00F66277" w:rsidP="007E71CB">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212A7A7C" w14:textId="77777777" w:rsidR="00F66277" w:rsidRPr="00CD477C"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A9B173" w14:textId="77777777" w:rsidR="00F66277" w:rsidRDefault="00F66277" w:rsidP="007E71CB">
            <w:pPr>
              <w:pStyle w:val="TAL"/>
            </w:pPr>
            <w:r>
              <w:t>Data Network Access Identifier</w:t>
            </w:r>
          </w:p>
        </w:tc>
      </w:tr>
      <w:tr w:rsidR="00F66277" w14:paraId="702A646D"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273860A1" w14:textId="77777777" w:rsidR="00F66277" w:rsidRDefault="00F66277" w:rsidP="007E71CB">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38DFCE44" w14:textId="77777777" w:rsidR="00F66277" w:rsidRDefault="00F66277" w:rsidP="007E71C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F8CF01" w14:textId="77777777" w:rsidR="00F66277" w:rsidRDefault="00F66277" w:rsidP="007E71CB">
            <w:pPr>
              <w:pStyle w:val="TAL"/>
            </w:pPr>
            <w:r>
              <w:t>PLMN Identity and, for SNPN, Network Identity</w:t>
            </w:r>
          </w:p>
        </w:tc>
      </w:tr>
      <w:tr w:rsidR="00F66277" w14:paraId="7EF12B78"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255BAE99" w14:textId="77777777" w:rsidR="00F66277" w:rsidRDefault="00F66277" w:rsidP="007E71CB">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4945E6F1" w14:textId="77777777" w:rsidR="00F66277" w:rsidRPr="00CD477C" w:rsidRDefault="00F66277" w:rsidP="007E71C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B990B5" w14:textId="77777777" w:rsidR="00F66277" w:rsidRDefault="00F66277" w:rsidP="007E71CB">
            <w:pPr>
              <w:pStyle w:val="TAL"/>
            </w:pPr>
            <w:r>
              <w:rPr>
                <w:rFonts w:cs="Arial" w:hint="eastAsia"/>
                <w:szCs w:val="18"/>
              </w:rPr>
              <w:t>Small Data Rate Control Stat</w:t>
            </w:r>
            <w:r>
              <w:rPr>
                <w:rFonts w:cs="Arial"/>
                <w:szCs w:val="18"/>
              </w:rPr>
              <w:t>us</w:t>
            </w:r>
          </w:p>
        </w:tc>
      </w:tr>
      <w:tr w:rsidR="00F66277" w14:paraId="2E5B5975"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051D91E2" w14:textId="77777777" w:rsidR="00F66277" w:rsidRDefault="00F66277" w:rsidP="007E71CB">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5A72452B" w14:textId="77777777" w:rsidR="00F66277" w:rsidRPr="00CD477C" w:rsidRDefault="00F66277" w:rsidP="007E71CB">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CD47A0E" w14:textId="77777777" w:rsidR="00F66277" w:rsidRDefault="00F66277" w:rsidP="007E71CB">
            <w:pPr>
              <w:pStyle w:val="TAL"/>
            </w:pPr>
            <w:r>
              <w:rPr>
                <w:rFonts w:hint="eastAsia"/>
                <w:lang w:eastAsia="zh-CN"/>
              </w:rPr>
              <w:t>APN Rate Control Status</w:t>
            </w:r>
          </w:p>
        </w:tc>
      </w:tr>
      <w:tr w:rsidR="00F66277" w14:paraId="1925CDFF"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0183A66A" w14:textId="77777777" w:rsidR="00F66277" w:rsidRDefault="00F66277" w:rsidP="007E71CB">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293D9DF" w14:textId="77777777" w:rsidR="00F66277" w:rsidRPr="00CD477C" w:rsidRDefault="00F66277" w:rsidP="007E71C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19FDAD" w14:textId="77777777" w:rsidR="00F66277" w:rsidRDefault="00F66277" w:rsidP="007E71CB">
            <w:pPr>
              <w:pStyle w:val="TAL"/>
              <w:rPr>
                <w:lang w:eastAsia="zh-CN"/>
              </w:rPr>
            </w:pPr>
            <w:r w:rsidRPr="00140E21">
              <w:t>Stationary Indication</w:t>
            </w:r>
          </w:p>
        </w:tc>
      </w:tr>
      <w:tr w:rsidR="00F66277" w14:paraId="5A93023F"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5A5C8055" w14:textId="77777777" w:rsidR="00F66277" w:rsidRDefault="00F66277" w:rsidP="007E71CB">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29B42EC6" w14:textId="77777777" w:rsidR="00F66277" w:rsidRPr="00CD477C" w:rsidRDefault="00F66277" w:rsidP="007E71C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0731902" w14:textId="77777777" w:rsidR="00F66277" w:rsidRDefault="00F66277" w:rsidP="007E71CB">
            <w:pPr>
              <w:pStyle w:val="TAL"/>
              <w:rPr>
                <w:lang w:eastAsia="zh-CN"/>
              </w:rPr>
            </w:pPr>
            <w:r w:rsidRPr="009B5B8A">
              <w:t>Scheduled Communication Time</w:t>
            </w:r>
          </w:p>
        </w:tc>
      </w:tr>
      <w:tr w:rsidR="00F66277" w14:paraId="3B90FB11"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54C9FE48" w14:textId="77777777" w:rsidR="00F66277" w:rsidRDefault="00F66277" w:rsidP="007E71CB">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642CFBD4" w14:textId="77777777" w:rsidR="00F66277" w:rsidRPr="00CD477C" w:rsidRDefault="00F66277" w:rsidP="007E71C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CC5CE88" w14:textId="77777777" w:rsidR="00F66277" w:rsidRDefault="00F66277" w:rsidP="007E71CB">
            <w:pPr>
              <w:pStyle w:val="TAL"/>
              <w:rPr>
                <w:lang w:eastAsia="zh-CN"/>
              </w:rPr>
            </w:pPr>
            <w:r w:rsidRPr="009B5B8A">
              <w:t>Scheduled Communication Type</w:t>
            </w:r>
          </w:p>
        </w:tc>
      </w:tr>
      <w:tr w:rsidR="00F66277" w14:paraId="251AB6E9"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3FC95D7" w14:textId="77777777" w:rsidR="00F66277" w:rsidRDefault="00F66277" w:rsidP="007E71CB">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4C0D2AB4" w14:textId="77777777" w:rsidR="00F66277" w:rsidRPr="00CD477C" w:rsidRDefault="00F66277" w:rsidP="007E71C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2C0DD0" w14:textId="77777777" w:rsidR="00F66277" w:rsidRDefault="00F66277" w:rsidP="007E71CB">
            <w:pPr>
              <w:pStyle w:val="TAL"/>
              <w:rPr>
                <w:lang w:eastAsia="zh-CN"/>
              </w:rPr>
            </w:pPr>
            <w:r w:rsidRPr="009B5B8A">
              <w:t>Traffic Profile</w:t>
            </w:r>
          </w:p>
        </w:tc>
      </w:tr>
      <w:tr w:rsidR="00F66277" w14:paraId="3F5110E3"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0CE7D407" w14:textId="77777777" w:rsidR="00F66277" w:rsidRDefault="00F66277" w:rsidP="007E71CB">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4BDB9AE" w14:textId="77777777" w:rsidR="00F66277" w:rsidRPr="00CD477C" w:rsidRDefault="00F66277" w:rsidP="007E71C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891755" w14:textId="77777777" w:rsidR="00F66277" w:rsidRDefault="00F66277" w:rsidP="007E71CB">
            <w:pPr>
              <w:pStyle w:val="TAL"/>
              <w:rPr>
                <w:lang w:eastAsia="zh-CN"/>
              </w:rPr>
            </w:pPr>
            <w:r w:rsidRPr="00140E21">
              <w:t>Battery Indication</w:t>
            </w:r>
          </w:p>
        </w:tc>
      </w:tr>
      <w:tr w:rsidR="00F66277" w14:paraId="7E54F7B1"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2401BBCB" w14:textId="77777777" w:rsidR="00F66277" w:rsidRPr="00EA50A7" w:rsidRDefault="00F66277" w:rsidP="007E71CB">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18E20BA" w14:textId="77777777" w:rsidR="00F66277" w:rsidRPr="00CD477C" w:rsidRDefault="00F66277" w:rsidP="007E71C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8A726F" w14:textId="77777777" w:rsidR="00F66277" w:rsidRPr="00140E21" w:rsidRDefault="00F66277" w:rsidP="007E71CB">
            <w:pPr>
              <w:pStyle w:val="TAL"/>
            </w:pPr>
            <w:r w:rsidRPr="007F2542">
              <w:rPr>
                <w:rFonts w:cs="Arial"/>
                <w:szCs w:val="18"/>
              </w:rPr>
              <w:t>NF Set Identifier</w:t>
            </w:r>
          </w:p>
        </w:tc>
      </w:tr>
      <w:tr w:rsidR="00F66277" w14:paraId="3716B36D"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1CAF4CBF" w14:textId="77777777" w:rsidR="00F66277" w:rsidRPr="005D14F1" w:rsidRDefault="00F66277" w:rsidP="007E71CB">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0C1FF037" w14:textId="77777777" w:rsidR="00F66277" w:rsidRPr="00CD477C"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4F23A1" w14:textId="77777777" w:rsidR="00F66277" w:rsidRPr="007F2542" w:rsidRDefault="00F66277" w:rsidP="007E71CB">
            <w:pPr>
              <w:pStyle w:val="TAL"/>
              <w:rPr>
                <w:rFonts w:cs="Arial"/>
                <w:szCs w:val="18"/>
              </w:rPr>
            </w:pPr>
            <w:r>
              <w:rPr>
                <w:rFonts w:cs="Arial"/>
                <w:szCs w:val="18"/>
              </w:rPr>
              <w:t>MO Exception Data Counter</w:t>
            </w:r>
          </w:p>
        </w:tc>
      </w:tr>
      <w:tr w:rsidR="007E71CB" w14:paraId="6A8D2E2D" w14:textId="77777777" w:rsidTr="007E71CB">
        <w:trPr>
          <w:jc w:val="center"/>
          <w:ins w:id="9" w:author="Frank, 202010 Rev2" w:date="2020-11-10T22:37:00Z"/>
        </w:trPr>
        <w:tc>
          <w:tcPr>
            <w:tcW w:w="2838" w:type="dxa"/>
            <w:tcBorders>
              <w:top w:val="single" w:sz="4" w:space="0" w:color="auto"/>
              <w:left w:val="single" w:sz="4" w:space="0" w:color="auto"/>
              <w:bottom w:val="single" w:sz="4" w:space="0" w:color="auto"/>
              <w:right w:val="single" w:sz="4" w:space="0" w:color="auto"/>
            </w:tcBorders>
          </w:tcPr>
          <w:p w14:paraId="24931D9F" w14:textId="12E016E3" w:rsidR="007E71CB" w:rsidRDefault="007E71CB" w:rsidP="007E71CB">
            <w:pPr>
              <w:pStyle w:val="TAL"/>
              <w:rPr>
                <w:ins w:id="10" w:author="Frank, 202010 Rev2" w:date="2020-11-10T22:37:00Z"/>
                <w:lang w:eastAsia="zh-CN"/>
              </w:rPr>
            </w:pPr>
            <w:proofErr w:type="spellStart"/>
            <w:ins w:id="11" w:author="Frank, 202010 Rev2" w:date="2020-11-10T22:37:00Z">
              <w:r>
                <w:t>NfServiceSetId</w:t>
              </w:r>
              <w:proofErr w:type="spellEnd"/>
            </w:ins>
          </w:p>
        </w:tc>
        <w:tc>
          <w:tcPr>
            <w:tcW w:w="1940" w:type="dxa"/>
            <w:tcBorders>
              <w:top w:val="single" w:sz="4" w:space="0" w:color="auto"/>
              <w:left w:val="single" w:sz="4" w:space="0" w:color="auto"/>
              <w:bottom w:val="single" w:sz="4" w:space="0" w:color="auto"/>
              <w:right w:val="single" w:sz="4" w:space="0" w:color="auto"/>
            </w:tcBorders>
          </w:tcPr>
          <w:p w14:paraId="3AE4182E" w14:textId="39DAB93D" w:rsidR="007E71CB" w:rsidRDefault="007E71CB" w:rsidP="007E71CB">
            <w:pPr>
              <w:pStyle w:val="TAC"/>
              <w:rPr>
                <w:ins w:id="12" w:author="Frank, 202010 Rev2" w:date="2020-11-10T22:37:00Z"/>
              </w:rPr>
            </w:pPr>
            <w:ins w:id="13" w:author="Frank, 202010 Rev2" w:date="2020-11-10T22:37: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5B80781F" w14:textId="17012A89" w:rsidR="007E71CB" w:rsidRDefault="007E71CB" w:rsidP="007E71CB">
            <w:pPr>
              <w:pStyle w:val="TAL"/>
              <w:rPr>
                <w:ins w:id="14" w:author="Frank, 202010 Rev2" w:date="2020-11-10T22:37:00Z"/>
                <w:rFonts w:cs="Arial"/>
                <w:szCs w:val="18"/>
              </w:rPr>
            </w:pPr>
            <w:ins w:id="15" w:author="Frank, 202010 Rev2" w:date="2020-11-10T22:37:00Z">
              <w:r>
                <w:rPr>
                  <w:rFonts w:cs="Arial"/>
                  <w:szCs w:val="18"/>
                </w:rPr>
                <w:t>NF Service Set ID</w:t>
              </w:r>
            </w:ins>
          </w:p>
        </w:tc>
      </w:tr>
      <w:tr w:rsidR="007E71CB" w14:paraId="294E4E7B"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7CEE3190" w14:textId="77777777" w:rsidR="007E71CB" w:rsidRPr="005D14F1" w:rsidRDefault="007E71CB" w:rsidP="007E71CB">
            <w:pPr>
              <w:pStyle w:val="TAL"/>
            </w:pPr>
          </w:p>
        </w:tc>
        <w:tc>
          <w:tcPr>
            <w:tcW w:w="1940" w:type="dxa"/>
            <w:tcBorders>
              <w:top w:val="single" w:sz="4" w:space="0" w:color="auto"/>
              <w:left w:val="single" w:sz="4" w:space="0" w:color="auto"/>
              <w:bottom w:val="single" w:sz="4" w:space="0" w:color="auto"/>
              <w:right w:val="single" w:sz="4" w:space="0" w:color="auto"/>
            </w:tcBorders>
          </w:tcPr>
          <w:p w14:paraId="58F060C4" w14:textId="77777777" w:rsidR="007E71CB" w:rsidRPr="00CD477C" w:rsidRDefault="007E71CB" w:rsidP="007E71CB">
            <w:pPr>
              <w:pStyle w:val="TAC"/>
            </w:pPr>
          </w:p>
        </w:tc>
        <w:tc>
          <w:tcPr>
            <w:tcW w:w="4702" w:type="dxa"/>
            <w:tcBorders>
              <w:top w:val="single" w:sz="4" w:space="0" w:color="auto"/>
              <w:left w:val="single" w:sz="4" w:space="0" w:color="auto"/>
              <w:bottom w:val="single" w:sz="4" w:space="0" w:color="auto"/>
              <w:right w:val="single" w:sz="4" w:space="0" w:color="auto"/>
            </w:tcBorders>
          </w:tcPr>
          <w:p w14:paraId="18BD17FF" w14:textId="77777777" w:rsidR="007E71CB" w:rsidRPr="007F2542" w:rsidRDefault="007E71CB" w:rsidP="007E71CB">
            <w:pPr>
              <w:pStyle w:val="TAL"/>
              <w:rPr>
                <w:rFonts w:cs="Arial"/>
                <w:szCs w:val="18"/>
              </w:rPr>
            </w:pPr>
          </w:p>
        </w:tc>
      </w:tr>
      <w:tr w:rsidR="007E71CB" w14:paraId="7DB28F7F"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3C258B0B" w14:textId="77777777" w:rsidR="007E71CB" w:rsidRDefault="007E71CB" w:rsidP="007E71CB">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0753EDFB" w14:textId="77777777" w:rsidR="007E71CB" w:rsidRDefault="007E71CB" w:rsidP="007E71C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9DD6683" w14:textId="77777777" w:rsidR="007E71CB" w:rsidRDefault="007E71CB" w:rsidP="007E71CB">
            <w:pPr>
              <w:pStyle w:val="TAL"/>
              <w:rPr>
                <w:rFonts w:cs="Arial"/>
                <w:szCs w:val="18"/>
              </w:rPr>
            </w:pPr>
            <w:r>
              <w:rPr>
                <w:rFonts w:cs="Arial" w:hint="eastAsia"/>
                <w:szCs w:val="18"/>
                <w:lang w:eastAsia="zh-CN"/>
              </w:rPr>
              <w:t>T</w:t>
            </w:r>
            <w:r>
              <w:rPr>
                <w:rFonts w:cs="Arial"/>
                <w:szCs w:val="18"/>
                <w:lang w:eastAsia="zh-CN"/>
              </w:rPr>
              <w:t>raffic Descriptor</w:t>
            </w:r>
          </w:p>
        </w:tc>
      </w:tr>
      <w:tr w:rsidR="007E71CB" w14:paraId="504C5248"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637E828" w14:textId="77777777" w:rsidR="007E71CB" w:rsidRDefault="007E71CB" w:rsidP="007E71CB">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69D22B75" w14:textId="77777777" w:rsidR="007E71CB" w:rsidRPr="00F8607F" w:rsidRDefault="007E71CB" w:rsidP="007E71C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EDA1B0B" w14:textId="77777777" w:rsidR="007E71CB" w:rsidRDefault="007E71CB" w:rsidP="007E71CB">
            <w:pPr>
              <w:pStyle w:val="TAL"/>
              <w:rPr>
                <w:rFonts w:cs="Arial"/>
                <w:szCs w:val="18"/>
              </w:rPr>
            </w:pPr>
            <w:r>
              <w:rPr>
                <w:rFonts w:cs="Arial"/>
                <w:szCs w:val="18"/>
              </w:rPr>
              <w:t>Service Name</w:t>
            </w:r>
          </w:p>
        </w:tc>
      </w:tr>
      <w:tr w:rsidR="007E71CB" w14:paraId="68FF7861"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1AFD7378" w14:textId="77777777" w:rsidR="007E71CB" w:rsidRDefault="007E71CB" w:rsidP="007E71CB">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84377DF" w14:textId="77777777" w:rsidR="007E71CB" w:rsidRDefault="007E71CB" w:rsidP="007E71C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F5A5F1C" w14:textId="77777777" w:rsidR="007E71CB" w:rsidRDefault="007E71CB" w:rsidP="007E71C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7E71CB" w14:paraId="03A433B7"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2BBA1ED2" w14:textId="77777777" w:rsidR="007E71CB" w:rsidRDefault="007E71CB" w:rsidP="007E71CB">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E3D2240" w14:textId="77777777" w:rsidR="007E71CB" w:rsidRDefault="007E71CB" w:rsidP="007E71C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A57C16D" w14:textId="77777777" w:rsidR="007E71CB" w:rsidRDefault="007E71CB" w:rsidP="007E71C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7E71CB" w14:paraId="6EE2265D"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D60A109" w14:textId="77777777" w:rsidR="007E71CB" w:rsidRDefault="007E71CB" w:rsidP="007E71CB">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F0EC0E5" w14:textId="77777777" w:rsidR="007E71CB" w:rsidRDefault="007E71CB" w:rsidP="007E71C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40AD6E0" w14:textId="77777777" w:rsidR="007E71CB" w:rsidRDefault="007E71CB" w:rsidP="007E71C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7E71CB" w14:paraId="140FFD74"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74E6B990" w14:textId="77777777" w:rsidR="007E71CB" w:rsidRDefault="007E71CB" w:rsidP="007E71CB">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269CC36" w14:textId="77777777" w:rsidR="007E71CB" w:rsidRDefault="007E71CB" w:rsidP="007E71CB">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FCC1A0B" w14:textId="77777777" w:rsidR="007E71CB" w:rsidRDefault="007E71CB" w:rsidP="007E71CB">
            <w:pPr>
              <w:pStyle w:val="TAL"/>
            </w:pPr>
            <w:r>
              <w:rPr>
                <w:rFonts w:cs="Arial"/>
                <w:szCs w:val="18"/>
              </w:rPr>
              <w:t>CHF addresses</w:t>
            </w:r>
          </w:p>
        </w:tc>
      </w:tr>
      <w:tr w:rsidR="007E71CB" w14:paraId="24C83E9B"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47AFC5E" w14:textId="77777777" w:rsidR="007E71CB" w:rsidRDefault="007E71CB" w:rsidP="007E71CB">
            <w:pPr>
              <w:pStyle w:val="TAL"/>
              <w:rPr>
                <w:lang w:eastAsia="zh-CN"/>
              </w:rPr>
            </w:pPr>
            <w:proofErr w:type="spellStart"/>
            <w:r>
              <w:lastRenderedPageBreak/>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3D3088F3" w14:textId="77777777" w:rsidR="007E71CB" w:rsidRPr="00F8607F" w:rsidRDefault="007E71CB" w:rsidP="007E71CB">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A02B436" w14:textId="77777777" w:rsidR="007E71CB" w:rsidRDefault="007E71CB" w:rsidP="007E71CB">
            <w:pPr>
              <w:pStyle w:val="TAL"/>
              <w:rPr>
                <w:rFonts w:cs="Arial"/>
                <w:szCs w:val="18"/>
              </w:rPr>
            </w:pPr>
            <w:r>
              <w:t>NG-RAN Target Id</w:t>
            </w:r>
          </w:p>
        </w:tc>
      </w:tr>
      <w:tr w:rsidR="007E71CB" w14:paraId="35725B60" w14:textId="77777777" w:rsidTr="007E71CB">
        <w:trPr>
          <w:jc w:val="center"/>
          <w:ins w:id="16" w:author="Frank, 202010 Rev2" w:date="2020-11-10T22:37:00Z"/>
        </w:trPr>
        <w:tc>
          <w:tcPr>
            <w:tcW w:w="2838" w:type="dxa"/>
            <w:tcBorders>
              <w:top w:val="single" w:sz="4" w:space="0" w:color="auto"/>
              <w:left w:val="single" w:sz="4" w:space="0" w:color="auto"/>
              <w:bottom w:val="single" w:sz="4" w:space="0" w:color="auto"/>
              <w:right w:val="single" w:sz="4" w:space="0" w:color="auto"/>
            </w:tcBorders>
          </w:tcPr>
          <w:p w14:paraId="3CF6FA1B" w14:textId="2A643EE1" w:rsidR="007E71CB" w:rsidRDefault="007E71CB" w:rsidP="007E71CB">
            <w:pPr>
              <w:pStyle w:val="TAL"/>
              <w:rPr>
                <w:ins w:id="17" w:author="Frank, 202010 Rev2" w:date="2020-11-10T22:37:00Z"/>
              </w:rPr>
            </w:pPr>
            <w:proofErr w:type="spellStart"/>
            <w:ins w:id="18" w:author="Frank, 202010 Rev2" w:date="2020-11-10T22:37:00Z">
              <w:r>
                <w:t>SbiBindingLevel</w:t>
              </w:r>
              <w:proofErr w:type="spellEnd"/>
            </w:ins>
          </w:p>
        </w:tc>
        <w:tc>
          <w:tcPr>
            <w:tcW w:w="1940" w:type="dxa"/>
            <w:tcBorders>
              <w:top w:val="single" w:sz="4" w:space="0" w:color="auto"/>
              <w:left w:val="single" w:sz="4" w:space="0" w:color="auto"/>
              <w:bottom w:val="single" w:sz="4" w:space="0" w:color="auto"/>
              <w:right w:val="single" w:sz="4" w:space="0" w:color="auto"/>
            </w:tcBorders>
          </w:tcPr>
          <w:p w14:paraId="69E5ABE2" w14:textId="62CD05F8" w:rsidR="007E71CB" w:rsidRDefault="007E71CB" w:rsidP="007E71CB">
            <w:pPr>
              <w:pStyle w:val="TAC"/>
              <w:rPr>
                <w:ins w:id="19" w:author="Frank, 202010 Rev2" w:date="2020-11-10T22:37:00Z"/>
              </w:rPr>
            </w:pPr>
            <w:ins w:id="20" w:author="Frank, 202010 Rev2" w:date="2020-11-10T22:37:00Z">
              <w:r>
                <w:t>3GPP TS 29.518 [20</w:t>
              </w:r>
              <w:r w:rsidRPr="00F8607F">
                <w:t>]</w:t>
              </w:r>
            </w:ins>
          </w:p>
        </w:tc>
        <w:tc>
          <w:tcPr>
            <w:tcW w:w="4702" w:type="dxa"/>
            <w:tcBorders>
              <w:top w:val="single" w:sz="4" w:space="0" w:color="auto"/>
              <w:left w:val="single" w:sz="4" w:space="0" w:color="auto"/>
              <w:bottom w:val="single" w:sz="4" w:space="0" w:color="auto"/>
              <w:right w:val="single" w:sz="4" w:space="0" w:color="auto"/>
            </w:tcBorders>
          </w:tcPr>
          <w:p w14:paraId="2AFFE148" w14:textId="6E6AD8D4" w:rsidR="007E71CB" w:rsidRDefault="007E71CB" w:rsidP="007E71CB">
            <w:pPr>
              <w:pStyle w:val="TAL"/>
              <w:rPr>
                <w:ins w:id="21" w:author="Frank, 202010 Rev2" w:date="2020-11-10T22:37:00Z"/>
              </w:rPr>
            </w:pPr>
            <w:ins w:id="22" w:author="Frank, 202010 Rev2" w:date="2020-11-10T22:37:00Z">
              <w:r>
                <w:rPr>
                  <w:rFonts w:cs="Arial"/>
                  <w:szCs w:val="18"/>
                </w:rPr>
                <w:t>SBI Binding Level</w:t>
              </w:r>
            </w:ins>
          </w:p>
        </w:tc>
      </w:tr>
      <w:tr w:rsidR="007E71CB" w14:paraId="3DC38EAD"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3116829F" w14:textId="77777777" w:rsidR="007E71CB" w:rsidRDefault="007E71CB" w:rsidP="007E71CB">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479DDE16" w14:textId="77777777" w:rsidR="007E71CB" w:rsidRPr="00F8607F" w:rsidRDefault="007E71CB" w:rsidP="007E71CB">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0E5DC10B" w14:textId="77777777" w:rsidR="007E71CB" w:rsidRDefault="007E71CB" w:rsidP="007E71CB">
            <w:pPr>
              <w:pStyle w:val="TAL"/>
              <w:rPr>
                <w:rFonts w:cs="Arial"/>
                <w:szCs w:val="18"/>
              </w:rPr>
            </w:pPr>
            <w:r>
              <w:rPr>
                <w:rFonts w:cs="Arial"/>
                <w:szCs w:val="18"/>
              </w:rPr>
              <w:t>Roaming Charging Profile</w:t>
            </w:r>
          </w:p>
        </w:tc>
      </w:tr>
    </w:tbl>
    <w:p w14:paraId="4D54210A" w14:textId="26E7E0DD" w:rsidR="00784FA3" w:rsidRDefault="00784FA3" w:rsidP="00197E03">
      <w:pPr>
        <w:rPr>
          <w:b/>
          <w:bCs/>
          <w:color w:val="FF0000"/>
          <w:sz w:val="22"/>
          <w:szCs w:val="22"/>
          <w:lang w:eastAsia="zh-CN"/>
        </w:rPr>
      </w:pPr>
    </w:p>
    <w:p w14:paraId="26380103" w14:textId="77777777" w:rsidR="00F66277" w:rsidRPr="00A54142" w:rsidRDefault="00F66277" w:rsidP="00F662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8AA3ECD" w14:textId="77777777" w:rsidR="00F66277" w:rsidRDefault="00F66277" w:rsidP="00197E03">
      <w:pPr>
        <w:rPr>
          <w:b/>
          <w:bCs/>
          <w:color w:val="FF0000"/>
          <w:sz w:val="22"/>
          <w:szCs w:val="22"/>
          <w:lang w:eastAsia="zh-CN"/>
        </w:rPr>
      </w:pPr>
    </w:p>
    <w:p w14:paraId="19AD6491" w14:textId="77777777" w:rsidR="001F0968" w:rsidRDefault="001F0968" w:rsidP="001F0968">
      <w:pPr>
        <w:pStyle w:val="Heading5"/>
      </w:pPr>
      <w:bookmarkStart w:id="23" w:name="_Toc25073930"/>
      <w:bookmarkStart w:id="24" w:name="_Toc34063113"/>
      <w:bookmarkStart w:id="25" w:name="_Toc43120090"/>
      <w:bookmarkStart w:id="26" w:name="_Toc49768145"/>
      <w:r>
        <w:lastRenderedPageBreak/>
        <w:t>6.1.6.2.2</w:t>
      </w:r>
      <w:r>
        <w:tab/>
        <w:t xml:space="preserve">Type: </w:t>
      </w:r>
      <w:proofErr w:type="spellStart"/>
      <w:r>
        <w:t>SmContextCreateData</w:t>
      </w:r>
      <w:bookmarkEnd w:id="23"/>
      <w:bookmarkEnd w:id="24"/>
      <w:bookmarkEnd w:id="25"/>
      <w:bookmarkEnd w:id="26"/>
      <w:proofErr w:type="spellEnd"/>
    </w:p>
    <w:p w14:paraId="2BF7BFC1" w14:textId="77777777" w:rsidR="001F0968" w:rsidRDefault="001F0968" w:rsidP="001F0968">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F0968" w14:paraId="5AB78610"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A8427FA" w14:textId="77777777" w:rsidR="001F0968" w:rsidRDefault="001F0968" w:rsidP="00D519E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FE8BFF" w14:textId="77777777" w:rsidR="001F0968" w:rsidRDefault="001F0968" w:rsidP="00D519E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24D77E0" w14:textId="77777777" w:rsidR="001F0968" w:rsidRPr="007277D4" w:rsidRDefault="001F0968" w:rsidP="00D519E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0FC95BA" w14:textId="77777777" w:rsidR="001F0968" w:rsidRDefault="001F0968" w:rsidP="00D519E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508FA1A" w14:textId="77777777" w:rsidR="001F0968" w:rsidRDefault="001F0968" w:rsidP="00D519E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46FA91C" w14:textId="77777777" w:rsidR="001F0968" w:rsidRDefault="001F0968" w:rsidP="00D519E0">
            <w:pPr>
              <w:pStyle w:val="TAH"/>
              <w:rPr>
                <w:rFonts w:cs="Arial"/>
                <w:szCs w:val="18"/>
              </w:rPr>
            </w:pPr>
            <w:r>
              <w:rPr>
                <w:rFonts w:cs="Arial"/>
                <w:szCs w:val="18"/>
              </w:rPr>
              <w:t>Applicability</w:t>
            </w:r>
          </w:p>
        </w:tc>
      </w:tr>
      <w:tr w:rsidR="001F0968" w14:paraId="27C69C81"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D9F0D6C" w14:textId="77777777" w:rsidR="001F0968" w:rsidRDefault="001F0968" w:rsidP="00D519E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9D2BA81" w14:textId="77777777" w:rsidR="001F0968" w:rsidRDefault="001F0968" w:rsidP="00D519E0">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5449D1A3"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FC2DD6"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77397F" w14:textId="77777777" w:rsidR="001F0968" w:rsidRDefault="001F0968" w:rsidP="00D519E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7E56CF1" w14:textId="77777777" w:rsidR="001F0968" w:rsidRDefault="001F0968" w:rsidP="00D519E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7912F0B" w14:textId="77777777" w:rsidR="001F0968" w:rsidRDefault="001F0968" w:rsidP="00D519E0">
            <w:pPr>
              <w:pStyle w:val="TAL"/>
              <w:rPr>
                <w:rFonts w:cs="Arial"/>
                <w:szCs w:val="18"/>
              </w:rPr>
            </w:pPr>
          </w:p>
        </w:tc>
      </w:tr>
      <w:tr w:rsidR="001F0968" w14:paraId="57E18376"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96EBCBC" w14:textId="77777777" w:rsidR="001F0968" w:rsidRDefault="001F0968" w:rsidP="00D519E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784B30CA" w14:textId="77777777" w:rsidR="001F0968" w:rsidRDefault="001F0968" w:rsidP="00D519E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9BB3EF"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52D016"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05A400" w14:textId="77777777" w:rsidR="001F0968" w:rsidRDefault="001F0968" w:rsidP="00D519E0">
            <w:pPr>
              <w:pStyle w:val="TAL"/>
              <w:rPr>
                <w:rFonts w:cs="Arial"/>
                <w:szCs w:val="18"/>
              </w:rPr>
            </w:pPr>
            <w:r>
              <w:rPr>
                <w:rFonts w:cs="Arial"/>
                <w:szCs w:val="18"/>
              </w:rPr>
              <w:t>This IE shall be present if the SUPI is present in the message but is not authenticated and is for an emergency registered UE.</w:t>
            </w:r>
          </w:p>
          <w:p w14:paraId="2A715CD5" w14:textId="77777777" w:rsidR="001F0968" w:rsidRDefault="001F0968" w:rsidP="00D519E0">
            <w:pPr>
              <w:pStyle w:val="TAL"/>
              <w:rPr>
                <w:rFonts w:cs="Arial"/>
                <w:szCs w:val="18"/>
              </w:rPr>
            </w:pPr>
            <w:r>
              <w:rPr>
                <w:rFonts w:cs="Arial"/>
                <w:szCs w:val="18"/>
              </w:rPr>
              <w:t>When present, it shall be set as follows:</w:t>
            </w:r>
          </w:p>
          <w:p w14:paraId="5A032022" w14:textId="77777777" w:rsidR="001F0968" w:rsidRDefault="001F0968" w:rsidP="00D519E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4F4A080" w14:textId="77777777" w:rsidR="001F0968" w:rsidRDefault="001F0968" w:rsidP="00D519E0">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7BE3AC5" w14:textId="77777777" w:rsidR="001F0968" w:rsidRDefault="001F0968" w:rsidP="00D519E0">
            <w:pPr>
              <w:pStyle w:val="TAL"/>
              <w:rPr>
                <w:rFonts w:cs="Arial"/>
                <w:szCs w:val="18"/>
              </w:rPr>
            </w:pPr>
          </w:p>
        </w:tc>
      </w:tr>
      <w:tr w:rsidR="001F0968" w14:paraId="7D533979"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17D354A" w14:textId="77777777" w:rsidR="001F0968" w:rsidRDefault="001F0968" w:rsidP="00D519E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B720F2E" w14:textId="77777777" w:rsidR="001F0968" w:rsidRDefault="001F0968" w:rsidP="00D519E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1BD3380"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6D87FE"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071AF3" w14:textId="77777777" w:rsidR="001F0968" w:rsidRDefault="001F0968" w:rsidP="00D519E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EA1C9E5" w14:textId="77777777" w:rsidR="001F0968" w:rsidRDefault="001F0968" w:rsidP="00D519E0">
            <w:pPr>
              <w:pStyle w:val="TAL"/>
              <w:rPr>
                <w:rFonts w:cs="Arial"/>
                <w:szCs w:val="18"/>
              </w:rPr>
            </w:pPr>
            <w:r>
              <w:rPr>
                <w:rFonts w:cs="Arial"/>
                <w:szCs w:val="18"/>
              </w:rPr>
              <w:t>For all other cases, this IE shall be present if it is available.</w:t>
            </w:r>
          </w:p>
          <w:p w14:paraId="1FCB4C81" w14:textId="77777777" w:rsidR="001F0968" w:rsidRDefault="001F0968" w:rsidP="00D519E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542C382" w14:textId="77777777" w:rsidR="001F0968" w:rsidRDefault="001F0968" w:rsidP="00D519E0">
            <w:pPr>
              <w:pStyle w:val="TAL"/>
              <w:rPr>
                <w:rFonts w:cs="Arial"/>
                <w:szCs w:val="18"/>
              </w:rPr>
            </w:pPr>
          </w:p>
        </w:tc>
      </w:tr>
      <w:tr w:rsidR="001F0968" w14:paraId="5C255D83"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CD0E2B2" w14:textId="77777777" w:rsidR="001F0968" w:rsidRDefault="001F0968" w:rsidP="00D519E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7495BDB9" w14:textId="77777777" w:rsidR="001F0968" w:rsidRDefault="001F0968" w:rsidP="00D519E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F9C542D"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560077"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5C9EF6" w14:textId="77777777" w:rsidR="001F0968" w:rsidRDefault="001F0968" w:rsidP="00D519E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54B1303" w14:textId="77777777" w:rsidR="001F0968" w:rsidRDefault="001F0968" w:rsidP="00D519E0">
            <w:pPr>
              <w:pStyle w:val="TAL"/>
              <w:rPr>
                <w:rFonts w:cs="Arial"/>
                <w:szCs w:val="18"/>
              </w:rPr>
            </w:pPr>
          </w:p>
        </w:tc>
      </w:tr>
      <w:tr w:rsidR="001F0968" w14:paraId="7ACB32C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0815B82" w14:textId="77777777" w:rsidR="001F0968" w:rsidRDefault="001F0968" w:rsidP="00D519E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DA059CE" w14:textId="77777777" w:rsidR="001F0968" w:rsidRDefault="001F0968" w:rsidP="00D519E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BA1E391"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A40032"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88C27" w14:textId="77777777" w:rsidR="001F0968" w:rsidRDefault="001F0968" w:rsidP="00D519E0">
            <w:pPr>
              <w:pStyle w:val="TAL"/>
              <w:rPr>
                <w:rFonts w:cs="Arial"/>
                <w:szCs w:val="18"/>
              </w:rPr>
            </w:pPr>
            <w:r>
              <w:rPr>
                <w:rFonts w:cs="Arial"/>
                <w:szCs w:val="18"/>
              </w:rPr>
              <w:t>This IE shall be present, except during an EPS to 5GS Idle mode mobility or handover using the N26 interface.</w:t>
            </w:r>
          </w:p>
          <w:p w14:paraId="6F159619" w14:textId="77777777" w:rsidR="001F0968" w:rsidRDefault="001F0968" w:rsidP="00D519E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A2C266F" w14:textId="77777777" w:rsidR="001F0968" w:rsidRDefault="001F0968" w:rsidP="00D519E0">
            <w:pPr>
              <w:pStyle w:val="TAL"/>
              <w:rPr>
                <w:rFonts w:cs="Arial"/>
                <w:szCs w:val="18"/>
              </w:rPr>
            </w:pPr>
          </w:p>
        </w:tc>
      </w:tr>
      <w:tr w:rsidR="001F0968" w14:paraId="52034839"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60682747" w14:textId="77777777" w:rsidR="001F0968" w:rsidRDefault="001F0968" w:rsidP="00D519E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6B7BC1E" w14:textId="77777777" w:rsidR="001F0968" w:rsidRDefault="001F0968" w:rsidP="00D519E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1B87EE7"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E919A4"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898B7C" w14:textId="77777777" w:rsidR="001F0968" w:rsidRDefault="001F0968" w:rsidP="00D519E0">
            <w:pPr>
              <w:pStyle w:val="TAL"/>
              <w:rPr>
                <w:rFonts w:cs="Arial"/>
                <w:szCs w:val="18"/>
              </w:rPr>
            </w:pPr>
            <w:r>
              <w:rPr>
                <w:rFonts w:cs="Arial"/>
                <w:szCs w:val="18"/>
              </w:rPr>
              <w:t>This IE shall be present, except during an EPS to 5GS Idle mode mobility or handover using the N26 interface.</w:t>
            </w:r>
          </w:p>
          <w:p w14:paraId="61B8E4E5" w14:textId="77777777" w:rsidR="001F0968" w:rsidRDefault="001F0968" w:rsidP="00D519E0">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0D31FEA9" w14:textId="77777777" w:rsidR="001F0968" w:rsidRDefault="001F0968" w:rsidP="00D519E0">
            <w:pPr>
              <w:pStyle w:val="TAL"/>
              <w:rPr>
                <w:rFonts w:cs="Arial"/>
                <w:szCs w:val="18"/>
              </w:rPr>
            </w:pPr>
          </w:p>
        </w:tc>
      </w:tr>
      <w:tr w:rsidR="001F0968" w14:paraId="1F019D35"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62F6A0B3" w14:textId="77777777" w:rsidR="001F0968" w:rsidRDefault="001F0968" w:rsidP="00D519E0">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2A7FE5BF" w14:textId="77777777" w:rsidR="001F0968" w:rsidRDefault="001F0968" w:rsidP="00D519E0">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79D8763" w14:textId="77777777" w:rsidR="001F0968" w:rsidRDefault="001F0968" w:rsidP="00D519E0">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5FA0E1" w14:textId="77777777" w:rsidR="001F0968" w:rsidRDefault="001F0968" w:rsidP="00D519E0">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ABAF42" w14:textId="77777777" w:rsidR="001F0968" w:rsidRDefault="001F0968" w:rsidP="00D519E0">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316F3073" w14:textId="77777777" w:rsidR="001F0968" w:rsidRDefault="001F0968" w:rsidP="00D519E0">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11A26B78" w14:textId="77777777" w:rsidR="001F0968" w:rsidRDefault="001F0968" w:rsidP="00D519E0">
            <w:pPr>
              <w:pStyle w:val="TAL"/>
              <w:rPr>
                <w:rFonts w:cs="Arial"/>
                <w:szCs w:val="18"/>
              </w:rPr>
            </w:pPr>
          </w:p>
        </w:tc>
      </w:tr>
      <w:tr w:rsidR="001F0968" w14:paraId="2237256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1BF8C017" w14:textId="77777777" w:rsidR="001F0968" w:rsidRDefault="001F0968" w:rsidP="00D519E0">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0EDF0EC" w14:textId="77777777" w:rsidR="001F0968" w:rsidRDefault="001F0968" w:rsidP="00D519E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3405AE9"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EC79EE"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0E7EC4" w14:textId="77777777" w:rsidR="001F0968" w:rsidRDefault="001F0968" w:rsidP="00D519E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C222734" w14:textId="77777777" w:rsidR="001F0968" w:rsidRDefault="001F0968" w:rsidP="00D519E0">
            <w:pPr>
              <w:pStyle w:val="TAL"/>
              <w:rPr>
                <w:rFonts w:cs="Arial"/>
                <w:szCs w:val="18"/>
              </w:rPr>
            </w:pPr>
          </w:p>
          <w:p w14:paraId="0546D56E" w14:textId="77777777" w:rsidR="001F0968" w:rsidRDefault="001F0968" w:rsidP="00D519E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097680C8" w14:textId="77777777" w:rsidR="001F0968" w:rsidRDefault="001F0968" w:rsidP="00D519E0">
            <w:pPr>
              <w:pStyle w:val="TAL"/>
              <w:rPr>
                <w:rFonts w:cs="Arial"/>
                <w:szCs w:val="18"/>
              </w:rPr>
            </w:pPr>
          </w:p>
        </w:tc>
      </w:tr>
      <w:tr w:rsidR="001F0968" w14:paraId="686FBC3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8A231AA" w14:textId="77777777" w:rsidR="001F0968" w:rsidRDefault="001F0968" w:rsidP="00D519E0">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1581369" w14:textId="77777777" w:rsidR="001F0968" w:rsidRDefault="001F0968" w:rsidP="00D519E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AED7603"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D54D3F"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0142FA" w14:textId="77777777" w:rsidR="001F0968" w:rsidRDefault="001F0968" w:rsidP="00D519E0">
            <w:pPr>
              <w:pStyle w:val="TAL"/>
              <w:rPr>
                <w:rFonts w:cs="Arial"/>
                <w:szCs w:val="18"/>
              </w:rPr>
            </w:pPr>
            <w:r>
              <w:rPr>
                <w:rFonts w:cs="Arial"/>
                <w:szCs w:val="18"/>
              </w:rPr>
              <w:t>This IE shall be present for a roaming PDU session, except during an EPS to 5GS idle mode mobility or handover using the N26 interface.</w:t>
            </w:r>
          </w:p>
          <w:p w14:paraId="1773498A" w14:textId="77777777" w:rsidR="001F0968" w:rsidRDefault="001F0968" w:rsidP="00D519E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3CD8E902" w14:textId="77777777" w:rsidR="001F0968" w:rsidRDefault="001F0968" w:rsidP="00D519E0">
            <w:pPr>
              <w:pStyle w:val="TAL"/>
              <w:rPr>
                <w:rFonts w:cs="Arial"/>
                <w:szCs w:val="18"/>
              </w:rPr>
            </w:pPr>
          </w:p>
        </w:tc>
      </w:tr>
      <w:tr w:rsidR="001F0968" w14:paraId="50E02610"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19405DD" w14:textId="77777777" w:rsidR="001F0968" w:rsidRDefault="001F0968" w:rsidP="00D519E0">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6B1A323" w14:textId="77777777" w:rsidR="001F0968" w:rsidRDefault="001F0968" w:rsidP="00D519E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7CC43DE" w14:textId="77777777" w:rsidR="001F0968" w:rsidRDefault="001F0968" w:rsidP="00D519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254606E" w14:textId="77777777" w:rsidR="001F0968" w:rsidRDefault="001F0968" w:rsidP="00D519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A04526C" w14:textId="77777777" w:rsidR="001F0968" w:rsidRDefault="001F0968" w:rsidP="00D519E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2DAD9BD" w14:textId="77777777" w:rsidR="001F0968" w:rsidRDefault="001F0968" w:rsidP="00D519E0">
            <w:pPr>
              <w:pStyle w:val="TAL"/>
              <w:rPr>
                <w:rFonts w:cs="Arial"/>
                <w:szCs w:val="18"/>
              </w:rPr>
            </w:pPr>
          </w:p>
        </w:tc>
      </w:tr>
      <w:tr w:rsidR="001F0968" w14:paraId="0DD57031"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2211E23" w14:textId="77777777" w:rsidR="001F0968" w:rsidRDefault="001F0968" w:rsidP="00D519E0">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B8DF4E4" w14:textId="77777777" w:rsidR="001F0968" w:rsidRDefault="001F0968" w:rsidP="00D519E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FF88FF0" w14:textId="77777777" w:rsidR="001F0968" w:rsidRDefault="001F0968" w:rsidP="00D519E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DB6E478" w14:textId="77777777" w:rsidR="001F0968" w:rsidRDefault="001F0968" w:rsidP="00D519E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C67BA37" w14:textId="77777777" w:rsidR="001F0968" w:rsidRPr="00F8607F" w:rsidRDefault="001F0968" w:rsidP="00D519E0">
            <w:pPr>
              <w:pStyle w:val="TAL"/>
              <w:rPr>
                <w:rFonts w:cs="Arial"/>
                <w:szCs w:val="18"/>
              </w:rPr>
            </w:pPr>
            <w:r w:rsidRPr="00F8607F">
              <w:rPr>
                <w:rFonts w:cs="Arial"/>
                <w:szCs w:val="18"/>
              </w:rPr>
              <w:t>This IE shall contain the serving AMF's GUAMI</w:t>
            </w:r>
            <w:r>
              <w:rPr>
                <w:rFonts w:cs="Arial"/>
                <w:szCs w:val="18"/>
              </w:rPr>
              <w:t>.</w:t>
            </w:r>
          </w:p>
          <w:p w14:paraId="425FBC07" w14:textId="77777777" w:rsidR="001F0968" w:rsidRDefault="001F0968" w:rsidP="00D519E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DBD2F88" w14:textId="77777777" w:rsidR="001F0968" w:rsidRDefault="001F0968" w:rsidP="00D519E0">
            <w:pPr>
              <w:pStyle w:val="TAL"/>
              <w:rPr>
                <w:rFonts w:cs="Arial"/>
                <w:szCs w:val="18"/>
              </w:rPr>
            </w:pPr>
          </w:p>
        </w:tc>
      </w:tr>
      <w:tr w:rsidR="001F0968" w14:paraId="5C1E57F1"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03DBDF9" w14:textId="77777777" w:rsidR="001F0968" w:rsidRDefault="001F0968" w:rsidP="00D519E0">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BADDFCF" w14:textId="77777777" w:rsidR="001F0968" w:rsidRDefault="001F0968" w:rsidP="00D519E0">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086FE6B0"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F1A35C"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14EDD2" w14:textId="77777777" w:rsidR="001F0968" w:rsidRDefault="001F0968" w:rsidP="00D519E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9F44C41" w14:textId="77777777" w:rsidR="001F0968" w:rsidRDefault="001F0968" w:rsidP="00D519E0">
            <w:pPr>
              <w:pStyle w:val="TAL"/>
              <w:rPr>
                <w:rFonts w:cs="Arial"/>
                <w:szCs w:val="18"/>
              </w:rPr>
            </w:pPr>
          </w:p>
        </w:tc>
      </w:tr>
      <w:tr w:rsidR="001F0968" w14:paraId="531D2779"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13209BD5" w14:textId="77777777" w:rsidR="001F0968" w:rsidRDefault="001F0968" w:rsidP="00D519E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50707B4" w14:textId="77777777" w:rsidR="001F0968" w:rsidRDefault="001F0968" w:rsidP="00D519E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9BF6F9D" w14:textId="77777777" w:rsidR="001F0968" w:rsidRDefault="001F0968" w:rsidP="00D519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029B11B" w14:textId="77777777" w:rsidR="001F0968" w:rsidRDefault="001F0968" w:rsidP="00D519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7C0ED4" w14:textId="77777777" w:rsidR="001F0968" w:rsidRDefault="001F0968" w:rsidP="00D519E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451D9CC" w14:textId="77777777" w:rsidR="001F0968" w:rsidRDefault="001F0968" w:rsidP="00D519E0">
            <w:pPr>
              <w:pStyle w:val="TAL"/>
              <w:rPr>
                <w:rFonts w:cs="Arial"/>
                <w:szCs w:val="18"/>
              </w:rPr>
            </w:pPr>
          </w:p>
        </w:tc>
      </w:tr>
      <w:tr w:rsidR="001F0968" w14:paraId="0C060B7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08027EC" w14:textId="77777777" w:rsidR="001F0968" w:rsidRDefault="001F0968" w:rsidP="00D519E0">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F884FD7" w14:textId="77777777" w:rsidR="001F0968" w:rsidRDefault="001F0968" w:rsidP="00D519E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5B6BD368"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9A10A0"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7CADC7" w14:textId="77777777" w:rsidR="001F0968" w:rsidRDefault="001F0968" w:rsidP="00D519E0">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9239B75" w14:textId="77777777" w:rsidR="001F0968" w:rsidRDefault="001F0968" w:rsidP="00D519E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60FD48F" w14:textId="77777777" w:rsidR="001F0968" w:rsidRDefault="001F0968" w:rsidP="00D519E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85A51F0" w14:textId="77777777" w:rsidR="001F0968" w:rsidRDefault="001F0968" w:rsidP="00D519E0">
            <w:pPr>
              <w:pStyle w:val="TAL"/>
              <w:rPr>
                <w:rFonts w:cs="Arial"/>
                <w:szCs w:val="18"/>
              </w:rPr>
            </w:pPr>
          </w:p>
        </w:tc>
      </w:tr>
      <w:tr w:rsidR="001F0968" w14:paraId="7BC279E2"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EF21B82" w14:textId="77777777" w:rsidR="001F0968" w:rsidRDefault="001F0968" w:rsidP="00D519E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916372D" w14:textId="77777777" w:rsidR="001F0968" w:rsidRDefault="001F0968" w:rsidP="00D519E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44F70DF"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A9E557"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D01BA4" w14:textId="77777777" w:rsidR="001F0968" w:rsidRDefault="001F0968" w:rsidP="00D519E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0C11EAC" w14:textId="77777777" w:rsidR="001F0968" w:rsidRDefault="001F0968" w:rsidP="00D519E0">
            <w:pPr>
              <w:pStyle w:val="TAL"/>
              <w:rPr>
                <w:rFonts w:cs="Arial"/>
                <w:szCs w:val="18"/>
              </w:rPr>
            </w:pPr>
          </w:p>
        </w:tc>
      </w:tr>
      <w:tr w:rsidR="001F0968" w14:paraId="5A9BD58D"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6ECAC54A" w14:textId="77777777" w:rsidR="001F0968" w:rsidRDefault="001F0968" w:rsidP="00D519E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3FFA130" w14:textId="77777777" w:rsidR="001F0968" w:rsidRDefault="001F0968" w:rsidP="00D519E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0D7B1A3" w14:textId="77777777" w:rsidR="001F0968" w:rsidRDefault="001F0968" w:rsidP="00D519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DC69626" w14:textId="77777777" w:rsidR="001F0968" w:rsidRDefault="001F0968" w:rsidP="00D519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67B2B23" w14:textId="77777777" w:rsidR="001F0968" w:rsidRDefault="001F0968" w:rsidP="00D519E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E32B6CE" w14:textId="77777777" w:rsidR="001F0968" w:rsidRDefault="001F0968" w:rsidP="00D519E0">
            <w:pPr>
              <w:pStyle w:val="TAL"/>
              <w:rPr>
                <w:rFonts w:cs="Arial"/>
                <w:szCs w:val="18"/>
              </w:rPr>
            </w:pPr>
          </w:p>
        </w:tc>
      </w:tr>
      <w:tr w:rsidR="001F0968" w14:paraId="0EE24843"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75C5E76" w14:textId="77777777" w:rsidR="001F0968" w:rsidRDefault="001F0968" w:rsidP="00D519E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DA09F59" w14:textId="77777777" w:rsidR="001F0968" w:rsidRDefault="001F0968" w:rsidP="00D519E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60DE1F0" w14:textId="77777777" w:rsidR="001F0968" w:rsidRDefault="001F0968" w:rsidP="00D519E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A18E67" w14:textId="77777777" w:rsidR="001F0968" w:rsidRDefault="001F0968" w:rsidP="00D519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E0D391" w14:textId="77777777" w:rsidR="001F0968" w:rsidRDefault="001F0968" w:rsidP="00D519E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1214CD3" w14:textId="77777777" w:rsidR="001F0968" w:rsidRDefault="001F0968" w:rsidP="00D519E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8D0AC1" w14:textId="77777777" w:rsidR="001F0968" w:rsidRDefault="001F0968" w:rsidP="00D519E0">
            <w:pPr>
              <w:pStyle w:val="TAL"/>
              <w:rPr>
                <w:rFonts w:cs="Arial"/>
                <w:szCs w:val="18"/>
              </w:rPr>
            </w:pPr>
            <w:r>
              <w:rPr>
                <w:rFonts w:cs="Arial" w:hint="eastAsia"/>
                <w:szCs w:val="18"/>
                <w:lang w:eastAsia="zh-CN"/>
              </w:rPr>
              <w:t>MAPDU</w:t>
            </w:r>
          </w:p>
        </w:tc>
      </w:tr>
      <w:tr w:rsidR="001F0968" w14:paraId="77B045F2"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19FAE405" w14:textId="77777777" w:rsidR="001F0968" w:rsidRDefault="001F0968" w:rsidP="00D519E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90A57B4" w14:textId="77777777" w:rsidR="001F0968" w:rsidRDefault="001F0968" w:rsidP="00D519E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CD35D99"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BA7BD1"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2CD478" w14:textId="77777777" w:rsidR="001F0968" w:rsidRDefault="001F0968" w:rsidP="00D519E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6DFEDBD" w14:textId="77777777" w:rsidR="001F0968" w:rsidRDefault="001F0968" w:rsidP="00D519E0">
            <w:pPr>
              <w:pStyle w:val="TAL"/>
              <w:rPr>
                <w:rFonts w:cs="Arial"/>
                <w:szCs w:val="18"/>
              </w:rPr>
            </w:pPr>
          </w:p>
        </w:tc>
      </w:tr>
      <w:tr w:rsidR="001F0968" w14:paraId="13366E73"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0785065" w14:textId="77777777" w:rsidR="001F0968" w:rsidRDefault="001F0968" w:rsidP="00D519E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2B119B7" w14:textId="77777777" w:rsidR="001F0968" w:rsidRDefault="001F0968" w:rsidP="00D519E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F347851"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F89869"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FBDDF2" w14:textId="77777777" w:rsidR="001F0968" w:rsidRDefault="001F0968" w:rsidP="00D519E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27E52AD" w14:textId="77777777" w:rsidR="001F0968" w:rsidRDefault="001F0968" w:rsidP="00D519E0">
            <w:pPr>
              <w:pStyle w:val="TAL"/>
              <w:rPr>
                <w:rFonts w:cs="Arial"/>
                <w:szCs w:val="18"/>
              </w:rPr>
            </w:pPr>
          </w:p>
        </w:tc>
      </w:tr>
      <w:tr w:rsidR="001F0968" w14:paraId="29A17DC5"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A37DCB7" w14:textId="77777777" w:rsidR="001F0968" w:rsidRDefault="001F0968" w:rsidP="00D519E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C1B0F07" w14:textId="77777777" w:rsidR="001F0968" w:rsidRDefault="001F0968" w:rsidP="00D519E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51C625F"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F6C6C1"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33B7DA" w14:textId="77777777" w:rsidR="001F0968" w:rsidRDefault="001F0968" w:rsidP="00D519E0">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1520E297" w14:textId="77777777" w:rsidR="001F0968" w:rsidRDefault="001F0968" w:rsidP="00D519E0">
            <w:pPr>
              <w:pStyle w:val="TAL"/>
              <w:rPr>
                <w:rFonts w:cs="Arial"/>
                <w:szCs w:val="18"/>
              </w:rPr>
            </w:pPr>
          </w:p>
        </w:tc>
      </w:tr>
      <w:tr w:rsidR="001F0968" w14:paraId="60865B2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362C0EA" w14:textId="77777777" w:rsidR="001F0968" w:rsidRDefault="001F0968" w:rsidP="00D519E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E8F9C62" w14:textId="77777777" w:rsidR="001F0968" w:rsidRDefault="001F0968" w:rsidP="00D519E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66F5177"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95116E"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CA8293" w14:textId="77777777" w:rsidR="001F0968" w:rsidRDefault="001F0968" w:rsidP="00D519E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0002488" w14:textId="77777777" w:rsidR="001F0968" w:rsidRDefault="001F0968" w:rsidP="00D519E0">
            <w:pPr>
              <w:pStyle w:val="TAL"/>
              <w:rPr>
                <w:rFonts w:cs="Arial"/>
                <w:szCs w:val="18"/>
              </w:rPr>
            </w:pPr>
          </w:p>
        </w:tc>
      </w:tr>
      <w:tr w:rsidR="001F0968" w14:paraId="4ACEDD82"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1D640100" w14:textId="77777777" w:rsidR="001F0968" w:rsidRDefault="001F0968" w:rsidP="00D519E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0870CF5" w14:textId="77777777" w:rsidR="001F0968" w:rsidRDefault="001F0968" w:rsidP="00D519E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808D011"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231DCE"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3B249B" w14:textId="77777777" w:rsidR="001F0968" w:rsidRDefault="001F0968" w:rsidP="00D519E0">
            <w:pPr>
              <w:pStyle w:val="TAL"/>
              <w:rPr>
                <w:rFonts w:cs="Arial"/>
                <w:szCs w:val="18"/>
              </w:rPr>
            </w:pPr>
            <w:r>
              <w:rPr>
                <w:rFonts w:cs="Arial"/>
                <w:szCs w:val="18"/>
              </w:rPr>
              <w:t>Additional UE location.</w:t>
            </w:r>
          </w:p>
          <w:p w14:paraId="0AF80DB4" w14:textId="77777777" w:rsidR="001F0968" w:rsidRDefault="001F0968" w:rsidP="00D519E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9325920" w14:textId="77777777" w:rsidR="001F0968" w:rsidRDefault="001F0968" w:rsidP="00D519E0">
            <w:pPr>
              <w:pStyle w:val="TAL"/>
              <w:rPr>
                <w:rFonts w:cs="Arial"/>
                <w:szCs w:val="18"/>
              </w:rPr>
            </w:pPr>
            <w:r>
              <w:rPr>
                <w:rFonts w:cs="Arial"/>
                <w:szCs w:val="18"/>
              </w:rPr>
              <w:t>When present, it shall contain:</w:t>
            </w:r>
          </w:p>
          <w:p w14:paraId="4B921D4E" w14:textId="77777777" w:rsidR="001F0968" w:rsidRDefault="001F0968" w:rsidP="00D519E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3F7B1CC4" w14:textId="77777777" w:rsidR="001F0968" w:rsidRDefault="001F0968" w:rsidP="00D519E0">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10B6677" w14:textId="77777777" w:rsidR="001F0968" w:rsidRDefault="001F0968" w:rsidP="00D519E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D66C636" w14:textId="77777777" w:rsidR="001F0968" w:rsidRDefault="001F0968" w:rsidP="00D519E0">
            <w:pPr>
              <w:pStyle w:val="TAL"/>
              <w:rPr>
                <w:rFonts w:cs="Arial"/>
                <w:szCs w:val="18"/>
              </w:rPr>
            </w:pPr>
          </w:p>
        </w:tc>
      </w:tr>
      <w:tr w:rsidR="001F0968" w14:paraId="3266E45F"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D14A089" w14:textId="77777777" w:rsidR="001F0968" w:rsidRDefault="001F0968" w:rsidP="00D519E0">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B5F9F95" w14:textId="77777777" w:rsidR="001F0968" w:rsidRDefault="001F0968" w:rsidP="00D519E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E79DBB0" w14:textId="77777777" w:rsidR="001F0968" w:rsidRDefault="001F0968" w:rsidP="00D519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3EDD07E" w14:textId="77777777" w:rsidR="001F0968" w:rsidRDefault="001F0968" w:rsidP="00D519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645EA5" w14:textId="77777777" w:rsidR="001F0968" w:rsidRDefault="001F0968" w:rsidP="00D519E0">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68FB6DB" w14:textId="77777777" w:rsidR="001F0968" w:rsidRDefault="001F0968" w:rsidP="00D519E0">
            <w:pPr>
              <w:pStyle w:val="TAL"/>
              <w:rPr>
                <w:rFonts w:cs="Arial"/>
                <w:szCs w:val="18"/>
              </w:rPr>
            </w:pPr>
          </w:p>
        </w:tc>
      </w:tr>
      <w:tr w:rsidR="001F0968" w14:paraId="4B905917"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053F12C" w14:textId="77777777" w:rsidR="001F0968" w:rsidRDefault="001F0968" w:rsidP="00D519E0">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F57E49A" w14:textId="77777777" w:rsidR="001F0968" w:rsidRDefault="001F0968" w:rsidP="00D519E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9E9A398"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35A1CF"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8D66C1" w14:textId="77777777" w:rsidR="001F0968" w:rsidRDefault="001F0968" w:rsidP="00D519E0">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AABCAD0" w14:textId="77777777" w:rsidR="001F0968" w:rsidRDefault="001F0968" w:rsidP="00D519E0">
            <w:pPr>
              <w:pStyle w:val="TAL"/>
              <w:rPr>
                <w:rFonts w:cs="Arial"/>
                <w:szCs w:val="18"/>
              </w:rPr>
            </w:pPr>
          </w:p>
        </w:tc>
      </w:tr>
      <w:tr w:rsidR="001F0968" w14:paraId="73DEEB79"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BB6A4CA" w14:textId="77777777" w:rsidR="001F0968" w:rsidRDefault="001F0968" w:rsidP="00D519E0">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8DCC6A1" w14:textId="77777777" w:rsidR="001F0968" w:rsidRDefault="001F0968" w:rsidP="00D519E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8BCE209"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383B0D"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3E3C03" w14:textId="77777777" w:rsidR="001F0968" w:rsidRDefault="001F0968" w:rsidP="00D519E0">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F911435" w14:textId="77777777" w:rsidR="001F0968" w:rsidRDefault="001F0968" w:rsidP="00D519E0">
            <w:pPr>
              <w:pStyle w:val="TAL"/>
              <w:rPr>
                <w:rFonts w:cs="Arial"/>
                <w:szCs w:val="18"/>
              </w:rPr>
            </w:pPr>
          </w:p>
          <w:p w14:paraId="5BC11C47" w14:textId="77777777" w:rsidR="001F0968" w:rsidRDefault="001F0968" w:rsidP="00D519E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A66C6A2" w14:textId="77777777" w:rsidR="001F0968" w:rsidRDefault="001F0968" w:rsidP="00D519E0">
            <w:pPr>
              <w:pStyle w:val="TAL"/>
              <w:rPr>
                <w:rFonts w:cs="Arial"/>
                <w:szCs w:val="18"/>
              </w:rPr>
            </w:pPr>
          </w:p>
        </w:tc>
      </w:tr>
      <w:tr w:rsidR="001F0968" w14:paraId="1A16278D"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9FC6AC1" w14:textId="77777777" w:rsidR="001F0968" w:rsidRDefault="001F0968" w:rsidP="00D519E0">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3985A3B" w14:textId="77777777" w:rsidR="001F0968" w:rsidRDefault="001F0968" w:rsidP="00D519E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6CA8DC2"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AD1CED"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3B7494" w14:textId="77777777" w:rsidR="001F0968" w:rsidRDefault="001F0968" w:rsidP="00D519E0">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AF452B8" w14:textId="77777777" w:rsidR="001F0968" w:rsidRDefault="001F0968" w:rsidP="00D519E0">
            <w:pPr>
              <w:pStyle w:val="TAL"/>
              <w:rPr>
                <w:rFonts w:cs="Arial"/>
                <w:szCs w:val="18"/>
              </w:rPr>
            </w:pPr>
            <w:r>
              <w:rPr>
                <w:rFonts w:cs="Arial"/>
                <w:szCs w:val="18"/>
              </w:rPr>
              <w:t>DTSSA</w:t>
            </w:r>
          </w:p>
        </w:tc>
      </w:tr>
      <w:tr w:rsidR="001F0968" w14:paraId="34911DE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EF8035E" w14:textId="77777777" w:rsidR="001F0968" w:rsidRDefault="001F0968" w:rsidP="00D519E0">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BA6215C" w14:textId="77777777" w:rsidR="001F0968" w:rsidRDefault="001F0968" w:rsidP="00D519E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F5ABC0F"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ED6C2F"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5C0DA8" w14:textId="77777777" w:rsidR="001F0968" w:rsidRDefault="001F0968" w:rsidP="00D519E0">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5F84C3EA" w14:textId="77777777" w:rsidR="001F0968" w:rsidRDefault="001F0968" w:rsidP="00D519E0">
            <w:pPr>
              <w:pStyle w:val="TAL"/>
              <w:rPr>
                <w:rFonts w:cs="Arial"/>
                <w:szCs w:val="18"/>
              </w:rPr>
            </w:pPr>
          </w:p>
          <w:p w14:paraId="035CD8B4" w14:textId="77777777" w:rsidR="001F0968" w:rsidRDefault="001F0968" w:rsidP="00D519E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BF22C10" w14:textId="77777777" w:rsidR="001F0968" w:rsidRDefault="001F0968" w:rsidP="00D519E0">
            <w:pPr>
              <w:pStyle w:val="TAL"/>
              <w:rPr>
                <w:rFonts w:cs="Arial"/>
                <w:szCs w:val="18"/>
              </w:rPr>
            </w:pPr>
            <w:r>
              <w:rPr>
                <w:rFonts w:cs="Arial"/>
                <w:szCs w:val="18"/>
              </w:rPr>
              <w:t>DTSSA</w:t>
            </w:r>
          </w:p>
        </w:tc>
      </w:tr>
      <w:tr w:rsidR="001F0968" w14:paraId="35B4D2B7"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E351AAF" w14:textId="77777777" w:rsidR="001F0968" w:rsidRDefault="001F0968" w:rsidP="00D519E0">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64D7768" w14:textId="77777777" w:rsidR="001F0968" w:rsidRDefault="001F0968" w:rsidP="00D519E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4EA7D5D"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D8358C"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8B10C0" w14:textId="77777777" w:rsidR="001F0968" w:rsidRDefault="001F0968" w:rsidP="00D519E0">
            <w:pPr>
              <w:pStyle w:val="TAL"/>
              <w:rPr>
                <w:rFonts w:cs="Arial"/>
                <w:szCs w:val="18"/>
              </w:rPr>
            </w:pPr>
            <w:r>
              <w:rPr>
                <w:rFonts w:cs="Arial"/>
                <w:szCs w:val="18"/>
              </w:rPr>
              <w:t>This IE shall be present if this information is received from the UE.</w:t>
            </w:r>
          </w:p>
          <w:p w14:paraId="010E8E3D" w14:textId="77777777" w:rsidR="001F0968" w:rsidRDefault="001F0968" w:rsidP="00D519E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67370A3" w14:textId="77777777" w:rsidR="001F0968" w:rsidRDefault="001F0968" w:rsidP="00D519E0">
            <w:pPr>
              <w:pStyle w:val="TAL"/>
              <w:rPr>
                <w:rFonts w:cs="Arial"/>
                <w:szCs w:val="18"/>
              </w:rPr>
            </w:pPr>
          </w:p>
        </w:tc>
      </w:tr>
      <w:tr w:rsidR="001F0968" w14:paraId="5935C876"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5048FFB" w14:textId="77777777" w:rsidR="001F0968" w:rsidRDefault="001F0968" w:rsidP="00D519E0">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B147C14" w14:textId="77777777" w:rsidR="001F0968" w:rsidRDefault="001F0968" w:rsidP="00D519E0">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BE8FAAE"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E5E93C" w14:textId="77777777" w:rsidR="001F0968" w:rsidRDefault="001F0968" w:rsidP="00D519E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6317EBD" w14:textId="77777777" w:rsidR="001F0968" w:rsidRDefault="001F0968" w:rsidP="00D519E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3D7C744" w14:textId="77777777" w:rsidR="001F0968" w:rsidRDefault="001F0968" w:rsidP="00D519E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80454CA" w14:textId="77777777" w:rsidR="001F0968" w:rsidRDefault="001F0968" w:rsidP="00D519E0">
            <w:pPr>
              <w:pStyle w:val="TAL"/>
              <w:rPr>
                <w:rFonts w:cs="Arial"/>
                <w:szCs w:val="18"/>
              </w:rPr>
            </w:pPr>
          </w:p>
        </w:tc>
      </w:tr>
      <w:tr w:rsidR="001F0968" w14:paraId="541701F9"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F58331A" w14:textId="77777777" w:rsidR="001F0968" w:rsidRDefault="001F0968" w:rsidP="00D519E0">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75AD5D49" w14:textId="77777777" w:rsidR="001F0968" w:rsidRDefault="001F0968" w:rsidP="00D519E0">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6E0A8A4"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B25D71"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B784EE" w14:textId="77777777" w:rsidR="001F0968" w:rsidRDefault="001F0968" w:rsidP="00D519E0">
            <w:pPr>
              <w:pStyle w:val="TAL"/>
              <w:rPr>
                <w:rFonts w:cs="Arial"/>
                <w:szCs w:val="18"/>
              </w:rPr>
            </w:pPr>
            <w:r>
              <w:rPr>
                <w:rFonts w:cs="Arial"/>
                <w:szCs w:val="18"/>
              </w:rPr>
              <w:t>This IE shall be present, during an EPS to 5GS Idle mode mobility or handover using the N26 interface.</w:t>
            </w:r>
          </w:p>
          <w:p w14:paraId="17735FE0" w14:textId="77777777" w:rsidR="001F0968" w:rsidRDefault="001F0968" w:rsidP="00D519E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031DDCE" w14:textId="77777777" w:rsidR="001F0968" w:rsidRDefault="001F0968" w:rsidP="00D519E0">
            <w:pPr>
              <w:pStyle w:val="TAL"/>
              <w:rPr>
                <w:rFonts w:cs="Arial"/>
                <w:szCs w:val="18"/>
              </w:rPr>
            </w:pPr>
          </w:p>
        </w:tc>
      </w:tr>
      <w:tr w:rsidR="001F0968" w14:paraId="26D1B19F"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11B39B01" w14:textId="77777777" w:rsidR="001F0968" w:rsidRDefault="001F0968" w:rsidP="00D519E0">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24E3E45" w14:textId="77777777" w:rsidR="001F0968" w:rsidRDefault="001F0968" w:rsidP="00D519E0">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EB7ACC9"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6CA569"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1299DD" w14:textId="77777777" w:rsidR="001F0968" w:rsidRDefault="001F0968" w:rsidP="00D519E0">
            <w:pPr>
              <w:pStyle w:val="TAL"/>
              <w:rPr>
                <w:rFonts w:cs="Arial"/>
                <w:szCs w:val="18"/>
              </w:rPr>
            </w:pPr>
            <w:r>
              <w:rPr>
                <w:rFonts w:cs="Arial"/>
                <w:szCs w:val="18"/>
              </w:rPr>
              <w:t>This IE shall be present during an EPS to 5GS handover using N26 interface, to request the preparation of a handover of the PDU session.</w:t>
            </w:r>
          </w:p>
          <w:p w14:paraId="3AA5A2A1" w14:textId="77777777" w:rsidR="001F0968" w:rsidRDefault="001F0968" w:rsidP="00D519E0">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F5CD12D" w14:textId="77777777" w:rsidR="001F0968" w:rsidRDefault="001F0968" w:rsidP="00D519E0">
            <w:pPr>
              <w:pStyle w:val="TAL"/>
              <w:rPr>
                <w:rFonts w:cs="Arial"/>
                <w:szCs w:val="18"/>
              </w:rPr>
            </w:pPr>
          </w:p>
        </w:tc>
      </w:tr>
      <w:tr w:rsidR="001F0968" w14:paraId="66B5830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597E76B" w14:textId="77777777" w:rsidR="001F0968" w:rsidRDefault="001F0968" w:rsidP="00D519E0">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F95D8BA" w14:textId="77777777" w:rsidR="001F0968" w:rsidRDefault="001F0968" w:rsidP="00D519E0">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2A81DC6" w14:textId="77777777" w:rsidR="001F0968" w:rsidRDefault="001F0968" w:rsidP="00D519E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68B3CB3" w14:textId="77777777" w:rsidR="001F0968" w:rsidRDefault="001F0968" w:rsidP="00D519E0">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16A47DF7" w14:textId="77777777" w:rsidR="001F0968" w:rsidRDefault="001F0968" w:rsidP="00D519E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3F812587" w14:textId="77777777" w:rsidR="001F0968" w:rsidRDefault="001F0968" w:rsidP="00D519E0">
            <w:pPr>
              <w:pStyle w:val="TAL"/>
              <w:rPr>
                <w:rFonts w:cs="Arial"/>
                <w:szCs w:val="18"/>
              </w:rPr>
            </w:pPr>
          </w:p>
          <w:p w14:paraId="588979BE" w14:textId="77777777" w:rsidR="001F0968" w:rsidRDefault="001F0968" w:rsidP="00D519E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D1055BA" w14:textId="77777777" w:rsidR="001F0968" w:rsidRDefault="001F0968" w:rsidP="00D519E0">
            <w:pPr>
              <w:pStyle w:val="TAL"/>
              <w:rPr>
                <w:rFonts w:cs="Arial"/>
                <w:szCs w:val="18"/>
              </w:rPr>
            </w:pPr>
          </w:p>
        </w:tc>
      </w:tr>
      <w:tr w:rsidR="001F0968" w14:paraId="46DADD9E"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C70A82A" w14:textId="77777777" w:rsidR="001F0968" w:rsidRPr="00456AF9" w:rsidRDefault="001F0968" w:rsidP="00D519E0">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8F0406D" w14:textId="77777777" w:rsidR="001F0968" w:rsidRPr="00456AF9" w:rsidRDefault="001F0968" w:rsidP="00D519E0">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3E48863" w14:textId="77777777" w:rsidR="001F0968" w:rsidRPr="00456AF9"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51224B" w14:textId="77777777" w:rsidR="001F0968" w:rsidRDefault="001F0968" w:rsidP="00D519E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09D7967" w14:textId="77777777" w:rsidR="001F0968" w:rsidRDefault="001F0968" w:rsidP="00D519E0">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24473C50" w14:textId="77777777" w:rsidR="001F0968" w:rsidRDefault="001F0968" w:rsidP="00D519E0">
            <w:pPr>
              <w:pStyle w:val="TAL"/>
              <w:rPr>
                <w:rFonts w:cs="Arial"/>
                <w:szCs w:val="18"/>
              </w:rPr>
            </w:pPr>
          </w:p>
          <w:p w14:paraId="5BE17F02" w14:textId="77777777" w:rsidR="001F0968" w:rsidRPr="00456AF9" w:rsidRDefault="001F0968" w:rsidP="00D519E0">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4D26789" w14:textId="77777777" w:rsidR="001F0968" w:rsidRDefault="001F0968" w:rsidP="00D519E0">
            <w:pPr>
              <w:pStyle w:val="TAL"/>
              <w:rPr>
                <w:rFonts w:cs="Arial"/>
                <w:szCs w:val="18"/>
              </w:rPr>
            </w:pPr>
          </w:p>
        </w:tc>
      </w:tr>
      <w:tr w:rsidR="001F0968" w14:paraId="712B3B4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574D123" w14:textId="77777777" w:rsidR="001F0968" w:rsidRPr="00456AF9" w:rsidRDefault="001F0968" w:rsidP="00D519E0">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D880447" w14:textId="77777777" w:rsidR="001F0968" w:rsidRPr="00456AF9" w:rsidRDefault="001F0968" w:rsidP="00D519E0">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6190C74" w14:textId="77777777" w:rsidR="001F0968" w:rsidRPr="00456AF9" w:rsidRDefault="001F0968" w:rsidP="00D519E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9FFB74C" w14:textId="77777777" w:rsidR="001F0968" w:rsidRDefault="001F0968" w:rsidP="00D519E0">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1227D3CD" w14:textId="77777777" w:rsidR="001F0968" w:rsidRDefault="001F0968" w:rsidP="00D519E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1CF5163F" w14:textId="77777777" w:rsidR="001F0968" w:rsidRDefault="001F0968" w:rsidP="00D519E0">
            <w:pPr>
              <w:pStyle w:val="TAL"/>
              <w:rPr>
                <w:rFonts w:cs="Arial"/>
                <w:szCs w:val="18"/>
              </w:rPr>
            </w:pPr>
          </w:p>
          <w:p w14:paraId="01634043" w14:textId="77777777" w:rsidR="001F0968" w:rsidRPr="00456AF9" w:rsidRDefault="001F0968" w:rsidP="00D519E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7A507DB" w14:textId="77777777" w:rsidR="001F0968" w:rsidRDefault="001F0968" w:rsidP="00D519E0">
            <w:pPr>
              <w:pStyle w:val="TAL"/>
              <w:rPr>
                <w:rFonts w:cs="Arial"/>
                <w:szCs w:val="18"/>
              </w:rPr>
            </w:pPr>
            <w:r>
              <w:rPr>
                <w:rFonts w:cs="Arial"/>
                <w:szCs w:val="18"/>
              </w:rPr>
              <w:t>DTSSA</w:t>
            </w:r>
          </w:p>
        </w:tc>
      </w:tr>
      <w:tr w:rsidR="001F0968" w14:paraId="1BBAB67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28D9BC9" w14:textId="77777777" w:rsidR="001F0968" w:rsidRPr="00456AF9" w:rsidRDefault="001F0968" w:rsidP="00D519E0">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D9E4011" w14:textId="77777777" w:rsidR="001F0968" w:rsidRPr="00456AF9" w:rsidRDefault="001F0968" w:rsidP="00D519E0">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B0CA20C" w14:textId="77777777" w:rsidR="001F0968" w:rsidRPr="00456AF9"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B15FFB" w14:textId="77777777" w:rsidR="001F0968" w:rsidRDefault="001F0968" w:rsidP="00D519E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5BBEDD0" w14:textId="77777777" w:rsidR="001F0968" w:rsidRDefault="001F0968" w:rsidP="00D519E0">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59EFEEE" w14:textId="77777777" w:rsidR="001F0968" w:rsidRDefault="001F0968" w:rsidP="00D519E0">
            <w:pPr>
              <w:pStyle w:val="TAL"/>
              <w:rPr>
                <w:rFonts w:cs="Arial"/>
                <w:szCs w:val="18"/>
              </w:rPr>
            </w:pPr>
          </w:p>
          <w:p w14:paraId="1FA6DD69" w14:textId="77777777" w:rsidR="001F0968" w:rsidRPr="00456AF9" w:rsidRDefault="001F0968" w:rsidP="00D519E0">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5F88BCAA" w14:textId="77777777" w:rsidR="001F0968" w:rsidRDefault="001F0968" w:rsidP="00D519E0">
            <w:pPr>
              <w:pStyle w:val="TAL"/>
              <w:rPr>
                <w:rFonts w:cs="Arial"/>
                <w:szCs w:val="18"/>
              </w:rPr>
            </w:pPr>
            <w:r>
              <w:rPr>
                <w:rFonts w:cs="Arial"/>
                <w:szCs w:val="18"/>
              </w:rPr>
              <w:t>DTSSA</w:t>
            </w:r>
          </w:p>
        </w:tc>
      </w:tr>
      <w:tr w:rsidR="001F0968" w14:paraId="72AC8180"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64F63ACF" w14:textId="77777777" w:rsidR="001F0968" w:rsidRDefault="001F0968" w:rsidP="00D519E0">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53AF9A7" w14:textId="77777777" w:rsidR="001F0968" w:rsidRDefault="001F0968" w:rsidP="00D519E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2886F6E"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27C127"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29C81D" w14:textId="77777777" w:rsidR="001F0968" w:rsidRDefault="001F0968" w:rsidP="00D519E0">
            <w:pPr>
              <w:pStyle w:val="TAL"/>
              <w:rPr>
                <w:rFonts w:cs="Arial"/>
                <w:szCs w:val="18"/>
              </w:rPr>
            </w:pPr>
            <w:r>
              <w:rPr>
                <w:rFonts w:cs="Arial"/>
                <w:szCs w:val="18"/>
              </w:rPr>
              <w:t>When present, this IE shall contain the identifier of the PCF selected by the AMF for the UE (for Access and Mobility Policy and/or UE Policy);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7CEEDD4B" w14:textId="77777777" w:rsidR="001F0968" w:rsidRDefault="001F0968" w:rsidP="00D519E0">
            <w:pPr>
              <w:pStyle w:val="TAL"/>
              <w:rPr>
                <w:rFonts w:cs="Arial"/>
                <w:szCs w:val="18"/>
              </w:rPr>
            </w:pPr>
          </w:p>
        </w:tc>
      </w:tr>
      <w:tr w:rsidR="001F0968" w14:paraId="4728892B"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EF1040F" w14:textId="77777777" w:rsidR="001F0968" w:rsidRDefault="001F0968" w:rsidP="00D519E0">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F359754" w14:textId="77777777" w:rsidR="001F0968" w:rsidRDefault="001F0968" w:rsidP="00D519E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5FB503A"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418B53"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8AC938" w14:textId="77777777" w:rsidR="001F0968" w:rsidRDefault="001F0968" w:rsidP="00D519E0">
            <w:pPr>
              <w:pStyle w:val="TAL"/>
              <w:rPr>
                <w:rFonts w:cs="Arial"/>
                <w:szCs w:val="18"/>
              </w:rPr>
            </w:pPr>
            <w:r>
              <w:rPr>
                <w:rFonts w:cs="Arial"/>
                <w:szCs w:val="18"/>
              </w:rPr>
              <w:t>This IE may be present in non-roaming and HR roaming scenarios.</w:t>
            </w:r>
          </w:p>
          <w:p w14:paraId="1D56298F" w14:textId="77777777" w:rsidR="001F0968" w:rsidRDefault="001F0968" w:rsidP="00D519E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D851FFB" w14:textId="77777777" w:rsidR="001F0968" w:rsidRDefault="001F0968" w:rsidP="00D519E0">
            <w:pPr>
              <w:pStyle w:val="TAL"/>
              <w:rPr>
                <w:rFonts w:cs="Arial"/>
                <w:szCs w:val="18"/>
              </w:rPr>
            </w:pPr>
          </w:p>
        </w:tc>
      </w:tr>
      <w:tr w:rsidR="001F0968" w14:paraId="1563B76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9231E2B" w14:textId="77777777" w:rsidR="001F0968" w:rsidRDefault="001F0968" w:rsidP="00D519E0">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34958DF" w14:textId="77777777" w:rsidR="001F0968" w:rsidRDefault="001F0968" w:rsidP="00D519E0">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FE34997"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8AF2E3"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949774" w14:textId="77777777" w:rsidR="001F0968" w:rsidRDefault="001F0968" w:rsidP="00D519E0">
            <w:pPr>
              <w:pStyle w:val="TAL"/>
              <w:rPr>
                <w:rFonts w:cs="Arial"/>
                <w:szCs w:val="18"/>
              </w:rPr>
            </w:pPr>
            <w:r>
              <w:rPr>
                <w:rFonts w:cs="Arial"/>
                <w:szCs w:val="18"/>
              </w:rPr>
              <w:t>When present, this IE shall contain the NF Set ID of the PCF serving the UE for Access and Mobility Policy and/or UE Policy. It shall be the V-PCF Set ID in LBO roaming and the H-PCF Set ID in HR roaming.</w:t>
            </w:r>
          </w:p>
        </w:tc>
        <w:tc>
          <w:tcPr>
            <w:tcW w:w="882" w:type="dxa"/>
            <w:tcBorders>
              <w:top w:val="single" w:sz="4" w:space="0" w:color="auto"/>
              <w:left w:val="single" w:sz="4" w:space="0" w:color="auto"/>
              <w:bottom w:val="single" w:sz="4" w:space="0" w:color="auto"/>
              <w:right w:val="single" w:sz="4" w:space="0" w:color="auto"/>
            </w:tcBorders>
          </w:tcPr>
          <w:p w14:paraId="2D82FE54" w14:textId="77777777" w:rsidR="001F0968" w:rsidRDefault="001F0968" w:rsidP="00D519E0">
            <w:pPr>
              <w:pStyle w:val="TAL"/>
              <w:rPr>
                <w:rFonts w:cs="Arial"/>
                <w:szCs w:val="18"/>
              </w:rPr>
            </w:pPr>
          </w:p>
        </w:tc>
      </w:tr>
      <w:tr w:rsidR="001F0968" w14:paraId="3BBFACCB"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D7FD0EC" w14:textId="77777777" w:rsidR="001F0968" w:rsidRDefault="001F0968" w:rsidP="00D519E0">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1B7EB3CB" w14:textId="77777777" w:rsidR="001F0968" w:rsidRDefault="001F0968" w:rsidP="00D519E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6C44637" w14:textId="77777777" w:rsidR="001F0968" w:rsidRDefault="001F0968" w:rsidP="00D519E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2C69329" w14:textId="77777777" w:rsidR="001F0968" w:rsidRDefault="001F0968" w:rsidP="00D519E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70843F0" w14:textId="77777777" w:rsidR="001F0968" w:rsidRDefault="001F0968" w:rsidP="00D519E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323494B" w14:textId="77777777" w:rsidR="001F0968" w:rsidRDefault="001F0968" w:rsidP="00D519E0">
            <w:pPr>
              <w:pStyle w:val="TAL"/>
              <w:rPr>
                <w:rFonts w:cs="Arial"/>
                <w:szCs w:val="18"/>
              </w:rPr>
            </w:pPr>
          </w:p>
        </w:tc>
      </w:tr>
      <w:tr w:rsidR="001F0968" w14:paraId="557A6710"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354CCD3" w14:textId="77777777" w:rsidR="001F0968" w:rsidRDefault="001F0968" w:rsidP="00D519E0">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74295C4" w14:textId="77777777" w:rsidR="001F0968" w:rsidRDefault="001F0968" w:rsidP="00D519E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078553F"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6B31F1"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7E583" w14:textId="77777777" w:rsidR="001F0968" w:rsidRDefault="001F0968" w:rsidP="00D519E0">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6DC88D7" w14:textId="77777777" w:rsidR="001F0968" w:rsidRDefault="001F0968" w:rsidP="00D519E0">
            <w:pPr>
              <w:pStyle w:val="TAL"/>
              <w:rPr>
                <w:rFonts w:cs="Arial"/>
                <w:szCs w:val="18"/>
              </w:rPr>
            </w:pPr>
          </w:p>
        </w:tc>
      </w:tr>
      <w:tr w:rsidR="001F0968" w14:paraId="002FA3A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3D0AB2D" w14:textId="77777777" w:rsidR="001F0968" w:rsidRDefault="001F0968" w:rsidP="00D519E0">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0743B970" w14:textId="77777777" w:rsidR="001F0968" w:rsidRDefault="001F0968" w:rsidP="00D519E0">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4C2DBA3B"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4E3A49"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1EB5A0" w14:textId="77777777" w:rsidR="001F0968" w:rsidRDefault="001F0968" w:rsidP="00D519E0">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122A69F5" w14:textId="77777777" w:rsidR="001F0968" w:rsidRDefault="001F0968" w:rsidP="00D519E0">
            <w:pPr>
              <w:pStyle w:val="TAL"/>
              <w:rPr>
                <w:rFonts w:cs="Arial"/>
                <w:szCs w:val="18"/>
              </w:rPr>
            </w:pPr>
          </w:p>
        </w:tc>
      </w:tr>
      <w:tr w:rsidR="001F0968" w14:paraId="188D54FB"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EA57C12" w14:textId="77777777" w:rsidR="001F0968" w:rsidRDefault="001F0968" w:rsidP="00D519E0">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D95842F" w14:textId="77777777" w:rsidR="001F0968" w:rsidRDefault="001F0968" w:rsidP="00D519E0">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BFCF41D" w14:textId="77777777" w:rsidR="001F0968" w:rsidRDefault="001F0968" w:rsidP="00D519E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22DCBE2" w14:textId="77777777" w:rsidR="001F0968" w:rsidRDefault="001F0968" w:rsidP="00D519E0">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41F384A7" w14:textId="77777777" w:rsidR="001F0968" w:rsidRPr="00F8607F" w:rsidRDefault="001F0968" w:rsidP="00D519E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634D58F" w14:textId="77777777" w:rsidR="001F0968" w:rsidRDefault="001F0968" w:rsidP="00D519E0">
            <w:pPr>
              <w:pStyle w:val="B1"/>
              <w:rPr>
                <w:rFonts w:ascii="Arial" w:hAnsi="Arial"/>
                <w:sz w:val="18"/>
              </w:rPr>
            </w:pPr>
            <w:r w:rsidRPr="00F8607F">
              <w:rPr>
                <w:rFonts w:ascii="Arial" w:hAnsi="Arial"/>
                <w:sz w:val="18"/>
              </w:rPr>
              <w:t>- First interaction with SMF.</w:t>
            </w:r>
          </w:p>
          <w:p w14:paraId="23F18F17" w14:textId="77777777" w:rsidR="001F0968" w:rsidRDefault="001F0968" w:rsidP="00D519E0">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050B2B6B" w14:textId="77777777" w:rsidR="001F0968" w:rsidRDefault="001F0968" w:rsidP="00D519E0">
            <w:pPr>
              <w:pStyle w:val="TAL"/>
              <w:rPr>
                <w:rFonts w:cs="Arial"/>
                <w:szCs w:val="18"/>
              </w:rPr>
            </w:pPr>
          </w:p>
        </w:tc>
      </w:tr>
      <w:tr w:rsidR="001F0968" w14:paraId="76A0A743"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101E200" w14:textId="77777777" w:rsidR="001F0968" w:rsidRDefault="001F0968" w:rsidP="00D519E0">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047D20C" w14:textId="77777777" w:rsidR="001F0968" w:rsidRDefault="001F0968" w:rsidP="00D519E0">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E51EB1B"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B53A75"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907791" w14:textId="77777777" w:rsidR="001F0968" w:rsidRDefault="001F0968" w:rsidP="00D519E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747C014" w14:textId="77777777" w:rsidR="001F0968" w:rsidRDefault="001F0968" w:rsidP="00D519E0">
            <w:pPr>
              <w:pStyle w:val="TAL"/>
              <w:rPr>
                <w:rFonts w:cs="Arial"/>
                <w:szCs w:val="18"/>
              </w:rPr>
            </w:pPr>
          </w:p>
        </w:tc>
      </w:tr>
      <w:tr w:rsidR="001F0968" w14:paraId="37D4FEFF"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C3DBA0B" w14:textId="77777777" w:rsidR="001F0968" w:rsidRDefault="001F0968" w:rsidP="00D519E0">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716DF7C" w14:textId="77777777" w:rsidR="001F0968" w:rsidRDefault="001F0968" w:rsidP="00D519E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3886753"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F09560"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9F3C86" w14:textId="77777777" w:rsidR="001F0968" w:rsidRDefault="001F0968" w:rsidP="00D519E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1E1A072" w14:textId="77777777" w:rsidR="001F0968" w:rsidRDefault="001F0968" w:rsidP="00D519E0">
            <w:pPr>
              <w:pStyle w:val="TAL"/>
              <w:rPr>
                <w:rFonts w:cs="Arial"/>
                <w:szCs w:val="18"/>
              </w:rPr>
            </w:pPr>
          </w:p>
        </w:tc>
      </w:tr>
      <w:tr w:rsidR="001F0968" w14:paraId="10E40DCE"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147555B" w14:textId="77777777" w:rsidR="001F0968" w:rsidRDefault="001F0968" w:rsidP="00D519E0">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28A239EF" w14:textId="77777777" w:rsidR="001F0968" w:rsidRDefault="001F0968" w:rsidP="00D519E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295504D"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369471"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E99C06" w14:textId="77777777" w:rsidR="001F0968" w:rsidRDefault="001F0968" w:rsidP="00D519E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2137E61" w14:textId="77777777" w:rsidR="001F0968" w:rsidRDefault="001F0968" w:rsidP="00D519E0">
            <w:pPr>
              <w:pStyle w:val="TAL"/>
              <w:rPr>
                <w:rFonts w:cs="Arial"/>
                <w:szCs w:val="18"/>
              </w:rPr>
            </w:pPr>
          </w:p>
        </w:tc>
      </w:tr>
      <w:tr w:rsidR="001F0968" w14:paraId="19CD5FD5"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17F26504" w14:textId="77777777" w:rsidR="001F0968" w:rsidRDefault="001F0968" w:rsidP="00D519E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91A0160" w14:textId="77777777" w:rsidR="001F0968" w:rsidRDefault="001F0968" w:rsidP="00D519E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5B39F30"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EEA9B6"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F18A94" w14:textId="77777777" w:rsidR="001F0968" w:rsidRDefault="001F0968" w:rsidP="00D519E0">
            <w:pPr>
              <w:pStyle w:val="TAL"/>
              <w:rPr>
                <w:rFonts w:cs="Arial"/>
                <w:szCs w:val="18"/>
              </w:rPr>
            </w:pPr>
            <w:r>
              <w:rPr>
                <w:rFonts w:cs="Arial"/>
                <w:szCs w:val="18"/>
              </w:rPr>
              <w:t>The AMF may provide the indication when a PGW-C+SMF is selected to serve the PDU Session.</w:t>
            </w:r>
          </w:p>
          <w:p w14:paraId="795E12F9" w14:textId="77777777" w:rsidR="001F0968" w:rsidRDefault="001F0968" w:rsidP="00D519E0">
            <w:pPr>
              <w:pStyle w:val="TAL"/>
              <w:rPr>
                <w:rFonts w:cs="Arial"/>
                <w:szCs w:val="18"/>
              </w:rPr>
            </w:pPr>
          </w:p>
          <w:p w14:paraId="290AD80A" w14:textId="77777777" w:rsidR="001F0968" w:rsidRDefault="001F0968" w:rsidP="00D519E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00EBB98" w14:textId="77777777" w:rsidR="001F0968" w:rsidRDefault="001F0968" w:rsidP="00D519E0">
            <w:pPr>
              <w:pStyle w:val="TAL"/>
              <w:rPr>
                <w:rFonts w:cs="Arial"/>
                <w:szCs w:val="18"/>
              </w:rPr>
            </w:pPr>
          </w:p>
          <w:p w14:paraId="703F8664" w14:textId="77777777" w:rsidR="001F0968" w:rsidRDefault="001F0968" w:rsidP="00D519E0">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01391CE" w14:textId="77777777" w:rsidR="001F0968" w:rsidRDefault="001F0968" w:rsidP="00D519E0">
            <w:pPr>
              <w:pStyle w:val="TAL"/>
              <w:rPr>
                <w:rFonts w:cs="Arial"/>
                <w:szCs w:val="18"/>
              </w:rPr>
            </w:pPr>
          </w:p>
        </w:tc>
      </w:tr>
      <w:tr w:rsidR="001F0968" w14:paraId="0F802B69"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6E2399B" w14:textId="77777777" w:rsidR="001F0968" w:rsidRDefault="001F0968" w:rsidP="00D519E0">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FC8D73C" w14:textId="77777777" w:rsidR="001F0968" w:rsidRDefault="001F0968" w:rsidP="00D519E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F5F03D" w14:textId="77777777" w:rsidR="001F0968" w:rsidRDefault="001F0968" w:rsidP="00D519E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0E2D07" w14:textId="77777777" w:rsidR="001F0968" w:rsidRDefault="001F0968" w:rsidP="00D519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E22959" w14:textId="77777777" w:rsidR="001F0968" w:rsidRDefault="001F0968" w:rsidP="00D519E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5594A4C" w14:textId="77777777" w:rsidR="001F0968" w:rsidRDefault="001F0968" w:rsidP="00D519E0">
            <w:pPr>
              <w:pStyle w:val="TAL"/>
              <w:rPr>
                <w:lang w:eastAsia="zh-CN"/>
              </w:rPr>
            </w:pPr>
            <w:r w:rsidRPr="004F2714">
              <w:rPr>
                <w:rFonts w:cs="Arial"/>
                <w:szCs w:val="18"/>
              </w:rPr>
              <w:t>When present, it shall be set as follows:</w:t>
            </w:r>
          </w:p>
          <w:p w14:paraId="0D840EF8" w14:textId="77777777" w:rsidR="001F0968" w:rsidRDefault="001F0968" w:rsidP="00D519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E3EECE7" w14:textId="77777777" w:rsidR="001F0968" w:rsidRDefault="001F0968" w:rsidP="00D519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F132538" w14:textId="77777777" w:rsidR="001F0968" w:rsidRDefault="001F0968" w:rsidP="00D519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C87C43D" w14:textId="77777777" w:rsidR="001F0968" w:rsidRDefault="001F0968" w:rsidP="00D519E0">
            <w:pPr>
              <w:pStyle w:val="TAL"/>
              <w:rPr>
                <w:rFonts w:cs="Arial"/>
                <w:szCs w:val="18"/>
              </w:rPr>
            </w:pPr>
          </w:p>
        </w:tc>
      </w:tr>
      <w:tr w:rsidR="001F0968" w14:paraId="5A7FED3B"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30E070D" w14:textId="77777777" w:rsidR="001F0968" w:rsidRDefault="001F0968" w:rsidP="00D519E0">
            <w:pPr>
              <w:pStyle w:val="TAL"/>
              <w:rPr>
                <w:lang w:eastAsia="zh-CN"/>
              </w:rPr>
            </w:pPr>
            <w:proofErr w:type="spellStart"/>
            <w:r>
              <w:rPr>
                <w:rFonts w:hint="eastAsia"/>
                <w:lang w:eastAsia="zh-CN"/>
              </w:rPr>
              <w:lastRenderedPageBreak/>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C316880" w14:textId="77777777" w:rsidR="001F0968" w:rsidRDefault="001F0968" w:rsidP="00D519E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82A3C1" w14:textId="77777777" w:rsidR="001F0968" w:rsidRDefault="001F0968" w:rsidP="00D519E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D1183A" w14:textId="77777777" w:rsidR="001F0968" w:rsidRDefault="001F0968" w:rsidP="00D519E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9B3F3C" w14:textId="77777777" w:rsidR="001F0968" w:rsidRDefault="001F0968" w:rsidP="00D519E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2D5DCA8" w14:textId="77777777" w:rsidR="001F0968" w:rsidRDefault="001F0968" w:rsidP="00D519E0">
            <w:pPr>
              <w:pStyle w:val="TAL"/>
              <w:rPr>
                <w:lang w:eastAsia="zh-CN"/>
              </w:rPr>
            </w:pPr>
            <w:r w:rsidRPr="004F2714">
              <w:rPr>
                <w:rFonts w:cs="Arial"/>
                <w:szCs w:val="18"/>
              </w:rPr>
              <w:t>When present, it shall be set as follows:</w:t>
            </w:r>
          </w:p>
          <w:p w14:paraId="617ED63F" w14:textId="77777777" w:rsidR="001F0968" w:rsidRDefault="001F0968" w:rsidP="00D519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9EE1816" w14:textId="77777777" w:rsidR="001F0968" w:rsidRDefault="001F0968" w:rsidP="00D519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E1EF5BC" w14:textId="77777777" w:rsidR="001F0968" w:rsidRDefault="001F0968" w:rsidP="00D519E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4C5FCCC" w14:textId="77777777" w:rsidR="001F0968" w:rsidRDefault="001F0968" w:rsidP="00D519E0">
            <w:pPr>
              <w:pStyle w:val="TAL"/>
              <w:rPr>
                <w:rFonts w:cs="Arial"/>
                <w:szCs w:val="18"/>
              </w:rPr>
            </w:pPr>
          </w:p>
        </w:tc>
      </w:tr>
      <w:tr w:rsidR="001F0968" w14:paraId="2C428766"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8BCE971" w14:textId="77777777" w:rsidR="001F0968" w:rsidRDefault="001F0968" w:rsidP="00D519E0">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2547B4E" w14:textId="77777777" w:rsidR="001F0968" w:rsidRDefault="001F0968" w:rsidP="00D519E0">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E0B1E7F"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9DF311"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28035" w14:textId="77777777" w:rsidR="001F0968" w:rsidRDefault="001F0968" w:rsidP="00D519E0">
            <w:pPr>
              <w:pStyle w:val="TAL"/>
              <w:rPr>
                <w:rFonts w:cs="Arial"/>
                <w:szCs w:val="18"/>
              </w:rPr>
            </w:pPr>
            <w:r>
              <w:rPr>
                <w:rFonts w:cs="Arial"/>
                <w:szCs w:val="18"/>
              </w:rPr>
              <w:t>This IE shall be present in the following cases:</w:t>
            </w:r>
          </w:p>
          <w:p w14:paraId="3A7D5176" w14:textId="77777777" w:rsidR="001F0968" w:rsidRPr="009E4CBB" w:rsidRDefault="001F0968" w:rsidP="00D519E0">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4AAFE65" w14:textId="77777777" w:rsidR="001F0968" w:rsidRPr="009E4CBB" w:rsidRDefault="001F0968" w:rsidP="00D519E0">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5EEE636C" w14:textId="77777777" w:rsidR="001F0968" w:rsidRDefault="001F0968" w:rsidP="00D519E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A691473" w14:textId="77777777" w:rsidR="001F0968" w:rsidRDefault="001F0968" w:rsidP="00D519E0">
            <w:pPr>
              <w:pStyle w:val="TAL"/>
              <w:rPr>
                <w:rFonts w:cs="Arial"/>
                <w:szCs w:val="18"/>
              </w:rPr>
            </w:pPr>
          </w:p>
        </w:tc>
      </w:tr>
      <w:tr w:rsidR="001F0968" w14:paraId="452E00DA"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F512535" w14:textId="77777777" w:rsidR="001F0968" w:rsidRDefault="001F0968" w:rsidP="00D519E0">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70D0ADE" w14:textId="77777777" w:rsidR="001F0968" w:rsidRDefault="001F0968" w:rsidP="00D519E0">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A66AB5C" w14:textId="77777777" w:rsidR="001F0968" w:rsidRDefault="001F0968" w:rsidP="00D519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C8B18E" w14:textId="77777777" w:rsidR="001F0968" w:rsidRDefault="001F0968" w:rsidP="00D519E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5052D9" w14:textId="77777777" w:rsidR="001F0968" w:rsidRDefault="001F0968" w:rsidP="00D519E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1874CDD" w14:textId="77777777" w:rsidR="001F0968" w:rsidRDefault="001F0968" w:rsidP="00D519E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E9C81D8" w14:textId="77777777" w:rsidR="001F0968" w:rsidRDefault="001F0968" w:rsidP="00D519E0">
            <w:pPr>
              <w:pStyle w:val="TAL"/>
              <w:rPr>
                <w:rFonts w:cs="Arial"/>
                <w:szCs w:val="18"/>
              </w:rPr>
            </w:pPr>
          </w:p>
        </w:tc>
      </w:tr>
      <w:tr w:rsidR="001F0968" w14:paraId="33390ACB"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10E38CAE" w14:textId="77777777" w:rsidR="001F0968" w:rsidRDefault="001F0968" w:rsidP="00D519E0">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0498AEC1" w14:textId="77777777" w:rsidR="001F0968" w:rsidRDefault="001F0968" w:rsidP="00D519E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74D6C9"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0D175"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5059D6" w14:textId="77777777" w:rsidR="001F0968" w:rsidRDefault="001F0968" w:rsidP="00D519E0">
            <w:pPr>
              <w:pStyle w:val="TAL"/>
              <w:rPr>
                <w:rFonts w:cs="Arial"/>
                <w:szCs w:val="18"/>
              </w:rPr>
            </w:pPr>
            <w:r>
              <w:rPr>
                <w:rFonts w:cs="Arial"/>
                <w:szCs w:val="18"/>
              </w:rPr>
              <w:t>This IE shall be present with the value "True", if</w:t>
            </w:r>
          </w:p>
          <w:p w14:paraId="23932289" w14:textId="77777777" w:rsidR="001F0968" w:rsidRDefault="001F0968" w:rsidP="00D519E0">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5EA0B9A9" w14:textId="77777777" w:rsidR="001F0968" w:rsidRDefault="001F0968" w:rsidP="00D519E0">
            <w:pPr>
              <w:pStyle w:val="TAL"/>
              <w:ind w:left="284" w:hanging="204"/>
              <w:rPr>
                <w:noProof/>
              </w:rPr>
            </w:pPr>
            <w:r>
              <w:rPr>
                <w:noProof/>
              </w:rPr>
              <w:t>-</w:t>
            </w:r>
            <w:r>
              <w:rPr>
                <w:noProof/>
              </w:rPr>
              <w:tab/>
              <w:t>Control Plane CIoT 5GS Optimisation is enabled for the PDU session</w:t>
            </w:r>
          </w:p>
          <w:p w14:paraId="56FF64B5" w14:textId="77777777" w:rsidR="001F0968" w:rsidRDefault="001F0968" w:rsidP="00D519E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1EC74534" w14:textId="77777777" w:rsidR="001F0968" w:rsidRDefault="001F0968" w:rsidP="00D519E0">
            <w:pPr>
              <w:pStyle w:val="TAL"/>
              <w:rPr>
                <w:rFonts w:cs="Arial"/>
                <w:szCs w:val="18"/>
              </w:rPr>
            </w:pPr>
          </w:p>
          <w:p w14:paraId="5DB6A060" w14:textId="77777777" w:rsidR="001F0968" w:rsidRDefault="001F0968" w:rsidP="00D519E0">
            <w:pPr>
              <w:pStyle w:val="TAL"/>
              <w:rPr>
                <w:lang w:eastAsia="zh-CN"/>
              </w:rPr>
            </w:pPr>
            <w:r w:rsidRPr="004F2714">
              <w:rPr>
                <w:rFonts w:cs="Arial"/>
                <w:szCs w:val="18"/>
              </w:rPr>
              <w:t>When present, it shall be set as follows:</w:t>
            </w:r>
          </w:p>
          <w:p w14:paraId="42335D77" w14:textId="77777777" w:rsidR="001F0968" w:rsidRPr="006E3917" w:rsidRDefault="001F0968" w:rsidP="00D519E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79568DC" w14:textId="77777777" w:rsidR="001F0968" w:rsidRPr="006E3917" w:rsidRDefault="001F0968" w:rsidP="00D519E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9E49677" w14:textId="77777777" w:rsidR="001F0968" w:rsidRDefault="001F0968" w:rsidP="00D519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6D2533" w14:textId="77777777" w:rsidR="001F0968" w:rsidRDefault="001F0968" w:rsidP="00D519E0">
            <w:pPr>
              <w:pStyle w:val="TAL"/>
              <w:rPr>
                <w:rFonts w:cs="Arial"/>
                <w:szCs w:val="18"/>
              </w:rPr>
            </w:pPr>
            <w:r>
              <w:rPr>
                <w:rFonts w:cs="Arial"/>
                <w:szCs w:val="18"/>
              </w:rPr>
              <w:t>CIOT</w:t>
            </w:r>
          </w:p>
        </w:tc>
      </w:tr>
      <w:tr w:rsidR="001F0968" w14:paraId="14CA3B86"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E5FCB7D" w14:textId="77777777" w:rsidR="001F0968" w:rsidRDefault="001F0968" w:rsidP="00D519E0">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2C0E47AA" w14:textId="77777777" w:rsidR="001F0968" w:rsidRDefault="001F0968" w:rsidP="00D519E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E002A6"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D2757E"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F23EC9" w14:textId="77777777" w:rsidR="001F0968" w:rsidRDefault="001F0968" w:rsidP="00D519E0">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A5F80F5" w14:textId="77777777" w:rsidR="001F0968" w:rsidRDefault="001F0968" w:rsidP="00D519E0">
            <w:pPr>
              <w:pStyle w:val="TAL"/>
              <w:rPr>
                <w:rFonts w:cs="Arial"/>
                <w:szCs w:val="18"/>
              </w:rPr>
            </w:pPr>
          </w:p>
          <w:p w14:paraId="2CE30BF9" w14:textId="77777777" w:rsidR="001F0968" w:rsidRDefault="001F0968" w:rsidP="00D519E0">
            <w:pPr>
              <w:pStyle w:val="TAL"/>
              <w:rPr>
                <w:rFonts w:cs="Arial"/>
                <w:szCs w:val="18"/>
              </w:rPr>
            </w:pPr>
            <w:r w:rsidRPr="004F2714">
              <w:rPr>
                <w:rFonts w:cs="Arial"/>
                <w:szCs w:val="18"/>
              </w:rPr>
              <w:t>When present, it shall be set as follows:</w:t>
            </w:r>
          </w:p>
          <w:p w14:paraId="1D4F288D" w14:textId="77777777" w:rsidR="001F0968" w:rsidRPr="006E3917" w:rsidRDefault="001F0968" w:rsidP="00D519E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0D35B94" w14:textId="77777777" w:rsidR="001F0968" w:rsidRPr="00426827" w:rsidRDefault="001F0968" w:rsidP="00D519E0">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76CF2A4" w14:textId="77777777" w:rsidR="001F0968" w:rsidRDefault="001F0968" w:rsidP="00D519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A5480F" w14:textId="77777777" w:rsidR="001F0968" w:rsidRDefault="001F0968" w:rsidP="00D519E0">
            <w:pPr>
              <w:pStyle w:val="TAL"/>
              <w:rPr>
                <w:rFonts w:cs="Arial"/>
                <w:szCs w:val="18"/>
              </w:rPr>
            </w:pPr>
            <w:r>
              <w:rPr>
                <w:rFonts w:cs="Arial"/>
                <w:szCs w:val="18"/>
              </w:rPr>
              <w:t>CIOT</w:t>
            </w:r>
          </w:p>
        </w:tc>
      </w:tr>
      <w:tr w:rsidR="001F0968" w14:paraId="7E0F4391"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D5A2F84" w14:textId="77777777" w:rsidR="001F0968" w:rsidRDefault="001F0968" w:rsidP="00D519E0">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7DD9864" w14:textId="77777777" w:rsidR="001F0968" w:rsidRDefault="001F0968" w:rsidP="00D519E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2C3270"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979AC6"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197E97" w14:textId="77777777" w:rsidR="001F0968" w:rsidRDefault="001F0968" w:rsidP="00D519E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551A2678" w14:textId="77777777" w:rsidR="001F0968" w:rsidRDefault="001F0968" w:rsidP="00D519E0">
            <w:pPr>
              <w:pStyle w:val="TAL"/>
              <w:rPr>
                <w:rFonts w:cs="Arial"/>
                <w:szCs w:val="18"/>
              </w:rPr>
            </w:pPr>
          </w:p>
          <w:p w14:paraId="6742AB99" w14:textId="77777777" w:rsidR="001F0968" w:rsidRDefault="001F0968" w:rsidP="00D519E0">
            <w:pPr>
              <w:pStyle w:val="TAL"/>
              <w:rPr>
                <w:lang w:eastAsia="zh-CN"/>
              </w:rPr>
            </w:pPr>
            <w:r w:rsidRPr="004F2714">
              <w:rPr>
                <w:rFonts w:cs="Arial"/>
                <w:szCs w:val="18"/>
              </w:rPr>
              <w:t>When present, it shall be set as follows:</w:t>
            </w:r>
          </w:p>
          <w:p w14:paraId="03BDFCE7" w14:textId="77777777" w:rsidR="001F0968" w:rsidRPr="009A7F11" w:rsidRDefault="001F0968" w:rsidP="00D519E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A9BE81C" w14:textId="77777777" w:rsidR="001F0968" w:rsidRPr="009A7F11" w:rsidRDefault="001F0968" w:rsidP="00D519E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A244ADF" w14:textId="77777777" w:rsidR="001F0968" w:rsidRDefault="001F0968" w:rsidP="00D519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59188B" w14:textId="77777777" w:rsidR="001F0968" w:rsidRDefault="001F0968" w:rsidP="00D519E0">
            <w:pPr>
              <w:pStyle w:val="TAL"/>
              <w:rPr>
                <w:rFonts w:cs="Arial"/>
                <w:szCs w:val="18"/>
              </w:rPr>
            </w:pPr>
            <w:r>
              <w:rPr>
                <w:rFonts w:cs="Arial"/>
                <w:szCs w:val="18"/>
              </w:rPr>
              <w:t>CIOT</w:t>
            </w:r>
          </w:p>
        </w:tc>
      </w:tr>
      <w:tr w:rsidR="001F0968" w14:paraId="0FD05EDC"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A9FFEEC" w14:textId="77777777" w:rsidR="001F0968" w:rsidRDefault="001F0968" w:rsidP="00D519E0">
            <w:pPr>
              <w:pStyle w:val="TAL"/>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7037747" w14:textId="77777777" w:rsidR="001F0968" w:rsidRDefault="001F0968" w:rsidP="00D519E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03CCF0" w14:textId="77777777" w:rsidR="001F0968" w:rsidRDefault="001F0968" w:rsidP="00D519E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D9ED7B" w14:textId="77777777" w:rsidR="001F0968" w:rsidRDefault="001F0968" w:rsidP="00D519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783671" w14:textId="77777777" w:rsidR="001F0968" w:rsidRDefault="001F0968" w:rsidP="00D519E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8CD4DB7" w14:textId="77777777" w:rsidR="001F0968" w:rsidRDefault="001F0968" w:rsidP="00D519E0">
            <w:pPr>
              <w:pStyle w:val="TAL"/>
              <w:rPr>
                <w:rFonts w:cs="Arial"/>
                <w:szCs w:val="18"/>
                <w:lang w:eastAsia="zh-CN"/>
              </w:rPr>
            </w:pPr>
            <w:r w:rsidRPr="004F2714">
              <w:rPr>
                <w:rFonts w:cs="Arial"/>
                <w:szCs w:val="18"/>
              </w:rPr>
              <w:t>When present, it shall be set as follows:</w:t>
            </w:r>
          </w:p>
          <w:p w14:paraId="672B35F4" w14:textId="77777777" w:rsidR="001F0968" w:rsidRDefault="001F0968" w:rsidP="00D519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FC1AEA0" w14:textId="77777777" w:rsidR="001F0968" w:rsidRDefault="001F0968" w:rsidP="00D519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45519EC" w14:textId="77777777" w:rsidR="001F0968" w:rsidRDefault="001F0968" w:rsidP="00D519E0">
            <w:pPr>
              <w:pStyle w:val="TAL"/>
              <w:rPr>
                <w:rFonts w:cs="Arial"/>
                <w:szCs w:val="18"/>
              </w:rPr>
            </w:pPr>
            <w:r>
              <w:rPr>
                <w:rFonts w:cs="Arial" w:hint="eastAsia"/>
                <w:szCs w:val="18"/>
                <w:lang w:eastAsia="zh-CN"/>
              </w:rPr>
              <w:t>MAPDU</w:t>
            </w:r>
          </w:p>
        </w:tc>
      </w:tr>
      <w:tr w:rsidR="001F0968" w14:paraId="1A0087F7"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7D3D585" w14:textId="77777777" w:rsidR="001F0968" w:rsidRDefault="001F0968" w:rsidP="00D519E0">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4B3209E" w14:textId="77777777" w:rsidR="001F0968" w:rsidRDefault="001F0968" w:rsidP="00D519E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F703F3" w14:textId="77777777" w:rsidR="001F0968" w:rsidRDefault="001F0968" w:rsidP="00D519E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D5F3DBE" w14:textId="77777777" w:rsidR="001F0968" w:rsidRDefault="001F0968" w:rsidP="00D519E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9D09244" w14:textId="77777777" w:rsidR="001F0968" w:rsidRDefault="001F0968" w:rsidP="00D519E0">
            <w:pPr>
              <w:pStyle w:val="TAL"/>
              <w:rPr>
                <w:rFonts w:cs="Arial"/>
                <w:szCs w:val="18"/>
                <w:lang w:val="en-US" w:eastAsia="zh-CN"/>
              </w:rPr>
            </w:pPr>
            <w:r>
              <w:rPr>
                <w:rFonts w:cs="Arial"/>
                <w:szCs w:val="18"/>
                <w:lang w:val="en-US" w:eastAsia="zh-CN"/>
              </w:rPr>
              <w:t xml:space="preserve">This IE shall only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4.22.3 of 3GPP TS 23.502 [3]).</w:t>
            </w:r>
          </w:p>
          <w:p w14:paraId="3188184A" w14:textId="77777777" w:rsidR="001F0968" w:rsidRPr="005A20AF" w:rsidRDefault="001F0968" w:rsidP="00D519E0">
            <w:pPr>
              <w:pStyle w:val="TAL"/>
              <w:rPr>
                <w:rFonts w:cs="Arial"/>
                <w:szCs w:val="18"/>
                <w:lang w:val="en-US" w:eastAsia="zh-CN"/>
              </w:rPr>
            </w:pPr>
          </w:p>
          <w:p w14:paraId="4D18A3B3" w14:textId="77777777" w:rsidR="001F0968" w:rsidRDefault="001F0968" w:rsidP="00D519E0">
            <w:pPr>
              <w:pStyle w:val="TAL"/>
              <w:rPr>
                <w:rFonts w:cs="Arial"/>
                <w:szCs w:val="18"/>
                <w:lang w:eastAsia="zh-CN"/>
              </w:rPr>
            </w:pPr>
            <w:r>
              <w:rPr>
                <w:rFonts w:cs="Arial"/>
                <w:szCs w:val="18"/>
              </w:rPr>
              <w:t>When present, it shall be set as follows:</w:t>
            </w:r>
          </w:p>
          <w:p w14:paraId="454CFB8B" w14:textId="77777777" w:rsidR="001F0968" w:rsidRDefault="001F0968" w:rsidP="00D519E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w:t>
            </w:r>
            <w:proofErr w:type="gramStart"/>
            <w:r>
              <w:rPr>
                <w:rFonts w:cs="Arial" w:hint="eastAsia"/>
                <w:szCs w:val="18"/>
                <w:lang w:eastAsia="zh-CN"/>
              </w:rPr>
              <w:t xml:space="preserve">is </w:t>
            </w:r>
            <w:r>
              <w:rPr>
                <w:rFonts w:cs="Arial"/>
                <w:szCs w:val="18"/>
                <w:lang w:eastAsia="zh-CN"/>
              </w:rPr>
              <w:t>allowed to</w:t>
            </w:r>
            <w:proofErr w:type="gramEnd"/>
            <w:r>
              <w:rPr>
                <w:rFonts w:cs="Arial"/>
                <w:szCs w:val="18"/>
                <w:lang w:eastAsia="zh-CN"/>
              </w:rPr>
              <w:t xml:space="preserve"> be upgraded to MA PDU session</w:t>
            </w:r>
          </w:p>
          <w:p w14:paraId="355AE474" w14:textId="77777777" w:rsidR="001F0968" w:rsidRDefault="001F0968" w:rsidP="00D519E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AFB11A0" w14:textId="77777777" w:rsidR="001F0968" w:rsidRDefault="001F0968" w:rsidP="00D519E0">
            <w:pPr>
              <w:pStyle w:val="TAL"/>
              <w:ind w:leftChars="100" w:left="200"/>
              <w:rPr>
                <w:rFonts w:cs="Arial"/>
                <w:szCs w:val="18"/>
                <w:lang w:eastAsia="zh-CN"/>
              </w:rPr>
            </w:pPr>
          </w:p>
          <w:p w14:paraId="0CE01F04" w14:textId="77777777" w:rsidR="001F0968" w:rsidRDefault="001F0968" w:rsidP="00D519E0">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D12818C" w14:textId="77777777" w:rsidR="001F0968" w:rsidRDefault="001F0968" w:rsidP="00D519E0">
            <w:pPr>
              <w:pStyle w:val="TAL"/>
              <w:rPr>
                <w:rFonts w:cs="Arial"/>
                <w:szCs w:val="18"/>
                <w:lang w:eastAsia="zh-CN"/>
              </w:rPr>
            </w:pPr>
            <w:r>
              <w:rPr>
                <w:rFonts w:cs="Arial"/>
                <w:szCs w:val="18"/>
                <w:lang w:val="en-US" w:eastAsia="zh-CN"/>
              </w:rPr>
              <w:t>MAPDU</w:t>
            </w:r>
          </w:p>
        </w:tc>
      </w:tr>
      <w:tr w:rsidR="001F0968" w14:paraId="6639BFEB"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16CD9BC" w14:textId="77777777" w:rsidR="001F0968" w:rsidRDefault="001F0968" w:rsidP="00D519E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7E9D451" w14:textId="77777777" w:rsidR="001F0968" w:rsidRDefault="001F0968" w:rsidP="00D519E0">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0830B29" w14:textId="77777777" w:rsidR="001F0968" w:rsidRDefault="001F0968" w:rsidP="00D519E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E4FCE4F" w14:textId="77777777" w:rsidR="001F0968" w:rsidRDefault="001F0968" w:rsidP="00D519E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6AA58D5" w14:textId="77777777" w:rsidR="001F0968" w:rsidRDefault="001F0968" w:rsidP="00D519E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701EBCB1" w14:textId="77777777" w:rsidR="001F0968" w:rsidRPr="00A85A6E" w:rsidRDefault="001F0968" w:rsidP="00D519E0">
            <w:pPr>
              <w:pStyle w:val="TAL"/>
              <w:rPr>
                <w:rFonts w:cs="Arial"/>
                <w:szCs w:val="18"/>
                <w:lang w:eastAsia="zh-CN"/>
              </w:rPr>
            </w:pPr>
            <w:r w:rsidRPr="00A85A6E">
              <w:t>DTSSA</w:t>
            </w:r>
          </w:p>
        </w:tc>
      </w:tr>
      <w:tr w:rsidR="001F0968" w14:paraId="00EF0E9E"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08490AF" w14:textId="77777777" w:rsidR="001F0968" w:rsidRDefault="001F0968" w:rsidP="00D519E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08AF5C26" w14:textId="77777777" w:rsidR="001F0968" w:rsidRDefault="001F0968" w:rsidP="00D519E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A6ED7B9" w14:textId="77777777" w:rsidR="001F0968" w:rsidRDefault="001F0968" w:rsidP="00D519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56BDB5" w14:textId="77777777" w:rsidR="001F0968" w:rsidRDefault="001F0968" w:rsidP="00D519E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FB89901" w14:textId="77777777" w:rsidR="001F0968" w:rsidRDefault="001F0968" w:rsidP="00D519E0">
            <w:pPr>
              <w:pStyle w:val="TAL"/>
              <w:rPr>
                <w:rFonts w:cs="Arial"/>
                <w:szCs w:val="18"/>
              </w:rPr>
            </w:pPr>
            <w:r>
              <w:rPr>
                <w:rFonts w:cs="Arial"/>
                <w:szCs w:val="18"/>
              </w:rPr>
              <w:t>This IE shall be present if "n2SmInfo" attribute is present.</w:t>
            </w:r>
          </w:p>
          <w:p w14:paraId="57D28371" w14:textId="77777777" w:rsidR="001F0968" w:rsidRDefault="001F0968" w:rsidP="00D519E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2097C37" w14:textId="77777777" w:rsidR="001F0968" w:rsidRPr="00A85A6E" w:rsidRDefault="001F0968" w:rsidP="00D519E0">
            <w:pPr>
              <w:pStyle w:val="TAL"/>
            </w:pPr>
            <w:r>
              <w:rPr>
                <w:rFonts w:hint="eastAsia"/>
                <w:lang w:eastAsia="zh-CN"/>
              </w:rPr>
              <w:t>D</w:t>
            </w:r>
            <w:r>
              <w:rPr>
                <w:lang w:eastAsia="zh-CN"/>
              </w:rPr>
              <w:t>TSSA</w:t>
            </w:r>
          </w:p>
        </w:tc>
      </w:tr>
      <w:tr w:rsidR="001F0968" w14:paraId="4B7DB260"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6E10858F" w14:textId="77777777" w:rsidR="001F0968" w:rsidRDefault="001F0968" w:rsidP="00D519E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AE0A7B4" w14:textId="77777777" w:rsidR="001F0968" w:rsidRDefault="001F0968" w:rsidP="00D519E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78E60DB"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26A1CD"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1A130F" w14:textId="77777777" w:rsidR="001F0968" w:rsidRDefault="001F0968" w:rsidP="00D519E0">
            <w:pPr>
              <w:pStyle w:val="TAL"/>
              <w:rPr>
                <w:rFonts w:cs="Arial"/>
                <w:szCs w:val="18"/>
              </w:rPr>
            </w:pPr>
            <w:r>
              <w:rPr>
                <w:rFonts w:cs="Arial"/>
                <w:szCs w:val="18"/>
              </w:rPr>
              <w:t>This IE shall be present if more than one N2 SM Information has been received from the AN.</w:t>
            </w:r>
          </w:p>
          <w:p w14:paraId="7059FB44" w14:textId="77777777" w:rsidR="001F0968" w:rsidRDefault="001F0968" w:rsidP="00D519E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7095138" w14:textId="77777777" w:rsidR="001F0968" w:rsidRPr="00A85A6E" w:rsidRDefault="001F0968" w:rsidP="00D519E0">
            <w:pPr>
              <w:pStyle w:val="TAL"/>
            </w:pPr>
            <w:r>
              <w:rPr>
                <w:rFonts w:hint="eastAsia"/>
                <w:lang w:eastAsia="zh-CN"/>
              </w:rPr>
              <w:t>D</w:t>
            </w:r>
            <w:r>
              <w:rPr>
                <w:lang w:eastAsia="zh-CN"/>
              </w:rPr>
              <w:t>TSSA</w:t>
            </w:r>
          </w:p>
        </w:tc>
      </w:tr>
      <w:tr w:rsidR="001F0968" w14:paraId="47B32172"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030EF55" w14:textId="77777777" w:rsidR="001F0968" w:rsidRDefault="001F0968" w:rsidP="00D519E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05A5D47" w14:textId="77777777" w:rsidR="001F0968" w:rsidRDefault="001F0968" w:rsidP="00D519E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5B95EFD" w14:textId="77777777" w:rsidR="001F0968" w:rsidRDefault="001F0968" w:rsidP="00D519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7DBC7E" w14:textId="77777777" w:rsidR="001F0968" w:rsidRDefault="001F0968" w:rsidP="00D519E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9B50A88" w14:textId="77777777" w:rsidR="001F0968" w:rsidRDefault="001F0968" w:rsidP="00D519E0">
            <w:pPr>
              <w:pStyle w:val="TAL"/>
              <w:rPr>
                <w:rFonts w:cs="Arial"/>
                <w:szCs w:val="18"/>
              </w:rPr>
            </w:pPr>
            <w:r>
              <w:rPr>
                <w:rFonts w:cs="Arial"/>
                <w:szCs w:val="18"/>
              </w:rPr>
              <w:t>This IE shall be present if "</w:t>
            </w:r>
            <w:r>
              <w:t>n2SmInfoExt1</w:t>
            </w:r>
            <w:r>
              <w:rPr>
                <w:rFonts w:cs="Arial"/>
                <w:szCs w:val="18"/>
              </w:rPr>
              <w:t>" attribute is present.</w:t>
            </w:r>
          </w:p>
          <w:p w14:paraId="3161FEAA" w14:textId="77777777" w:rsidR="001F0968" w:rsidRDefault="001F0968" w:rsidP="00D519E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77391F5" w14:textId="77777777" w:rsidR="001F0968" w:rsidRPr="00A85A6E" w:rsidRDefault="001F0968" w:rsidP="00D519E0">
            <w:pPr>
              <w:pStyle w:val="TAL"/>
            </w:pPr>
            <w:r>
              <w:rPr>
                <w:rFonts w:hint="eastAsia"/>
                <w:lang w:eastAsia="zh-CN"/>
              </w:rPr>
              <w:t>D</w:t>
            </w:r>
            <w:r>
              <w:rPr>
                <w:lang w:eastAsia="zh-CN"/>
              </w:rPr>
              <w:t>TSSA</w:t>
            </w:r>
          </w:p>
        </w:tc>
      </w:tr>
      <w:tr w:rsidR="001F0968" w14:paraId="5882B3E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E16EA28" w14:textId="77777777" w:rsidR="001F0968" w:rsidRDefault="001F0968" w:rsidP="00D519E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021CEE9" w14:textId="77777777" w:rsidR="001F0968" w:rsidRDefault="001F0968" w:rsidP="00D519E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C0B73F8" w14:textId="77777777" w:rsidR="001F0968" w:rsidRDefault="001F0968" w:rsidP="00D519E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E6CDB31" w14:textId="77777777" w:rsidR="001F0968" w:rsidRDefault="001F0968" w:rsidP="00D519E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21C86F" w14:textId="77777777" w:rsidR="001F0968" w:rsidRDefault="001F0968" w:rsidP="00D519E0">
            <w:pPr>
              <w:pStyle w:val="TAL"/>
              <w:rPr>
                <w:rFonts w:cs="Arial"/>
                <w:szCs w:val="18"/>
              </w:rPr>
            </w:pPr>
            <w:r>
              <w:rPr>
                <w:rFonts w:cs="Arial"/>
                <w:szCs w:val="18"/>
              </w:rPr>
              <w:t>This IE shall be present during an I-SMF or V-SMF insertion if available and during an I-SMF or V-SMF change or removal.</w:t>
            </w:r>
          </w:p>
          <w:p w14:paraId="581317CD" w14:textId="77777777" w:rsidR="001F0968" w:rsidRDefault="001F0968" w:rsidP="00D519E0">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F84E644" w14:textId="77777777" w:rsidR="001F0968" w:rsidRPr="00A85A6E" w:rsidRDefault="001F0968" w:rsidP="00D519E0">
            <w:pPr>
              <w:pStyle w:val="TAL"/>
              <w:rPr>
                <w:rFonts w:cs="Arial"/>
                <w:szCs w:val="18"/>
                <w:lang w:eastAsia="zh-CN"/>
              </w:rPr>
            </w:pPr>
            <w:r w:rsidRPr="00A85A6E">
              <w:t>DTSSA</w:t>
            </w:r>
          </w:p>
        </w:tc>
      </w:tr>
      <w:tr w:rsidR="001F0968" w14:paraId="5144E0D6"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93C0EF7" w14:textId="77777777" w:rsidR="001F0968" w:rsidRDefault="001F0968" w:rsidP="00D519E0">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016EB1B" w14:textId="77777777" w:rsidR="001F0968" w:rsidRDefault="001F0968" w:rsidP="00D519E0">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A462854"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85D6DD"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90B431" w14:textId="77777777" w:rsidR="001F0968" w:rsidRDefault="001F0968" w:rsidP="00D519E0">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F5DB69B" w14:textId="77777777" w:rsidR="001F0968" w:rsidRDefault="001F0968" w:rsidP="00D519E0">
            <w:pPr>
              <w:pStyle w:val="TAL"/>
              <w:rPr>
                <w:rFonts w:cs="Arial"/>
                <w:szCs w:val="18"/>
              </w:rPr>
            </w:pPr>
          </w:p>
          <w:p w14:paraId="79334D58" w14:textId="1205D10B" w:rsidR="001F0968" w:rsidRDefault="001F0968" w:rsidP="00D519E0">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02B1EAE" w14:textId="77777777" w:rsidR="001F0968" w:rsidRPr="00A85A6E" w:rsidRDefault="001F0968" w:rsidP="00D519E0">
            <w:pPr>
              <w:pStyle w:val="TAL"/>
            </w:pPr>
            <w:r>
              <w:t>DTSSA</w:t>
            </w:r>
          </w:p>
        </w:tc>
      </w:tr>
      <w:tr w:rsidR="00BC710D" w14:paraId="75D338A8" w14:textId="77777777" w:rsidTr="00D519E0">
        <w:trPr>
          <w:jc w:val="center"/>
          <w:ins w:id="27" w:author="Frank, 202010" w:date="2020-10-22T13:20:00Z"/>
        </w:trPr>
        <w:tc>
          <w:tcPr>
            <w:tcW w:w="1975" w:type="dxa"/>
            <w:tcBorders>
              <w:top w:val="single" w:sz="4" w:space="0" w:color="auto"/>
              <w:left w:val="single" w:sz="4" w:space="0" w:color="auto"/>
              <w:bottom w:val="single" w:sz="4" w:space="0" w:color="auto"/>
              <w:right w:val="single" w:sz="4" w:space="0" w:color="auto"/>
            </w:tcBorders>
          </w:tcPr>
          <w:p w14:paraId="6CC5056B" w14:textId="182A4731" w:rsidR="00BC710D" w:rsidRDefault="00BC710D" w:rsidP="00BC710D">
            <w:pPr>
              <w:pStyle w:val="TAL"/>
              <w:rPr>
                <w:ins w:id="28" w:author="Frank, 202010" w:date="2020-10-22T13:20:00Z"/>
                <w:noProof/>
              </w:rPr>
            </w:pPr>
            <w:ins w:id="29" w:author="Frank, 202010" w:date="2020-10-22T13:20:00Z">
              <w:r>
                <w:rPr>
                  <w:noProof/>
                </w:rPr>
                <w:t>smContextS</w:t>
              </w:r>
              <w:proofErr w:type="spellStart"/>
              <w:r w:rsidRPr="004C6CFB">
                <w:t>mfSetId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D6DD367" w14:textId="5F19C565" w:rsidR="00BC710D" w:rsidRDefault="00BC710D" w:rsidP="00BC710D">
            <w:pPr>
              <w:pStyle w:val="TAL"/>
              <w:rPr>
                <w:ins w:id="30" w:author="Frank, 202010" w:date="2020-10-22T13:20:00Z"/>
                <w:lang w:val="en-US"/>
              </w:rPr>
            </w:pPr>
            <w:proofErr w:type="spellStart"/>
            <w:ins w:id="31" w:author="Frank, 202010" w:date="2020-10-22T13:20:00Z">
              <w:r w:rsidRPr="004C6CFB">
                <w:t>NfSetId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5954083C" w14:textId="7AB69B17" w:rsidR="00BC710D" w:rsidRDefault="00BC710D" w:rsidP="00BC710D">
            <w:pPr>
              <w:pStyle w:val="TAC"/>
              <w:rPr>
                <w:ins w:id="32" w:author="Frank, 202010" w:date="2020-10-22T13:20:00Z"/>
              </w:rPr>
            </w:pPr>
            <w:ins w:id="33" w:author="Frank, 202010" w:date="2020-10-22T13:20:00Z">
              <w:r w:rsidRPr="004C6CFB">
                <w:t>C</w:t>
              </w:r>
            </w:ins>
          </w:p>
        </w:tc>
        <w:tc>
          <w:tcPr>
            <w:tcW w:w="663" w:type="dxa"/>
            <w:tcBorders>
              <w:top w:val="single" w:sz="4" w:space="0" w:color="auto"/>
              <w:left w:val="single" w:sz="4" w:space="0" w:color="auto"/>
              <w:bottom w:val="single" w:sz="4" w:space="0" w:color="auto"/>
              <w:right w:val="single" w:sz="4" w:space="0" w:color="auto"/>
            </w:tcBorders>
          </w:tcPr>
          <w:p w14:paraId="07CCBC45" w14:textId="4A68B4AB" w:rsidR="00BC710D" w:rsidRDefault="00BC710D" w:rsidP="00BC710D">
            <w:pPr>
              <w:pStyle w:val="TAL"/>
              <w:rPr>
                <w:ins w:id="34" w:author="Frank, 202010" w:date="2020-10-22T13:20:00Z"/>
              </w:rPr>
            </w:pPr>
            <w:ins w:id="35" w:author="Frank, 202010" w:date="2020-10-22T13:20:00Z">
              <w:r w:rsidRPr="004C6CFB">
                <w:t>0..1</w:t>
              </w:r>
            </w:ins>
          </w:p>
        </w:tc>
        <w:tc>
          <w:tcPr>
            <w:tcW w:w="4395" w:type="dxa"/>
            <w:tcBorders>
              <w:top w:val="single" w:sz="4" w:space="0" w:color="auto"/>
              <w:left w:val="single" w:sz="4" w:space="0" w:color="auto"/>
              <w:bottom w:val="single" w:sz="4" w:space="0" w:color="auto"/>
              <w:right w:val="single" w:sz="4" w:space="0" w:color="auto"/>
            </w:tcBorders>
          </w:tcPr>
          <w:p w14:paraId="3EDDA490" w14:textId="77777777" w:rsidR="00BC710D" w:rsidRDefault="00BC710D" w:rsidP="00BC710D">
            <w:pPr>
              <w:pStyle w:val="TAL"/>
              <w:rPr>
                <w:ins w:id="36" w:author="Frank, 202010" w:date="2020-10-22T13:22:00Z"/>
              </w:rPr>
            </w:pPr>
            <w:ins w:id="37" w:author="Frank, 202010" w:date="2020-10-22T13:20:00Z">
              <w:r w:rsidRPr="004C6CFB">
                <w:t xml:space="preserve">This IE shall be present, if available. </w:t>
              </w:r>
            </w:ins>
          </w:p>
          <w:p w14:paraId="6BA9735B" w14:textId="77777777" w:rsidR="00BC710D" w:rsidRDefault="00BC710D" w:rsidP="00BC710D">
            <w:pPr>
              <w:pStyle w:val="TAL"/>
              <w:rPr>
                <w:ins w:id="38" w:author="Frank, 202010" w:date="2020-10-22T13:22:00Z"/>
              </w:rPr>
            </w:pPr>
          </w:p>
          <w:p w14:paraId="2448EDA9" w14:textId="77777777" w:rsidR="00BC710D" w:rsidRDefault="00BC710D" w:rsidP="00BC710D">
            <w:pPr>
              <w:pStyle w:val="TAL"/>
              <w:rPr>
                <w:ins w:id="39" w:author="Frank, 202010" w:date="2020-10-22T13:26:00Z"/>
              </w:rPr>
            </w:pPr>
            <w:ins w:id="40" w:author="Frank, 202010" w:date="2020-10-22T13:20:00Z">
              <w:r w:rsidRPr="004C6CFB">
                <w:t xml:space="preserve">When present, this IE shall contain the NF Set ID of the </w:t>
              </w:r>
              <w:r>
                <w:t xml:space="preserve">old </w:t>
              </w:r>
              <w:r w:rsidRPr="004C6CFB">
                <w:t>V</w:t>
              </w:r>
            </w:ins>
            <w:ins w:id="41" w:author="Frank, 202010" w:date="2020-10-22T13:24:00Z">
              <w:r w:rsidR="000B7F8D">
                <w:t xml:space="preserve">-SMF or the old </w:t>
              </w:r>
            </w:ins>
            <w:ins w:id="42" w:author="Frank, 202010" w:date="2020-10-22T13:21:00Z">
              <w:r>
                <w:t>I</w:t>
              </w:r>
            </w:ins>
            <w:ins w:id="43" w:author="Frank, 202010" w:date="2020-10-22T13:20:00Z">
              <w:r w:rsidRPr="004C6CFB">
                <w:t>-</w:t>
              </w:r>
            </w:ins>
            <w:ins w:id="44" w:author="Frank, 202010" w:date="2020-10-22T13:21:00Z">
              <w:r w:rsidRPr="004C6CFB">
                <w:t>SMF</w:t>
              </w:r>
              <w:r>
                <w:t xml:space="preserve"> </w:t>
              </w:r>
            </w:ins>
            <w:ins w:id="45" w:author="Frank, 202010" w:date="2020-10-22T13:24:00Z">
              <w:r w:rsidR="000B7F8D">
                <w:t xml:space="preserve">or the SMF </w:t>
              </w:r>
            </w:ins>
            <w:ins w:id="46" w:author="Frank, 202010" w:date="2020-10-22T13:22:00Z">
              <w:r w:rsidR="000B7F8D">
                <w:t xml:space="preserve">as </w:t>
              </w:r>
            </w:ins>
            <w:ins w:id="47" w:author="Frank, 202010" w:date="2020-10-22T13:21:00Z">
              <w:r>
                <w:t>identified</w:t>
              </w:r>
            </w:ins>
            <w:ins w:id="48" w:author="Frank, 202010" w:date="2020-10-22T13:20:00Z">
              <w:r>
                <w:t xml:space="preserve"> by the </w:t>
              </w:r>
            </w:ins>
            <w:ins w:id="49" w:author="Frank, 202010" w:date="2020-10-22T13:22:00Z">
              <w:r w:rsidR="000B7F8D">
                <w:rPr>
                  <w:noProof/>
                </w:rPr>
                <w:t>smContextSmfId</w:t>
              </w:r>
            </w:ins>
            <w:ins w:id="50" w:author="Frank, 202010" w:date="2020-10-22T13:20:00Z">
              <w:r w:rsidRPr="004C6CFB">
                <w:t>.</w:t>
              </w:r>
            </w:ins>
          </w:p>
          <w:p w14:paraId="545F47B5" w14:textId="138D06C2" w:rsidR="000B7F8D" w:rsidRDefault="000B7F8D" w:rsidP="00BC710D">
            <w:pPr>
              <w:pStyle w:val="TAL"/>
              <w:rPr>
                <w:ins w:id="51" w:author="Frank, 202010" w:date="2020-10-22T13:20: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64EBDC6" w14:textId="6ED7AABA" w:rsidR="00BC710D" w:rsidRDefault="00661BCA" w:rsidP="00BC710D">
            <w:pPr>
              <w:pStyle w:val="TAL"/>
              <w:rPr>
                <w:ins w:id="52" w:author="Frank, 202010" w:date="2020-10-22T13:20:00Z"/>
              </w:rPr>
            </w:pPr>
            <w:ins w:id="53" w:author="Frank, 202010" w:date="2020-10-22T15:41:00Z">
              <w:r>
                <w:t>DTSSA</w:t>
              </w:r>
            </w:ins>
          </w:p>
        </w:tc>
      </w:tr>
      <w:tr w:rsidR="00BC710D" w14:paraId="3D6C5AF3" w14:textId="77777777" w:rsidTr="00D519E0">
        <w:trPr>
          <w:jc w:val="center"/>
          <w:ins w:id="54" w:author="Frank, 202010" w:date="2020-10-22T13:20:00Z"/>
        </w:trPr>
        <w:tc>
          <w:tcPr>
            <w:tcW w:w="1975" w:type="dxa"/>
            <w:tcBorders>
              <w:top w:val="single" w:sz="4" w:space="0" w:color="auto"/>
              <w:left w:val="single" w:sz="4" w:space="0" w:color="auto"/>
              <w:bottom w:val="single" w:sz="4" w:space="0" w:color="auto"/>
              <w:right w:val="single" w:sz="4" w:space="0" w:color="auto"/>
            </w:tcBorders>
          </w:tcPr>
          <w:p w14:paraId="64137E3A" w14:textId="15437F65" w:rsidR="00BC710D" w:rsidRDefault="00BC710D" w:rsidP="00BC710D">
            <w:pPr>
              <w:pStyle w:val="TAL"/>
              <w:rPr>
                <w:ins w:id="55" w:author="Frank, 202010" w:date="2020-10-22T13:20:00Z"/>
                <w:noProof/>
              </w:rPr>
            </w:pPr>
            <w:ins w:id="56" w:author="Frank, 202010" w:date="2020-10-22T13:20:00Z">
              <w:r>
                <w:rPr>
                  <w:noProof/>
                </w:rPr>
                <w:t>smContextS</w:t>
              </w:r>
              <w:proofErr w:type="spellStart"/>
              <w:r w:rsidRPr="004C6CFB">
                <w:t>mfServiceSetId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ADE63F1" w14:textId="154E4269" w:rsidR="00BC710D" w:rsidRDefault="00BC710D" w:rsidP="00BC710D">
            <w:pPr>
              <w:pStyle w:val="TAL"/>
              <w:rPr>
                <w:ins w:id="57" w:author="Frank, 202010" w:date="2020-10-22T13:20:00Z"/>
                <w:lang w:val="en-US"/>
              </w:rPr>
            </w:pPr>
            <w:proofErr w:type="spellStart"/>
            <w:ins w:id="58" w:author="Frank, 202010" w:date="2020-10-22T13:20:00Z">
              <w:r w:rsidRPr="004C6CFB">
                <w:t>NfServiceSetId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20ACEB78" w14:textId="76567A2D" w:rsidR="00BC710D" w:rsidRDefault="00BC710D" w:rsidP="00BC710D">
            <w:pPr>
              <w:pStyle w:val="TAC"/>
              <w:rPr>
                <w:ins w:id="59" w:author="Frank, 202010" w:date="2020-10-22T13:20:00Z"/>
              </w:rPr>
            </w:pPr>
            <w:ins w:id="60" w:author="Frank, 202010" w:date="2020-10-22T13:20:00Z">
              <w:r w:rsidRPr="004C6CFB">
                <w:t>C</w:t>
              </w:r>
            </w:ins>
          </w:p>
        </w:tc>
        <w:tc>
          <w:tcPr>
            <w:tcW w:w="663" w:type="dxa"/>
            <w:tcBorders>
              <w:top w:val="single" w:sz="4" w:space="0" w:color="auto"/>
              <w:left w:val="single" w:sz="4" w:space="0" w:color="auto"/>
              <w:bottom w:val="single" w:sz="4" w:space="0" w:color="auto"/>
              <w:right w:val="single" w:sz="4" w:space="0" w:color="auto"/>
            </w:tcBorders>
          </w:tcPr>
          <w:p w14:paraId="24D2290C" w14:textId="6E9A0DDA" w:rsidR="00BC710D" w:rsidRDefault="00BC710D" w:rsidP="00BC710D">
            <w:pPr>
              <w:pStyle w:val="TAL"/>
              <w:rPr>
                <w:ins w:id="61" w:author="Frank, 202010" w:date="2020-10-22T13:20:00Z"/>
              </w:rPr>
            </w:pPr>
            <w:ins w:id="62" w:author="Frank, 202010" w:date="2020-10-22T13:20:00Z">
              <w:r w:rsidRPr="004C6CFB">
                <w:t>0..1</w:t>
              </w:r>
            </w:ins>
          </w:p>
        </w:tc>
        <w:tc>
          <w:tcPr>
            <w:tcW w:w="4395" w:type="dxa"/>
            <w:tcBorders>
              <w:top w:val="single" w:sz="4" w:space="0" w:color="auto"/>
              <w:left w:val="single" w:sz="4" w:space="0" w:color="auto"/>
              <w:bottom w:val="single" w:sz="4" w:space="0" w:color="auto"/>
              <w:right w:val="single" w:sz="4" w:space="0" w:color="auto"/>
            </w:tcBorders>
          </w:tcPr>
          <w:p w14:paraId="0170C3F6" w14:textId="77777777" w:rsidR="000B7F8D" w:rsidRDefault="00BC710D" w:rsidP="00BC710D">
            <w:pPr>
              <w:pStyle w:val="TAL"/>
              <w:rPr>
                <w:ins w:id="63" w:author="Frank, 202010" w:date="2020-10-22T13:24:00Z"/>
              </w:rPr>
            </w:pPr>
            <w:ins w:id="64" w:author="Frank, 202010" w:date="2020-10-22T13:20:00Z">
              <w:r w:rsidRPr="004C6CFB">
                <w:t xml:space="preserve">This IE shall be present, if available. </w:t>
              </w:r>
            </w:ins>
          </w:p>
          <w:p w14:paraId="387B7F35" w14:textId="77777777" w:rsidR="000B7F8D" w:rsidRDefault="000B7F8D" w:rsidP="00BC710D">
            <w:pPr>
              <w:pStyle w:val="TAL"/>
              <w:rPr>
                <w:ins w:id="65" w:author="Frank, 202010" w:date="2020-10-22T13:24:00Z"/>
              </w:rPr>
            </w:pPr>
          </w:p>
          <w:p w14:paraId="63056746" w14:textId="79DFA36A" w:rsidR="00BC710D" w:rsidRDefault="00BC710D" w:rsidP="00BC710D">
            <w:pPr>
              <w:pStyle w:val="TAL"/>
              <w:rPr>
                <w:ins w:id="66" w:author="Frank, 202010" w:date="2020-10-22T13:24:00Z"/>
              </w:rPr>
            </w:pPr>
            <w:ins w:id="67" w:author="Frank, 202010" w:date="2020-10-22T13:20:00Z">
              <w:r w:rsidRPr="004C6CFB">
                <w:t xml:space="preserve">When present, this IE shall contain the NF Service Set ID of </w:t>
              </w:r>
            </w:ins>
            <w:ins w:id="68" w:author="Frank, 202010" w:date="2020-10-22T13:25:00Z">
              <w:r w:rsidR="000B7F8D" w:rsidRPr="004C6CFB">
                <w:t xml:space="preserve">the </w:t>
              </w:r>
            </w:ins>
            <w:proofErr w:type="spellStart"/>
            <w:ins w:id="69" w:author="Frank, 202010" w:date="2020-10-22T13:26:00Z">
              <w:r w:rsidR="000B7F8D" w:rsidRPr="004C6CFB">
                <w:t>PDUSession</w:t>
              </w:r>
              <w:proofErr w:type="spellEnd"/>
              <w:r w:rsidR="000B7F8D" w:rsidRPr="004C6CFB">
                <w:t xml:space="preserve"> service instance</w:t>
              </w:r>
              <w:r w:rsidR="000B7F8D">
                <w:t xml:space="preserve"> (for this </w:t>
              </w:r>
              <w:proofErr w:type="spellStart"/>
              <w:r w:rsidR="000B7F8D">
                <w:t>SmContext</w:t>
              </w:r>
              <w:proofErr w:type="spellEnd"/>
              <w:r w:rsidR="000B7F8D">
                <w:t xml:space="preserve">) in the </w:t>
              </w:r>
            </w:ins>
            <w:ins w:id="70" w:author="Frank, 202010" w:date="2020-10-22T13:25:00Z">
              <w:r w:rsidR="000B7F8D">
                <w:t xml:space="preserve">old </w:t>
              </w:r>
              <w:r w:rsidR="000B7F8D" w:rsidRPr="004C6CFB">
                <w:t>V</w:t>
              </w:r>
              <w:r w:rsidR="000B7F8D">
                <w:t>-SMF or the old I</w:t>
              </w:r>
              <w:r w:rsidR="000B7F8D" w:rsidRPr="004C6CFB">
                <w:t>-SMF</w:t>
              </w:r>
              <w:r w:rsidR="000B7F8D">
                <w:t xml:space="preserve"> or the SMF</w:t>
              </w:r>
            </w:ins>
            <w:ins w:id="71" w:author="Frank, 202010" w:date="2020-10-22T13:20:00Z">
              <w:r w:rsidRPr="004C6CFB">
                <w:t>.</w:t>
              </w:r>
            </w:ins>
          </w:p>
          <w:p w14:paraId="2D7D6BA8" w14:textId="6860C228" w:rsidR="000B7F8D" w:rsidRDefault="000B7F8D" w:rsidP="00BC710D">
            <w:pPr>
              <w:pStyle w:val="TAL"/>
              <w:rPr>
                <w:ins w:id="72" w:author="Frank, 202010" w:date="2020-10-22T13:20: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F97CBA5" w14:textId="61F976BB" w:rsidR="00BC710D" w:rsidRDefault="00661BCA" w:rsidP="00BC710D">
            <w:pPr>
              <w:pStyle w:val="TAL"/>
              <w:rPr>
                <w:ins w:id="73" w:author="Frank, 202010" w:date="2020-10-22T13:20:00Z"/>
              </w:rPr>
            </w:pPr>
            <w:ins w:id="74" w:author="Frank, 202010" w:date="2020-10-22T15:41:00Z">
              <w:r>
                <w:t>DTSSA</w:t>
              </w:r>
            </w:ins>
          </w:p>
        </w:tc>
      </w:tr>
      <w:tr w:rsidR="00BC710D" w14:paraId="6B8A5D5E" w14:textId="77777777" w:rsidTr="00D519E0">
        <w:trPr>
          <w:jc w:val="center"/>
          <w:ins w:id="75" w:author="Frank, 202010" w:date="2020-10-22T13:20:00Z"/>
        </w:trPr>
        <w:tc>
          <w:tcPr>
            <w:tcW w:w="1975" w:type="dxa"/>
            <w:tcBorders>
              <w:top w:val="single" w:sz="4" w:space="0" w:color="auto"/>
              <w:left w:val="single" w:sz="4" w:space="0" w:color="auto"/>
              <w:bottom w:val="single" w:sz="4" w:space="0" w:color="auto"/>
              <w:right w:val="single" w:sz="4" w:space="0" w:color="auto"/>
            </w:tcBorders>
          </w:tcPr>
          <w:p w14:paraId="6D4D678D" w14:textId="08779865" w:rsidR="00BC710D" w:rsidRDefault="00BC710D" w:rsidP="00BC710D">
            <w:pPr>
              <w:pStyle w:val="TAL"/>
              <w:rPr>
                <w:ins w:id="76" w:author="Frank, 202010" w:date="2020-10-22T13:20:00Z"/>
                <w:noProof/>
              </w:rPr>
            </w:pPr>
            <w:ins w:id="77" w:author="Frank, 202010" w:date="2020-10-22T13:20:00Z">
              <w:r>
                <w:rPr>
                  <w:noProof/>
                </w:rPr>
                <w:t>smContextS</w:t>
              </w:r>
              <w:proofErr w:type="spellStart"/>
              <w:r w:rsidRPr="004C6CFB">
                <w:t>mfBinding</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D8A8F4F" w14:textId="13E2B8D2" w:rsidR="00BC710D" w:rsidRDefault="00BC710D" w:rsidP="00BC710D">
            <w:pPr>
              <w:pStyle w:val="TAL"/>
              <w:rPr>
                <w:ins w:id="78" w:author="Frank, 202010" w:date="2020-10-22T13:20:00Z"/>
                <w:lang w:val="en-US"/>
              </w:rPr>
            </w:pPr>
            <w:proofErr w:type="spellStart"/>
            <w:ins w:id="79" w:author="Frank, 202010" w:date="2020-10-22T13:20:00Z">
              <w:r w:rsidRPr="004C6CFB">
                <w:t>SbiBindingLevel</w:t>
              </w:r>
              <w:proofErr w:type="spellEnd"/>
            </w:ins>
          </w:p>
        </w:tc>
        <w:tc>
          <w:tcPr>
            <w:tcW w:w="270" w:type="dxa"/>
            <w:tcBorders>
              <w:top w:val="single" w:sz="4" w:space="0" w:color="auto"/>
              <w:left w:val="single" w:sz="4" w:space="0" w:color="auto"/>
              <w:bottom w:val="single" w:sz="4" w:space="0" w:color="auto"/>
              <w:right w:val="single" w:sz="4" w:space="0" w:color="auto"/>
            </w:tcBorders>
          </w:tcPr>
          <w:p w14:paraId="57A8AE54" w14:textId="7BD8FD9F" w:rsidR="00BC710D" w:rsidRDefault="00BC710D" w:rsidP="00BC710D">
            <w:pPr>
              <w:pStyle w:val="TAC"/>
              <w:rPr>
                <w:ins w:id="80" w:author="Frank, 202010" w:date="2020-10-22T13:20:00Z"/>
              </w:rPr>
            </w:pPr>
            <w:ins w:id="81" w:author="Frank, 202010" w:date="2020-10-22T13:20:00Z">
              <w:r w:rsidRPr="004C6CFB">
                <w:t>C</w:t>
              </w:r>
            </w:ins>
          </w:p>
        </w:tc>
        <w:tc>
          <w:tcPr>
            <w:tcW w:w="663" w:type="dxa"/>
            <w:tcBorders>
              <w:top w:val="single" w:sz="4" w:space="0" w:color="auto"/>
              <w:left w:val="single" w:sz="4" w:space="0" w:color="auto"/>
              <w:bottom w:val="single" w:sz="4" w:space="0" w:color="auto"/>
              <w:right w:val="single" w:sz="4" w:space="0" w:color="auto"/>
            </w:tcBorders>
          </w:tcPr>
          <w:p w14:paraId="7D34A42E" w14:textId="4E86A97B" w:rsidR="00BC710D" w:rsidRDefault="00BC710D" w:rsidP="00BC710D">
            <w:pPr>
              <w:pStyle w:val="TAL"/>
              <w:rPr>
                <w:ins w:id="82" w:author="Frank, 202010" w:date="2020-10-22T13:20:00Z"/>
              </w:rPr>
            </w:pPr>
            <w:ins w:id="83" w:author="Frank, 202010" w:date="2020-10-22T13:20:00Z">
              <w:r w:rsidRPr="004C6CFB">
                <w:t>0..1</w:t>
              </w:r>
            </w:ins>
          </w:p>
        </w:tc>
        <w:tc>
          <w:tcPr>
            <w:tcW w:w="4395" w:type="dxa"/>
            <w:tcBorders>
              <w:top w:val="single" w:sz="4" w:space="0" w:color="auto"/>
              <w:left w:val="single" w:sz="4" w:space="0" w:color="auto"/>
              <w:bottom w:val="single" w:sz="4" w:space="0" w:color="auto"/>
              <w:right w:val="single" w:sz="4" w:space="0" w:color="auto"/>
            </w:tcBorders>
          </w:tcPr>
          <w:p w14:paraId="47287CA3" w14:textId="77777777" w:rsidR="000B7F8D" w:rsidRDefault="00BC710D" w:rsidP="00BC710D">
            <w:pPr>
              <w:pStyle w:val="TAL"/>
              <w:rPr>
                <w:ins w:id="84" w:author="Frank, 202010" w:date="2020-10-22T13:27:00Z"/>
              </w:rPr>
            </w:pPr>
            <w:ins w:id="85" w:author="Frank, 202010" w:date="2020-10-22T13:20:00Z">
              <w:r w:rsidRPr="004C6CFB">
                <w:t xml:space="preserve">This IE shall be present, if available. </w:t>
              </w:r>
            </w:ins>
          </w:p>
          <w:p w14:paraId="45C3F9E8" w14:textId="77777777" w:rsidR="000B7F8D" w:rsidRDefault="000B7F8D" w:rsidP="00BC710D">
            <w:pPr>
              <w:pStyle w:val="TAL"/>
              <w:rPr>
                <w:ins w:id="86" w:author="Frank, 202010" w:date="2020-10-22T13:27:00Z"/>
              </w:rPr>
            </w:pPr>
          </w:p>
          <w:p w14:paraId="678B667B" w14:textId="0A5709D5" w:rsidR="00BC710D" w:rsidRDefault="00BC710D" w:rsidP="00BC710D">
            <w:pPr>
              <w:pStyle w:val="TAL"/>
              <w:rPr>
                <w:ins w:id="87" w:author="Frank, 202010" w:date="2020-10-22T13:20:00Z"/>
                <w:rFonts w:cs="Arial"/>
                <w:szCs w:val="18"/>
              </w:rPr>
            </w:pPr>
            <w:ins w:id="88" w:author="Frank, 202010" w:date="2020-10-22T13:20:00Z">
              <w:r w:rsidRPr="004C6CFB">
                <w:t>When present, this IE shall contain the SBI binding level of the SM context resource.</w:t>
              </w:r>
            </w:ins>
          </w:p>
        </w:tc>
        <w:tc>
          <w:tcPr>
            <w:tcW w:w="882" w:type="dxa"/>
            <w:tcBorders>
              <w:top w:val="single" w:sz="4" w:space="0" w:color="auto"/>
              <w:left w:val="single" w:sz="4" w:space="0" w:color="auto"/>
              <w:bottom w:val="single" w:sz="4" w:space="0" w:color="auto"/>
              <w:right w:val="single" w:sz="4" w:space="0" w:color="auto"/>
            </w:tcBorders>
          </w:tcPr>
          <w:p w14:paraId="69E75A91" w14:textId="58AB9712" w:rsidR="00BC710D" w:rsidRDefault="00661BCA" w:rsidP="00BC710D">
            <w:pPr>
              <w:pStyle w:val="TAL"/>
              <w:rPr>
                <w:ins w:id="89" w:author="Frank, 202010" w:date="2020-10-22T13:20:00Z"/>
              </w:rPr>
            </w:pPr>
            <w:ins w:id="90" w:author="Frank, 202010" w:date="2020-10-22T15:41:00Z">
              <w:r>
                <w:t>DTSSA</w:t>
              </w:r>
            </w:ins>
          </w:p>
        </w:tc>
      </w:tr>
      <w:tr w:rsidR="00BC710D" w14:paraId="2E9C5B43"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A725399" w14:textId="77777777" w:rsidR="00BC710D" w:rsidRDefault="00BC710D" w:rsidP="00BC710D">
            <w:pPr>
              <w:pStyle w:val="TAL"/>
              <w:rPr>
                <w:noProof/>
              </w:rPr>
            </w:pPr>
            <w:proofErr w:type="spellStart"/>
            <w:r>
              <w:lastRenderedPageBreak/>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EFDF6F6" w14:textId="77777777" w:rsidR="00BC710D" w:rsidRDefault="00BC710D" w:rsidP="00BC710D">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FF8282A" w14:textId="77777777" w:rsidR="00BC710D" w:rsidRDefault="00BC710D" w:rsidP="00BC71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29A336" w14:textId="77777777" w:rsidR="00BC710D" w:rsidRDefault="00BC710D" w:rsidP="00BC71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66FAD3" w14:textId="77777777" w:rsidR="00BC710D" w:rsidRDefault="00BC710D" w:rsidP="00BC710D">
            <w:pPr>
              <w:pStyle w:val="TAL"/>
              <w:rPr>
                <w:rFonts w:cs="Arial"/>
                <w:szCs w:val="18"/>
              </w:rPr>
            </w:pPr>
            <w:r>
              <w:rPr>
                <w:rFonts w:cs="Arial"/>
                <w:szCs w:val="18"/>
              </w:rPr>
              <w:t>This IE shall be present to request the activation of the user plane connection of the PDU session, in the following cases:</w:t>
            </w:r>
          </w:p>
          <w:p w14:paraId="7FB150EF" w14:textId="77777777" w:rsidR="00BC710D" w:rsidRPr="00527FD8" w:rsidRDefault="00BC710D" w:rsidP="00BC710D">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 xml:space="preserve">with an I-SMF insertion / change / removal, or with a V-SMF change (see clause 5.2.2.2.6); </w:t>
            </w:r>
          </w:p>
          <w:p w14:paraId="507ACA66" w14:textId="77777777" w:rsidR="00BC710D" w:rsidRDefault="00BC710D" w:rsidP="00BC710D">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1B38259" w14:textId="77777777" w:rsidR="00BC710D" w:rsidRPr="00A85A6E" w:rsidRDefault="00BC710D" w:rsidP="00BC710D">
            <w:pPr>
              <w:pStyle w:val="TAL"/>
            </w:pPr>
            <w:r w:rsidRPr="00A85A6E">
              <w:t>DTSSA</w:t>
            </w:r>
          </w:p>
        </w:tc>
      </w:tr>
      <w:tr w:rsidR="00BC710D" w14:paraId="3A5BEB4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F65E564" w14:textId="77777777" w:rsidR="00BC710D" w:rsidRDefault="00BC710D" w:rsidP="00BC710D">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31E152E" w14:textId="77777777" w:rsidR="00BC710D" w:rsidRDefault="00BC710D" w:rsidP="00BC710D">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41F561B" w14:textId="77777777" w:rsidR="00BC710D" w:rsidRDefault="00BC710D" w:rsidP="00BC71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374630" w14:textId="77777777" w:rsidR="00BC710D" w:rsidRDefault="00BC710D" w:rsidP="00BC710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8C8D5B" w14:textId="77777777" w:rsidR="00BC710D" w:rsidRDefault="00BC710D" w:rsidP="00BC710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B17C7E1" w14:textId="77777777" w:rsidR="00BC710D" w:rsidRPr="00A85A6E" w:rsidRDefault="00BC710D" w:rsidP="00BC710D">
            <w:pPr>
              <w:pStyle w:val="TAL"/>
            </w:pPr>
            <w:r>
              <w:rPr>
                <w:rFonts w:cs="Arial"/>
                <w:szCs w:val="18"/>
              </w:rPr>
              <w:t>CIOT</w:t>
            </w:r>
          </w:p>
        </w:tc>
      </w:tr>
      <w:tr w:rsidR="00BC710D" w14:paraId="7C9E4A20"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35D5216" w14:textId="77777777" w:rsidR="00BC710D" w:rsidRDefault="00BC710D" w:rsidP="00BC710D">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E2313A5" w14:textId="77777777" w:rsidR="00BC710D" w:rsidRPr="00B712A3" w:rsidRDefault="00BC710D" w:rsidP="00BC710D">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2B59250" w14:textId="77777777" w:rsidR="00BC710D" w:rsidRDefault="00BC710D" w:rsidP="00BC710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BAB3B9" w14:textId="77777777" w:rsidR="00BC710D" w:rsidRDefault="00BC710D" w:rsidP="00BC710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8D7D94" w14:textId="77777777" w:rsidR="00BC710D" w:rsidRDefault="00BC710D" w:rsidP="00BC710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A17582B" w14:textId="77777777" w:rsidR="00BC710D" w:rsidRDefault="00BC710D" w:rsidP="00BC710D">
            <w:pPr>
              <w:pStyle w:val="TAL"/>
              <w:rPr>
                <w:rFonts w:cs="Arial"/>
                <w:szCs w:val="18"/>
              </w:rPr>
            </w:pPr>
            <w:r>
              <w:rPr>
                <w:rFonts w:cs="Arial"/>
                <w:szCs w:val="18"/>
              </w:rPr>
              <w:t>CIOT</w:t>
            </w:r>
          </w:p>
        </w:tc>
      </w:tr>
      <w:tr w:rsidR="00BC710D" w14:paraId="503616E2"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F8EAC07" w14:textId="77777777" w:rsidR="00BC710D" w:rsidRDefault="00BC710D" w:rsidP="00BC710D">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F6A72DD" w14:textId="77777777" w:rsidR="00BC710D" w:rsidRDefault="00BC710D" w:rsidP="00BC710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C57ED3" w14:textId="77777777" w:rsidR="00BC710D" w:rsidRDefault="00BC710D" w:rsidP="00BC710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9F25EB" w14:textId="77777777" w:rsidR="00BC710D" w:rsidRDefault="00BC710D" w:rsidP="00BC710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7E63DC" w14:textId="77777777" w:rsidR="00BC710D" w:rsidRDefault="00BC710D" w:rsidP="00BC710D">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FC9F7AB" w14:textId="77777777" w:rsidR="00BC710D" w:rsidRDefault="00BC710D" w:rsidP="00BC710D">
            <w:pPr>
              <w:pStyle w:val="TAL"/>
            </w:pPr>
          </w:p>
          <w:p w14:paraId="722F2D2A" w14:textId="77777777" w:rsidR="00BC710D" w:rsidRDefault="00BC710D" w:rsidP="00BC710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6E4A07E" w14:textId="77777777" w:rsidR="00BC710D" w:rsidRPr="006E3917" w:rsidRDefault="00BC710D" w:rsidP="00BC710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BEDBB8B" w14:textId="77777777" w:rsidR="00BC710D" w:rsidRPr="006E3917" w:rsidRDefault="00BC710D" w:rsidP="00BC710D">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A409F0F" w14:textId="77777777" w:rsidR="00BC710D" w:rsidRDefault="00BC710D" w:rsidP="00BC710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C22DAF1" w14:textId="77777777" w:rsidR="00BC710D" w:rsidRDefault="00BC710D" w:rsidP="00BC710D">
            <w:pPr>
              <w:pStyle w:val="TAL"/>
              <w:rPr>
                <w:rFonts w:cs="Arial"/>
                <w:szCs w:val="18"/>
              </w:rPr>
            </w:pPr>
            <w:r>
              <w:rPr>
                <w:rFonts w:cs="Arial"/>
                <w:szCs w:val="18"/>
              </w:rPr>
              <w:t>CIOT</w:t>
            </w:r>
          </w:p>
        </w:tc>
      </w:tr>
      <w:tr w:rsidR="00BC710D" w14:paraId="311E7F8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618B2F2" w14:textId="77777777" w:rsidR="00BC710D" w:rsidRDefault="00BC710D" w:rsidP="00BC710D">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C95B565" w14:textId="77777777" w:rsidR="00BC710D" w:rsidRDefault="00BC710D" w:rsidP="00BC710D">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5CC878" w14:textId="77777777" w:rsidR="00BC710D" w:rsidRDefault="00BC710D" w:rsidP="00BC710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0838932" w14:textId="77777777" w:rsidR="00BC710D" w:rsidRDefault="00BC710D" w:rsidP="00BC710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3328B2" w14:textId="77777777" w:rsidR="00BC710D" w:rsidRDefault="00BC710D" w:rsidP="00BC710D">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2ACECDC" w14:textId="77777777" w:rsidR="00BC710D" w:rsidRDefault="00BC710D" w:rsidP="00BC710D">
            <w:pPr>
              <w:pStyle w:val="TAL"/>
              <w:rPr>
                <w:rFonts w:cs="Arial"/>
                <w:szCs w:val="18"/>
              </w:rPr>
            </w:pPr>
          </w:p>
          <w:p w14:paraId="6F07969A" w14:textId="77777777" w:rsidR="00BC710D" w:rsidRDefault="00BC710D" w:rsidP="00BC710D">
            <w:pPr>
              <w:pStyle w:val="TAL"/>
              <w:rPr>
                <w:rFonts w:cs="Arial"/>
                <w:szCs w:val="18"/>
              </w:rPr>
            </w:pPr>
            <w:r>
              <w:rPr>
                <w:rFonts w:cs="Arial"/>
                <w:szCs w:val="18"/>
              </w:rPr>
              <w:t>When present, it shall be set as follows:</w:t>
            </w:r>
          </w:p>
          <w:p w14:paraId="11297454" w14:textId="77777777" w:rsidR="00BC710D" w:rsidRDefault="00BC710D" w:rsidP="00BC710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7E608105" w14:textId="77777777" w:rsidR="00BC710D" w:rsidRDefault="00BC710D" w:rsidP="00BC710D">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7429A18" w14:textId="77777777" w:rsidR="00BC710D" w:rsidRDefault="00BC710D" w:rsidP="00BC710D">
            <w:pPr>
              <w:pStyle w:val="TAL"/>
              <w:rPr>
                <w:rFonts w:cs="Arial"/>
                <w:szCs w:val="18"/>
              </w:rPr>
            </w:pPr>
            <w:r>
              <w:t>CIOT</w:t>
            </w:r>
          </w:p>
        </w:tc>
      </w:tr>
      <w:tr w:rsidR="00BC710D" w14:paraId="05A291D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A0F650F" w14:textId="77777777" w:rsidR="00BC710D" w:rsidRDefault="00BC710D" w:rsidP="00BC710D">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BA4FCCA" w14:textId="77777777" w:rsidR="00BC710D" w:rsidRDefault="00BC710D" w:rsidP="00BC710D">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382B377" w14:textId="77777777" w:rsidR="00BC710D" w:rsidRDefault="00BC710D" w:rsidP="00BC710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2BAD28" w14:textId="77777777" w:rsidR="00BC710D" w:rsidRDefault="00BC710D" w:rsidP="00BC710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E9E919B" w14:textId="77777777" w:rsidR="00BC710D" w:rsidRDefault="00BC710D" w:rsidP="00BC710D">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4449204" w14:textId="77777777" w:rsidR="00BC710D" w:rsidRDefault="00BC710D" w:rsidP="00BC710D">
            <w:pPr>
              <w:pStyle w:val="TAL"/>
            </w:pPr>
            <w:r>
              <w:rPr>
                <w:rFonts w:hint="eastAsia"/>
                <w:lang w:eastAsia="zh-CN"/>
              </w:rPr>
              <w:t>C</w:t>
            </w:r>
            <w:r>
              <w:rPr>
                <w:lang w:eastAsia="zh-CN"/>
              </w:rPr>
              <w:t>IOT</w:t>
            </w:r>
          </w:p>
        </w:tc>
      </w:tr>
      <w:tr w:rsidR="00BC710D" w14:paraId="0395AF80"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8C1148F" w14:textId="77777777" w:rsidR="00BC710D" w:rsidRDefault="00BC710D" w:rsidP="00BC710D">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23E81AD" w14:textId="77777777" w:rsidR="00BC710D" w:rsidRDefault="00BC710D" w:rsidP="00BC710D">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018784" w14:textId="77777777" w:rsidR="00BC710D" w:rsidRDefault="00BC710D" w:rsidP="00BC710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B8993D" w14:textId="77777777" w:rsidR="00BC710D" w:rsidRDefault="00BC710D" w:rsidP="00BC710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DB7B2D" w14:textId="77777777" w:rsidR="00BC710D" w:rsidRDefault="00BC710D" w:rsidP="00BC710D">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F1121CD" w14:textId="77777777" w:rsidR="00BC710D" w:rsidRDefault="00BC710D" w:rsidP="00BC710D">
            <w:pPr>
              <w:pStyle w:val="TAL"/>
              <w:rPr>
                <w:rFonts w:cs="Arial"/>
                <w:szCs w:val="18"/>
                <w:lang w:eastAsia="zh-CN"/>
              </w:rPr>
            </w:pPr>
            <w:r>
              <w:rPr>
                <w:rFonts w:cs="Arial"/>
                <w:szCs w:val="18"/>
                <w:lang w:eastAsia="zh-CN"/>
              </w:rPr>
              <w:t>When present, it shall be set as follows:</w:t>
            </w:r>
          </w:p>
          <w:p w14:paraId="6F4A6EA4" w14:textId="77777777" w:rsidR="00BC710D" w:rsidRDefault="00BC710D" w:rsidP="00BC710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15837A20" w14:textId="77777777" w:rsidR="00BC710D" w:rsidRDefault="00BC710D" w:rsidP="00BC710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FF0CA81" w14:textId="77777777" w:rsidR="00BC710D" w:rsidRDefault="00BC710D" w:rsidP="00BC710D">
            <w:pPr>
              <w:pStyle w:val="TAL"/>
              <w:rPr>
                <w:rFonts w:cs="Arial"/>
                <w:szCs w:val="18"/>
              </w:rPr>
            </w:pPr>
            <w:r w:rsidRPr="002D4DBE">
              <w:rPr>
                <w:lang w:eastAsia="zh-CN"/>
              </w:rPr>
              <w:t>CTXTR</w:t>
            </w:r>
          </w:p>
        </w:tc>
      </w:tr>
      <w:tr w:rsidR="00BC710D" w14:paraId="2F0AEE62"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07A8610" w14:textId="77777777" w:rsidR="00BC710D" w:rsidRDefault="00BC710D" w:rsidP="00BC710D">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775CF02" w14:textId="77777777" w:rsidR="00BC710D" w:rsidRDefault="00BC710D" w:rsidP="00BC710D">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D93463D" w14:textId="77777777" w:rsidR="00BC710D" w:rsidRDefault="00BC710D" w:rsidP="00BC710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FA42B7" w14:textId="77777777" w:rsidR="00BC710D" w:rsidRDefault="00BC710D" w:rsidP="00BC710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DE34EE" w14:textId="77777777" w:rsidR="00BC710D" w:rsidRDefault="00BC710D" w:rsidP="00BC710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3A16F1E" w14:textId="77777777" w:rsidR="00BC710D" w:rsidRDefault="00BC710D" w:rsidP="00BC710D">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330B7DF" w14:textId="77777777" w:rsidR="00BC710D" w:rsidRDefault="00BC710D" w:rsidP="00BC710D">
            <w:pPr>
              <w:pStyle w:val="TAL"/>
              <w:rPr>
                <w:rFonts w:cs="Arial"/>
                <w:szCs w:val="18"/>
              </w:rPr>
            </w:pPr>
            <w:r w:rsidRPr="002D4DBE">
              <w:rPr>
                <w:lang w:eastAsia="zh-CN"/>
              </w:rPr>
              <w:t>CTXTR</w:t>
            </w:r>
          </w:p>
        </w:tc>
      </w:tr>
      <w:tr w:rsidR="00BC710D" w14:paraId="2DE0152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167EF8E" w14:textId="77777777" w:rsidR="00BC710D" w:rsidRDefault="00BC710D" w:rsidP="00BC710D">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B5DFF24" w14:textId="77777777" w:rsidR="00BC710D" w:rsidRDefault="00BC710D" w:rsidP="00BC710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011D8C8" w14:textId="77777777" w:rsidR="00BC710D" w:rsidRDefault="00BC710D" w:rsidP="00BC710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7B615D2" w14:textId="77777777" w:rsidR="00BC710D" w:rsidRDefault="00BC710D" w:rsidP="00BC710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F6FF6BA" w14:textId="77777777" w:rsidR="00BC710D" w:rsidRPr="00C01BD4" w:rsidRDefault="00BC710D" w:rsidP="00BC710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5591216" w14:textId="77777777" w:rsidR="00BC710D" w:rsidRDefault="00BC710D" w:rsidP="00BC710D">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7517D1FF" w14:textId="77777777" w:rsidR="00BC710D" w:rsidRDefault="00BC710D" w:rsidP="00BC710D">
            <w:pPr>
              <w:pStyle w:val="TAL"/>
              <w:rPr>
                <w:rFonts w:cs="Arial"/>
                <w:szCs w:val="18"/>
              </w:rPr>
            </w:pPr>
            <w:r w:rsidRPr="002D4DBE">
              <w:rPr>
                <w:lang w:eastAsia="zh-CN"/>
              </w:rPr>
              <w:t>CTXTR</w:t>
            </w:r>
          </w:p>
        </w:tc>
      </w:tr>
      <w:tr w:rsidR="00BC710D" w14:paraId="25F6D26C"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8985A34" w14:textId="77777777" w:rsidR="00BC710D" w:rsidRDefault="00BC710D" w:rsidP="00BC710D">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7C938FB" w14:textId="77777777" w:rsidR="00BC710D" w:rsidRDefault="00BC710D" w:rsidP="00BC710D">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D9BE8F2" w14:textId="77777777" w:rsidR="00BC710D" w:rsidRDefault="00BC710D" w:rsidP="00BC71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447E1B" w14:textId="77777777" w:rsidR="00BC710D" w:rsidRDefault="00BC710D" w:rsidP="00BC710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A6A4C0" w14:textId="77777777" w:rsidR="00BC710D" w:rsidRDefault="00BC710D" w:rsidP="00BC710D">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30B5CE0" w14:textId="77777777" w:rsidR="00BC710D" w:rsidRPr="002D4DBE" w:rsidRDefault="00BC710D" w:rsidP="00BC710D">
            <w:pPr>
              <w:pStyle w:val="TAL"/>
              <w:rPr>
                <w:lang w:eastAsia="zh-CN"/>
              </w:rPr>
            </w:pPr>
          </w:p>
        </w:tc>
      </w:tr>
      <w:tr w:rsidR="00BC710D" w14:paraId="4A3452A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8F332EF" w14:textId="77777777" w:rsidR="00BC710D" w:rsidRDefault="00BC710D" w:rsidP="00BC710D">
            <w:pPr>
              <w:pStyle w:val="TAL"/>
              <w:rPr>
                <w:noProof/>
              </w:rPr>
            </w:pPr>
            <w:proofErr w:type="spellStart"/>
            <w:r>
              <w:rPr>
                <w:lang w:eastAsia="zh-CN"/>
              </w:rPr>
              <w:lastRenderedPageBreak/>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F5A90D" w14:textId="77777777" w:rsidR="00BC710D" w:rsidRDefault="00BC710D" w:rsidP="00BC710D">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F635AB3" w14:textId="77777777" w:rsidR="00BC710D" w:rsidRDefault="00BC710D" w:rsidP="00BC71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9B4BFB" w14:textId="77777777" w:rsidR="00BC710D" w:rsidRDefault="00BC710D" w:rsidP="00BC710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BEDCE8" w14:textId="77777777" w:rsidR="00BC710D" w:rsidRDefault="00BC710D" w:rsidP="00BC710D">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E2DB2E1" w14:textId="77777777" w:rsidR="00BC710D" w:rsidRPr="002D4DBE" w:rsidRDefault="00BC710D" w:rsidP="00BC710D">
            <w:pPr>
              <w:pStyle w:val="TAL"/>
              <w:rPr>
                <w:lang w:eastAsia="zh-CN"/>
              </w:rPr>
            </w:pPr>
          </w:p>
        </w:tc>
      </w:tr>
      <w:tr w:rsidR="00BC710D" w14:paraId="5B77C8DC"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453C69B" w14:textId="77777777" w:rsidR="00BC710D" w:rsidRDefault="00BC710D" w:rsidP="00BC710D">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CF6FE67" w14:textId="77777777" w:rsidR="00BC710D" w:rsidRDefault="00BC710D" w:rsidP="00BC710D">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1A8A83F2" w14:textId="77777777" w:rsidR="00BC710D" w:rsidRDefault="00BC710D" w:rsidP="00BC71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F49C2D" w14:textId="77777777" w:rsidR="00BC710D" w:rsidRDefault="00BC710D" w:rsidP="00BC710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184C35" w14:textId="77777777" w:rsidR="00BC710D" w:rsidRDefault="00BC710D" w:rsidP="00BC710D">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4304945" w14:textId="77777777" w:rsidR="00BC710D" w:rsidRPr="002D4DBE" w:rsidRDefault="00BC710D" w:rsidP="00BC710D">
            <w:pPr>
              <w:pStyle w:val="TAL"/>
              <w:rPr>
                <w:lang w:eastAsia="zh-CN"/>
              </w:rPr>
            </w:pPr>
          </w:p>
        </w:tc>
      </w:tr>
      <w:tr w:rsidR="00BC710D" w14:paraId="36444C6F" w14:textId="77777777" w:rsidTr="00D519E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D61963C" w14:textId="77777777" w:rsidR="00BC710D" w:rsidRDefault="00BC710D" w:rsidP="00BC710D">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3CD4E5E" w14:textId="77777777" w:rsidR="00BC710D" w:rsidRDefault="00BC710D" w:rsidP="00BC710D">
            <w:pPr>
              <w:pStyle w:val="TAN"/>
              <w:rPr>
                <w:rFonts w:cs="Arial"/>
                <w:szCs w:val="18"/>
              </w:rPr>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tc>
      </w:tr>
    </w:tbl>
    <w:p w14:paraId="4EFECE23" w14:textId="78EB926A" w:rsidR="00953C13" w:rsidRDefault="00953C13" w:rsidP="00197E03">
      <w:pPr>
        <w:rPr>
          <w:b/>
          <w:bCs/>
          <w:color w:val="FF0000"/>
          <w:sz w:val="22"/>
          <w:szCs w:val="22"/>
          <w:lang w:eastAsia="zh-CN"/>
        </w:rPr>
      </w:pPr>
    </w:p>
    <w:p w14:paraId="4AFF6CFA" w14:textId="77777777" w:rsidR="00953C13" w:rsidRPr="00A54142" w:rsidRDefault="00953C13" w:rsidP="00953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61F6EB8" w14:textId="77777777" w:rsidR="00E85612" w:rsidRDefault="00E85612" w:rsidP="00E85612">
      <w:pPr>
        <w:pStyle w:val="Heading5"/>
      </w:pPr>
      <w:bookmarkStart w:id="91" w:name="_Toc25073931"/>
      <w:bookmarkStart w:id="92" w:name="_Toc34063114"/>
      <w:bookmarkStart w:id="93" w:name="_Toc43120091"/>
      <w:bookmarkStart w:id="94" w:name="_Toc49768146"/>
      <w:r>
        <w:lastRenderedPageBreak/>
        <w:t>6.1.6.2.3</w:t>
      </w:r>
      <w:r>
        <w:tab/>
        <w:t xml:space="preserve">Type: </w:t>
      </w:r>
      <w:proofErr w:type="spellStart"/>
      <w:r>
        <w:t>SmContextCreatedData</w:t>
      </w:r>
      <w:bookmarkEnd w:id="91"/>
      <w:bookmarkEnd w:id="92"/>
      <w:bookmarkEnd w:id="93"/>
      <w:bookmarkEnd w:id="94"/>
      <w:proofErr w:type="spellEnd"/>
    </w:p>
    <w:p w14:paraId="3EE755A5" w14:textId="77777777" w:rsidR="00E85612" w:rsidRDefault="00E85612" w:rsidP="00E85612">
      <w:pPr>
        <w:pStyle w:val="TH"/>
      </w:pPr>
      <w:r>
        <w:rPr>
          <w:noProof/>
        </w:rPr>
        <w:t>Table </w:t>
      </w:r>
      <w:r>
        <w:t xml:space="preserve">6.1.6.2.3-1: </w:t>
      </w:r>
      <w:r>
        <w:rPr>
          <w:noProof/>
        </w:rPr>
        <w:t xml:space="preserve">Definition of type </w:t>
      </w:r>
      <w:proofErr w:type="spellStart"/>
      <w:r>
        <w:t>SmContextCreatedData</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E85612" w:rsidRPr="00FD48E5" w14:paraId="4437BE24"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CD7BC0" w14:textId="77777777" w:rsidR="00E85612" w:rsidRDefault="00E85612" w:rsidP="00D519E0">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2511424E" w14:textId="77777777" w:rsidR="00E85612" w:rsidRDefault="00E85612" w:rsidP="00D519E0">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2295DBD" w14:textId="77777777" w:rsidR="00E85612" w:rsidRPr="007277D4" w:rsidRDefault="00E85612" w:rsidP="00D519E0">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27FDE65E" w14:textId="77777777" w:rsidR="00E85612" w:rsidRDefault="00E85612" w:rsidP="00D519E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27B5B4B" w14:textId="77777777" w:rsidR="00E85612" w:rsidRDefault="00E85612" w:rsidP="00D519E0">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616A4075" w14:textId="77777777" w:rsidR="00E85612" w:rsidRDefault="00E85612" w:rsidP="00D519E0">
            <w:pPr>
              <w:pStyle w:val="TAH"/>
              <w:rPr>
                <w:rFonts w:cs="Arial"/>
                <w:szCs w:val="18"/>
              </w:rPr>
            </w:pPr>
            <w:r>
              <w:rPr>
                <w:rFonts w:cs="Arial"/>
                <w:szCs w:val="18"/>
              </w:rPr>
              <w:t>Applicability</w:t>
            </w:r>
          </w:p>
        </w:tc>
      </w:tr>
      <w:tr w:rsidR="00E85612" w:rsidRPr="00FD48E5" w14:paraId="29514119"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29864BAA" w14:textId="77777777" w:rsidR="00E85612" w:rsidRDefault="00E85612" w:rsidP="00D519E0">
            <w:pPr>
              <w:pStyle w:val="TAL"/>
            </w:pPr>
            <w:proofErr w:type="spellStart"/>
            <w:r>
              <w:t>hsmfUri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20117168" w14:textId="77777777" w:rsidR="00E85612" w:rsidRDefault="00E85612" w:rsidP="00D519E0">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838628B"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6295E71"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18D6C2" w14:textId="77777777" w:rsidR="00E85612" w:rsidRDefault="00E85612" w:rsidP="00D519E0">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5FF3DC24" w14:textId="77777777" w:rsidR="00E85612" w:rsidRDefault="00E85612" w:rsidP="00D519E0">
            <w:pPr>
              <w:pStyle w:val="TAL"/>
              <w:rPr>
                <w:rFonts w:cs="Arial"/>
                <w:szCs w:val="18"/>
              </w:rPr>
            </w:pPr>
          </w:p>
        </w:tc>
      </w:tr>
      <w:tr w:rsidR="00E85612" w:rsidRPr="00FD48E5" w14:paraId="2C7728EC"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2D3B24C4" w14:textId="77777777" w:rsidR="00E85612" w:rsidRDefault="00E85612" w:rsidP="00D519E0">
            <w:pPr>
              <w:pStyle w:val="TAL"/>
            </w:pPr>
            <w:proofErr w:type="spellStart"/>
            <w:r>
              <w:t>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50FE2E05" w14:textId="77777777" w:rsidR="00E85612" w:rsidRDefault="00E85612" w:rsidP="00D519E0">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2386636"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8B5EAC8"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FCA0DF" w14:textId="77777777" w:rsidR="00E85612" w:rsidRDefault="00E85612" w:rsidP="00D519E0">
            <w:pPr>
              <w:pStyle w:val="TAL"/>
              <w:rPr>
                <w:rFonts w:cs="Arial"/>
                <w:szCs w:val="18"/>
              </w:rPr>
            </w:pPr>
            <w:r>
              <w:rPr>
                <w:rFonts w:cs="Arial"/>
                <w:szCs w:val="18"/>
              </w:rPr>
              <w:t xml:space="preserve">This IE shall be present for a PDU session with an I-SMF, if the </w:t>
            </w:r>
            <w:proofErr w:type="spellStart"/>
            <w:r>
              <w:rPr>
                <w:rFonts w:cs="Arial"/>
                <w:szCs w:val="18"/>
              </w:rPr>
              <w:t>additionalSmfUri</w:t>
            </w:r>
            <w:proofErr w:type="spellEnd"/>
            <w:r>
              <w:rPr>
                <w:rFonts w:cs="Arial"/>
                <w:szCs w:val="18"/>
              </w:rPr>
              <w:t xml:space="preserve"> IE was received in the request and the I-SMF established the PDU session towards an alternative SMF listed in the </w:t>
            </w:r>
            <w:proofErr w:type="spellStart"/>
            <w:r>
              <w:rPr>
                <w:rFonts w:cs="Arial"/>
                <w:szCs w:val="18"/>
              </w:rPr>
              <w:t>additionalSmfUri</w:t>
            </w:r>
            <w:proofErr w:type="spellEnd"/>
            <w:r>
              <w:rPr>
                <w:rFonts w:cs="Arial"/>
                <w:szCs w:val="18"/>
              </w:rPr>
              <w:t xml:space="preserve">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07B456EB" w14:textId="77777777" w:rsidR="00E85612" w:rsidRDefault="00E85612" w:rsidP="00D519E0">
            <w:pPr>
              <w:pStyle w:val="TAL"/>
              <w:rPr>
                <w:rFonts w:cs="Arial"/>
                <w:szCs w:val="18"/>
              </w:rPr>
            </w:pPr>
            <w:r>
              <w:rPr>
                <w:rFonts w:cs="Arial"/>
                <w:szCs w:val="18"/>
              </w:rPr>
              <w:t>DTSSA</w:t>
            </w:r>
          </w:p>
        </w:tc>
      </w:tr>
      <w:tr w:rsidR="00E85612" w:rsidRPr="00FD48E5" w14:paraId="130CF896"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7269BE5F" w14:textId="77777777" w:rsidR="00E85612" w:rsidRDefault="00E85612" w:rsidP="00D519E0">
            <w:pPr>
              <w:pStyle w:val="TAL"/>
            </w:pPr>
            <w:proofErr w:type="spellStart"/>
            <w:r>
              <w:t>pduSessionId</w:t>
            </w:r>
            <w:proofErr w:type="spellEnd"/>
          </w:p>
        </w:tc>
        <w:tc>
          <w:tcPr>
            <w:tcW w:w="1762" w:type="dxa"/>
            <w:tcBorders>
              <w:top w:val="single" w:sz="4" w:space="0" w:color="auto"/>
              <w:left w:val="single" w:sz="4" w:space="0" w:color="auto"/>
              <w:bottom w:val="single" w:sz="4" w:space="0" w:color="auto"/>
              <w:right w:val="single" w:sz="4" w:space="0" w:color="auto"/>
            </w:tcBorders>
          </w:tcPr>
          <w:p w14:paraId="5DB93E24" w14:textId="77777777" w:rsidR="00E85612" w:rsidRDefault="00E85612" w:rsidP="00D519E0">
            <w:pPr>
              <w:pStyle w:val="TAL"/>
            </w:pPr>
            <w:proofErr w:type="spellStart"/>
            <w: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2691E031"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5528DF8"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1D3897" w14:textId="77777777" w:rsidR="00E85612" w:rsidRDefault="00E85612" w:rsidP="00D519E0">
            <w:pPr>
              <w:pStyle w:val="TAL"/>
              <w:rPr>
                <w:rFonts w:cs="Arial"/>
                <w:szCs w:val="18"/>
              </w:rPr>
            </w:pPr>
            <w:r>
              <w:rPr>
                <w:rFonts w:cs="Arial"/>
                <w:szCs w:val="18"/>
              </w:rPr>
              <w:t>This IE shall be present, during an EPS to 5GS Idle mode mobility or handover using the N26 interface.</w:t>
            </w:r>
          </w:p>
          <w:p w14:paraId="7B10B5FE" w14:textId="77777777" w:rsidR="00E85612" w:rsidRDefault="00E85612" w:rsidP="00D519E0">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4B22D9DE" w14:textId="77777777" w:rsidR="00E85612" w:rsidRDefault="00E85612" w:rsidP="00D519E0">
            <w:pPr>
              <w:pStyle w:val="TAL"/>
              <w:rPr>
                <w:rFonts w:cs="Arial"/>
                <w:szCs w:val="18"/>
              </w:rPr>
            </w:pPr>
          </w:p>
        </w:tc>
      </w:tr>
      <w:tr w:rsidR="00E85612" w:rsidRPr="00FD48E5" w14:paraId="16998132"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73A94B49" w14:textId="77777777" w:rsidR="00E85612" w:rsidRDefault="00E85612" w:rsidP="00D519E0">
            <w:pPr>
              <w:pStyle w:val="TAL"/>
            </w:pPr>
            <w:proofErr w:type="spellStart"/>
            <w:r>
              <w:t>sNssai</w:t>
            </w:r>
            <w:proofErr w:type="spellEnd"/>
          </w:p>
        </w:tc>
        <w:tc>
          <w:tcPr>
            <w:tcW w:w="1762" w:type="dxa"/>
            <w:tcBorders>
              <w:top w:val="single" w:sz="4" w:space="0" w:color="auto"/>
              <w:left w:val="single" w:sz="4" w:space="0" w:color="auto"/>
              <w:bottom w:val="single" w:sz="4" w:space="0" w:color="auto"/>
              <w:right w:val="single" w:sz="4" w:space="0" w:color="auto"/>
            </w:tcBorders>
          </w:tcPr>
          <w:p w14:paraId="40BA2395" w14:textId="77777777" w:rsidR="00E85612" w:rsidRDefault="00E85612" w:rsidP="00D519E0">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3FF3F2E8"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CBA77B7"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8F5B41" w14:textId="77777777" w:rsidR="00E85612" w:rsidRDefault="00E85612" w:rsidP="00D519E0">
            <w:pPr>
              <w:pStyle w:val="TAL"/>
              <w:rPr>
                <w:rFonts w:cs="Arial"/>
                <w:szCs w:val="18"/>
              </w:rPr>
            </w:pPr>
            <w:r>
              <w:rPr>
                <w:rFonts w:cs="Arial"/>
                <w:szCs w:val="18"/>
              </w:rPr>
              <w:t>This IE shall be present during an EPS to 5GS Idle mode mobility or handover using the N26 interface.</w:t>
            </w:r>
          </w:p>
          <w:p w14:paraId="5EACBA28" w14:textId="77777777" w:rsidR="00E85612" w:rsidRDefault="00E85612" w:rsidP="00D519E0">
            <w:pPr>
              <w:pStyle w:val="TAL"/>
              <w:rPr>
                <w:rFonts w:cs="Arial"/>
                <w:szCs w:val="18"/>
              </w:rPr>
            </w:pPr>
            <w:r>
              <w:rPr>
                <w:rFonts w:cs="Arial"/>
                <w:szCs w:val="18"/>
              </w:rPr>
              <w:t>When present, it shall contain the S-NSSAI assigned to the PDU session.</w:t>
            </w:r>
          </w:p>
          <w:p w14:paraId="236E7FCD" w14:textId="77777777" w:rsidR="00E85612" w:rsidRDefault="00E85612" w:rsidP="00D519E0">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6129AB32" w14:textId="77777777" w:rsidR="00E85612" w:rsidRDefault="00E85612" w:rsidP="00D519E0">
            <w:pPr>
              <w:pStyle w:val="TAL"/>
              <w:rPr>
                <w:rFonts w:cs="Arial"/>
                <w:szCs w:val="18"/>
              </w:rPr>
            </w:pPr>
          </w:p>
        </w:tc>
      </w:tr>
      <w:tr w:rsidR="00E85612" w:rsidRPr="00FD48E5" w14:paraId="10AA8890"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19FE2173" w14:textId="77777777" w:rsidR="00E85612" w:rsidRDefault="00E85612" w:rsidP="00D519E0">
            <w:pPr>
              <w:pStyle w:val="TAL"/>
            </w:pPr>
            <w:proofErr w:type="spellStart"/>
            <w:r>
              <w:t>upCnxState</w:t>
            </w:r>
            <w:proofErr w:type="spellEnd"/>
          </w:p>
        </w:tc>
        <w:tc>
          <w:tcPr>
            <w:tcW w:w="1762" w:type="dxa"/>
            <w:tcBorders>
              <w:top w:val="single" w:sz="4" w:space="0" w:color="auto"/>
              <w:left w:val="single" w:sz="4" w:space="0" w:color="auto"/>
              <w:bottom w:val="single" w:sz="4" w:space="0" w:color="auto"/>
              <w:right w:val="single" w:sz="4" w:space="0" w:color="auto"/>
            </w:tcBorders>
          </w:tcPr>
          <w:p w14:paraId="4555FACA" w14:textId="77777777" w:rsidR="00E85612" w:rsidRDefault="00E85612" w:rsidP="00D519E0">
            <w:pPr>
              <w:pStyle w:val="TAL"/>
            </w:pPr>
            <w:proofErr w:type="spellStart"/>
            <w:r>
              <w:t>UpCnxState</w:t>
            </w:r>
            <w:proofErr w:type="spellEnd"/>
          </w:p>
        </w:tc>
        <w:tc>
          <w:tcPr>
            <w:tcW w:w="284" w:type="dxa"/>
            <w:tcBorders>
              <w:top w:val="single" w:sz="4" w:space="0" w:color="auto"/>
              <w:left w:val="single" w:sz="4" w:space="0" w:color="auto"/>
              <w:bottom w:val="single" w:sz="4" w:space="0" w:color="auto"/>
              <w:right w:val="single" w:sz="4" w:space="0" w:color="auto"/>
            </w:tcBorders>
          </w:tcPr>
          <w:p w14:paraId="0E82F233"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09247B2"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D56836" w14:textId="77777777" w:rsidR="00E85612" w:rsidRDefault="00E85612" w:rsidP="00D519E0">
            <w:pPr>
              <w:pStyle w:val="TAL"/>
              <w:rPr>
                <w:rFonts w:cs="Arial"/>
                <w:szCs w:val="18"/>
              </w:rPr>
            </w:pPr>
            <w:r>
              <w:rPr>
                <w:rFonts w:cs="Arial"/>
                <w:szCs w:val="18"/>
              </w:rPr>
              <w:t>This IE shall be present if the SMF was requested to activate the user plane connection of the PDU session in the corresponding request.</w:t>
            </w:r>
          </w:p>
          <w:p w14:paraId="140B8C5A" w14:textId="77777777" w:rsidR="00E85612" w:rsidRDefault="00E85612" w:rsidP="00D519E0">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1A141D08" w14:textId="77777777" w:rsidR="00E85612" w:rsidRDefault="00E85612" w:rsidP="00D519E0">
            <w:pPr>
              <w:pStyle w:val="TAL"/>
              <w:rPr>
                <w:rFonts w:cs="Arial"/>
                <w:szCs w:val="18"/>
              </w:rPr>
            </w:pPr>
          </w:p>
        </w:tc>
      </w:tr>
      <w:tr w:rsidR="00E85612" w:rsidRPr="00FD48E5" w14:paraId="5DB84A21"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7945A8D1" w14:textId="77777777" w:rsidR="00E85612" w:rsidRDefault="00E85612" w:rsidP="00D519E0">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006A5616" w14:textId="77777777" w:rsidR="00E85612" w:rsidRDefault="00E85612" w:rsidP="00D519E0">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14:paraId="0A753CB9"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EA7378F"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0B50B1" w14:textId="77777777" w:rsidR="00E85612" w:rsidRDefault="00E85612" w:rsidP="00D519E0">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4D23491A" w14:textId="77777777" w:rsidR="00E85612" w:rsidRDefault="00E85612" w:rsidP="00D519E0">
            <w:pPr>
              <w:pStyle w:val="TAL"/>
              <w:rPr>
                <w:rFonts w:cs="Arial"/>
                <w:szCs w:val="18"/>
              </w:rPr>
            </w:pPr>
          </w:p>
        </w:tc>
      </w:tr>
      <w:tr w:rsidR="00E85612" w:rsidRPr="00FD48E5" w14:paraId="2FE26039"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0200B9BF" w14:textId="77777777" w:rsidR="00E85612" w:rsidRDefault="00E85612" w:rsidP="00D519E0">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70E27B1F" w14:textId="77777777" w:rsidR="00E85612" w:rsidRDefault="00E85612" w:rsidP="00D519E0">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3B9A50F2" w14:textId="77777777" w:rsidR="00E85612" w:rsidRDefault="00E85612" w:rsidP="00D519E0">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2A20280F" w14:textId="77777777" w:rsidR="00E85612" w:rsidRDefault="00E85612" w:rsidP="00D519E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ADA09E" w14:textId="77777777" w:rsidR="00E85612" w:rsidRDefault="00E85612" w:rsidP="00D519E0">
            <w:pPr>
              <w:pStyle w:val="TAL"/>
              <w:rPr>
                <w:rFonts w:cs="Arial"/>
                <w:szCs w:val="18"/>
              </w:rPr>
            </w:pPr>
            <w:r>
              <w:rPr>
                <w:rFonts w:cs="Arial"/>
                <w:szCs w:val="18"/>
              </w:rPr>
              <w:t>This IE shall be present if "n2SmInfo" attribute is present.</w:t>
            </w:r>
          </w:p>
          <w:p w14:paraId="55F786B8" w14:textId="77777777" w:rsidR="00E85612" w:rsidRDefault="00E85612" w:rsidP="00D519E0">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13F818F6" w14:textId="77777777" w:rsidR="00E85612" w:rsidRDefault="00E85612" w:rsidP="00D519E0">
            <w:pPr>
              <w:pStyle w:val="TAL"/>
              <w:rPr>
                <w:rFonts w:cs="Arial"/>
                <w:szCs w:val="18"/>
              </w:rPr>
            </w:pPr>
          </w:p>
        </w:tc>
      </w:tr>
      <w:tr w:rsidR="00E85612" w:rsidRPr="00FD48E5" w14:paraId="1B158F36"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1A922FCB" w14:textId="77777777" w:rsidR="00E85612" w:rsidRDefault="00E85612" w:rsidP="00D519E0">
            <w:pPr>
              <w:pStyle w:val="TAL"/>
            </w:pPr>
            <w:proofErr w:type="spellStart"/>
            <w:r>
              <w:t>allocatedEbiList</w:t>
            </w:r>
            <w:proofErr w:type="spellEnd"/>
          </w:p>
        </w:tc>
        <w:tc>
          <w:tcPr>
            <w:tcW w:w="1762" w:type="dxa"/>
            <w:tcBorders>
              <w:top w:val="single" w:sz="4" w:space="0" w:color="auto"/>
              <w:left w:val="single" w:sz="4" w:space="0" w:color="auto"/>
              <w:bottom w:val="single" w:sz="4" w:space="0" w:color="auto"/>
              <w:right w:val="single" w:sz="4" w:space="0" w:color="auto"/>
            </w:tcBorders>
          </w:tcPr>
          <w:p w14:paraId="7540445A" w14:textId="77777777" w:rsidR="00E85612" w:rsidRDefault="00E85612" w:rsidP="00D519E0">
            <w:pPr>
              <w:pStyle w:val="TAL"/>
            </w:pPr>
            <w:proofErr w:type="gramStart"/>
            <w:r>
              <w:rPr>
                <w:lang w:val="en-US"/>
              </w:rPr>
              <w:t>array(</w:t>
            </w:r>
            <w:proofErr w:type="spellStart"/>
            <w:proofErr w:type="gramEnd"/>
            <w:r>
              <w:rPr>
                <w:lang w:val="en-US"/>
              </w:rPr>
              <w:t>EbiArpMapping</w:t>
            </w:r>
            <w:proofErr w:type="spellEnd"/>
            <w:r>
              <w:rPr>
                <w:lang w:val="en-US"/>
              </w:rPr>
              <w:t>)</w:t>
            </w:r>
          </w:p>
        </w:tc>
        <w:tc>
          <w:tcPr>
            <w:tcW w:w="284" w:type="dxa"/>
            <w:tcBorders>
              <w:top w:val="single" w:sz="4" w:space="0" w:color="auto"/>
              <w:left w:val="single" w:sz="4" w:space="0" w:color="auto"/>
              <w:bottom w:val="single" w:sz="4" w:space="0" w:color="auto"/>
              <w:right w:val="single" w:sz="4" w:space="0" w:color="auto"/>
            </w:tcBorders>
          </w:tcPr>
          <w:p w14:paraId="3D8B2715"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E672A2C" w14:textId="77777777" w:rsidR="00E85612" w:rsidRDefault="00E85612" w:rsidP="00D519E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6C98FC8" w14:textId="77777777" w:rsidR="00E85612" w:rsidRDefault="00E85612" w:rsidP="00D519E0">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2D9DD588" w14:textId="77777777" w:rsidR="00E85612" w:rsidRDefault="00E85612" w:rsidP="00D519E0">
            <w:pPr>
              <w:pStyle w:val="TAL"/>
              <w:rPr>
                <w:rFonts w:cs="Arial"/>
                <w:szCs w:val="18"/>
              </w:rPr>
            </w:pPr>
          </w:p>
        </w:tc>
      </w:tr>
      <w:tr w:rsidR="00E85612" w:rsidRPr="00FD48E5" w14:paraId="1639FF3A"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2523C510" w14:textId="77777777" w:rsidR="00E85612" w:rsidRDefault="00E85612" w:rsidP="00D519E0">
            <w:pPr>
              <w:pStyle w:val="TAL"/>
            </w:pPr>
            <w:proofErr w:type="spellStart"/>
            <w:r>
              <w:t>hoState</w:t>
            </w:r>
            <w:proofErr w:type="spellEnd"/>
          </w:p>
        </w:tc>
        <w:tc>
          <w:tcPr>
            <w:tcW w:w="1762" w:type="dxa"/>
            <w:tcBorders>
              <w:top w:val="single" w:sz="4" w:space="0" w:color="auto"/>
              <w:left w:val="single" w:sz="4" w:space="0" w:color="auto"/>
              <w:bottom w:val="single" w:sz="4" w:space="0" w:color="auto"/>
              <w:right w:val="single" w:sz="4" w:space="0" w:color="auto"/>
            </w:tcBorders>
          </w:tcPr>
          <w:p w14:paraId="684BC45C" w14:textId="77777777" w:rsidR="00E85612" w:rsidRDefault="00E85612" w:rsidP="00D519E0">
            <w:pPr>
              <w:pStyle w:val="TAL"/>
            </w:pPr>
            <w:proofErr w:type="spellStart"/>
            <w:r>
              <w:t>HoState</w:t>
            </w:r>
            <w:proofErr w:type="spellEnd"/>
          </w:p>
        </w:tc>
        <w:tc>
          <w:tcPr>
            <w:tcW w:w="284" w:type="dxa"/>
            <w:tcBorders>
              <w:top w:val="single" w:sz="4" w:space="0" w:color="auto"/>
              <w:left w:val="single" w:sz="4" w:space="0" w:color="auto"/>
              <w:bottom w:val="single" w:sz="4" w:space="0" w:color="auto"/>
              <w:right w:val="single" w:sz="4" w:space="0" w:color="auto"/>
            </w:tcBorders>
          </w:tcPr>
          <w:p w14:paraId="3DB8FD8D"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CE3D4EC"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6C659C" w14:textId="77777777" w:rsidR="00E85612" w:rsidRDefault="00E85612" w:rsidP="00D519E0">
            <w:pPr>
              <w:pStyle w:val="TAL"/>
              <w:rPr>
                <w:rFonts w:cs="Arial"/>
                <w:szCs w:val="18"/>
              </w:rPr>
            </w:pPr>
            <w:r>
              <w:rPr>
                <w:rFonts w:cs="Arial"/>
                <w:szCs w:val="18"/>
              </w:rPr>
              <w:t>This IE shall be present if the SMF was requested to prepare an EPS to 5GS handover for the PDU session in the corresponding request.</w:t>
            </w:r>
          </w:p>
          <w:p w14:paraId="1882DF86" w14:textId="77777777" w:rsidR="00E85612" w:rsidRDefault="00E85612" w:rsidP="00D519E0">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6FC5E6F4" w14:textId="77777777" w:rsidR="00E85612" w:rsidRDefault="00E85612" w:rsidP="00D519E0">
            <w:pPr>
              <w:pStyle w:val="TAL"/>
              <w:rPr>
                <w:rFonts w:cs="Arial"/>
                <w:szCs w:val="18"/>
              </w:rPr>
            </w:pPr>
          </w:p>
        </w:tc>
      </w:tr>
      <w:tr w:rsidR="00E85612" w:rsidRPr="00FD48E5" w14:paraId="14217952"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4A010CCA" w14:textId="77777777" w:rsidR="00E85612" w:rsidRDefault="00E85612" w:rsidP="00D519E0">
            <w:pPr>
              <w:pStyle w:val="TAL"/>
            </w:pPr>
            <w:proofErr w:type="spellStart"/>
            <w:r>
              <w:rPr>
                <w:lang w:val="en-US"/>
              </w:rPr>
              <w:t>gpsi</w:t>
            </w:r>
            <w:proofErr w:type="spellEnd"/>
          </w:p>
        </w:tc>
        <w:tc>
          <w:tcPr>
            <w:tcW w:w="1762" w:type="dxa"/>
            <w:tcBorders>
              <w:top w:val="single" w:sz="4" w:space="0" w:color="auto"/>
              <w:left w:val="single" w:sz="4" w:space="0" w:color="auto"/>
              <w:bottom w:val="single" w:sz="4" w:space="0" w:color="auto"/>
              <w:right w:val="single" w:sz="4" w:space="0" w:color="auto"/>
            </w:tcBorders>
          </w:tcPr>
          <w:p w14:paraId="25548E7B" w14:textId="77777777" w:rsidR="00E85612" w:rsidRDefault="00E85612" w:rsidP="00D519E0">
            <w:pPr>
              <w:pStyle w:val="TAL"/>
            </w:pPr>
            <w:proofErr w:type="spellStart"/>
            <w:r>
              <w:t>Gpsi</w:t>
            </w:r>
            <w:proofErr w:type="spellEnd"/>
          </w:p>
        </w:tc>
        <w:tc>
          <w:tcPr>
            <w:tcW w:w="284" w:type="dxa"/>
            <w:tcBorders>
              <w:top w:val="single" w:sz="4" w:space="0" w:color="auto"/>
              <w:left w:val="single" w:sz="4" w:space="0" w:color="auto"/>
              <w:bottom w:val="single" w:sz="4" w:space="0" w:color="auto"/>
              <w:right w:val="single" w:sz="4" w:space="0" w:color="auto"/>
            </w:tcBorders>
          </w:tcPr>
          <w:p w14:paraId="37EACA25"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559AF87"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AFAFD4" w14:textId="77777777" w:rsidR="00E85612" w:rsidRDefault="00E85612" w:rsidP="00D519E0">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1AF90D11" w14:textId="77777777" w:rsidR="00E85612" w:rsidRDefault="00E85612" w:rsidP="00D519E0">
            <w:pPr>
              <w:pStyle w:val="TAL"/>
              <w:rPr>
                <w:rFonts w:cs="Arial"/>
                <w:szCs w:val="18"/>
              </w:rPr>
            </w:pPr>
          </w:p>
          <w:p w14:paraId="5F770FBA" w14:textId="77777777" w:rsidR="00E85612" w:rsidRDefault="00E85612" w:rsidP="00D519E0">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75A34881" w14:textId="77777777" w:rsidR="00E85612" w:rsidRDefault="00E85612" w:rsidP="00D519E0">
            <w:pPr>
              <w:pStyle w:val="TAL"/>
              <w:rPr>
                <w:rFonts w:cs="Arial"/>
                <w:szCs w:val="18"/>
              </w:rPr>
            </w:pPr>
          </w:p>
        </w:tc>
      </w:tr>
      <w:tr w:rsidR="00E85612" w14:paraId="45E107A3"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63380D63" w14:textId="77777777" w:rsidR="00E85612" w:rsidRPr="00793F63" w:rsidRDefault="00E85612" w:rsidP="00D519E0">
            <w:pPr>
              <w:pStyle w:val="TAL"/>
            </w:pPr>
            <w:proofErr w:type="spellStart"/>
            <w:r>
              <w:lastRenderedPageBreak/>
              <w:t>smfService</w:t>
            </w:r>
            <w:r w:rsidRPr="00A54937">
              <w:t>InstanceI</w:t>
            </w:r>
            <w:r>
              <w:t>d</w:t>
            </w:r>
            <w:proofErr w:type="spellEnd"/>
          </w:p>
        </w:tc>
        <w:tc>
          <w:tcPr>
            <w:tcW w:w="1762" w:type="dxa"/>
            <w:tcBorders>
              <w:top w:val="single" w:sz="4" w:space="0" w:color="auto"/>
              <w:left w:val="single" w:sz="4" w:space="0" w:color="auto"/>
              <w:bottom w:val="single" w:sz="4" w:space="0" w:color="auto"/>
              <w:right w:val="single" w:sz="4" w:space="0" w:color="auto"/>
            </w:tcBorders>
          </w:tcPr>
          <w:p w14:paraId="78667D8E" w14:textId="77777777" w:rsidR="00E85612" w:rsidRDefault="00E85612" w:rsidP="00D519E0">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0EEBB4B0" w14:textId="77777777" w:rsidR="00E85612" w:rsidRDefault="00E85612" w:rsidP="00D519E0">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037F8069"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6DDFA9" w14:textId="77777777" w:rsidR="00E85612" w:rsidRDefault="00E85612" w:rsidP="00D519E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w:t>
            </w:r>
            <w:proofErr w:type="spellStart"/>
            <w:r>
              <w:rPr>
                <w:rFonts w:cs="Arial"/>
                <w:szCs w:val="18"/>
              </w:rPr>
              <w:t>PDUSession</w:t>
            </w:r>
            <w:proofErr w:type="spellEnd"/>
            <w:r>
              <w:rPr>
                <w:rFonts w:cs="Arial"/>
                <w:szCs w:val="18"/>
              </w:rPr>
              <w:t xml:space="preserve"> service instance serving the SM Context, i.e. </w:t>
            </w:r>
            <w:r>
              <w:t>of:</w:t>
            </w:r>
          </w:p>
          <w:p w14:paraId="0B2A33FC" w14:textId="77777777" w:rsidR="00E85612" w:rsidRPr="00F41E8C" w:rsidRDefault="00E85612" w:rsidP="00D519E0">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6D18F900" w14:textId="77777777" w:rsidR="00E85612" w:rsidRPr="00F41E8C" w:rsidRDefault="00E85612" w:rsidP="00D519E0">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72156683" w14:textId="77777777" w:rsidR="00E85612" w:rsidRDefault="00E85612" w:rsidP="00D519E0">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3A0AB6FC" w14:textId="77777777" w:rsidR="00E85612" w:rsidRDefault="00E85612" w:rsidP="00D519E0">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481AC414" w14:textId="77777777" w:rsidR="00E85612" w:rsidRDefault="00E85612" w:rsidP="00D519E0">
            <w:pPr>
              <w:pStyle w:val="TAL"/>
              <w:rPr>
                <w:rFonts w:cs="Arial"/>
                <w:szCs w:val="18"/>
              </w:rPr>
            </w:pPr>
          </w:p>
        </w:tc>
      </w:tr>
      <w:tr w:rsidR="00E85612" w14:paraId="0179463D"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64EEBFEB" w14:textId="77777777" w:rsidR="00E85612" w:rsidRPr="00793F63" w:rsidRDefault="00E85612" w:rsidP="00D519E0">
            <w:pPr>
              <w:pStyle w:val="TAL"/>
            </w:pPr>
            <w:proofErr w:type="spellStart"/>
            <w:r w:rsidRPr="002857AD">
              <w:t>recoveryTime</w:t>
            </w:r>
            <w:proofErr w:type="spellEnd"/>
          </w:p>
        </w:tc>
        <w:tc>
          <w:tcPr>
            <w:tcW w:w="1762" w:type="dxa"/>
            <w:tcBorders>
              <w:top w:val="single" w:sz="4" w:space="0" w:color="auto"/>
              <w:left w:val="single" w:sz="4" w:space="0" w:color="auto"/>
              <w:bottom w:val="single" w:sz="4" w:space="0" w:color="auto"/>
              <w:right w:val="single" w:sz="4" w:space="0" w:color="auto"/>
            </w:tcBorders>
          </w:tcPr>
          <w:p w14:paraId="3645940E" w14:textId="77777777" w:rsidR="00E85612" w:rsidRDefault="00E85612" w:rsidP="00D519E0">
            <w:pPr>
              <w:pStyle w:val="TAL"/>
            </w:pPr>
            <w:proofErr w:type="spellStart"/>
            <w:r w:rsidRPr="002857AD">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264DB654" w14:textId="77777777" w:rsidR="00E85612" w:rsidRDefault="00E85612" w:rsidP="00D519E0">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0E5874CF" w14:textId="77777777" w:rsidR="00E85612" w:rsidRDefault="00E85612" w:rsidP="00D519E0">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7285D6D4" w14:textId="77777777" w:rsidR="00E85612" w:rsidRDefault="00E85612" w:rsidP="00D519E0">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138F749C" w14:textId="77777777" w:rsidR="00E85612" w:rsidRPr="002857AD" w:rsidRDefault="00E85612" w:rsidP="00D519E0">
            <w:pPr>
              <w:pStyle w:val="TAL"/>
              <w:rPr>
                <w:rFonts w:cs="Arial"/>
                <w:szCs w:val="18"/>
              </w:rPr>
            </w:pPr>
          </w:p>
        </w:tc>
      </w:tr>
      <w:tr w:rsidR="00E85612" w14:paraId="2329A33F"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2488432A" w14:textId="77777777" w:rsidR="00E85612" w:rsidRPr="00793F63" w:rsidRDefault="00E85612" w:rsidP="00D519E0">
            <w:pPr>
              <w:pStyle w:val="TAL"/>
            </w:pPr>
            <w:proofErr w:type="spellStart"/>
            <w:r>
              <w:t>supportedFeatures</w:t>
            </w:r>
            <w:proofErr w:type="spellEnd"/>
          </w:p>
        </w:tc>
        <w:tc>
          <w:tcPr>
            <w:tcW w:w="1762" w:type="dxa"/>
            <w:tcBorders>
              <w:top w:val="single" w:sz="4" w:space="0" w:color="auto"/>
              <w:left w:val="single" w:sz="4" w:space="0" w:color="auto"/>
              <w:bottom w:val="single" w:sz="4" w:space="0" w:color="auto"/>
              <w:right w:val="single" w:sz="4" w:space="0" w:color="auto"/>
            </w:tcBorders>
          </w:tcPr>
          <w:p w14:paraId="1A857429" w14:textId="77777777" w:rsidR="00E85612" w:rsidRDefault="00E85612" w:rsidP="00D519E0">
            <w:pPr>
              <w:pStyle w:val="TAL"/>
            </w:pPr>
            <w:proofErr w:type="spellStart"/>
            <w:r>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0CC5F5F8"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179D53E"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F678D0" w14:textId="77777777" w:rsidR="00E85612" w:rsidRDefault="00E85612" w:rsidP="00D519E0">
            <w:pPr>
              <w:pStyle w:val="TAL"/>
              <w:rPr>
                <w:rFonts w:cs="Arial"/>
                <w:szCs w:val="18"/>
              </w:rPr>
            </w:pPr>
            <w:r>
              <w:rPr>
                <w:rFonts w:cs="Arial"/>
                <w:szCs w:val="18"/>
              </w:rPr>
              <w:t xml:space="preserve">This IE shall be present if at least one optional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5F85981E" w14:textId="77777777" w:rsidR="00E85612" w:rsidRDefault="00E85612" w:rsidP="00D519E0">
            <w:pPr>
              <w:pStyle w:val="TAL"/>
              <w:rPr>
                <w:rFonts w:cs="Arial"/>
                <w:szCs w:val="18"/>
              </w:rPr>
            </w:pPr>
          </w:p>
        </w:tc>
      </w:tr>
      <w:tr w:rsidR="001462BD" w14:paraId="00549634" w14:textId="77777777" w:rsidTr="00D519E0">
        <w:trPr>
          <w:jc w:val="center"/>
          <w:ins w:id="95" w:author="Frank, 202010" w:date="2020-10-22T00:11:00Z"/>
        </w:trPr>
        <w:tc>
          <w:tcPr>
            <w:tcW w:w="1985" w:type="dxa"/>
            <w:tcBorders>
              <w:top w:val="single" w:sz="4" w:space="0" w:color="auto"/>
              <w:left w:val="single" w:sz="4" w:space="0" w:color="auto"/>
              <w:bottom w:val="single" w:sz="4" w:space="0" w:color="auto"/>
              <w:right w:val="single" w:sz="4" w:space="0" w:color="auto"/>
            </w:tcBorders>
          </w:tcPr>
          <w:p w14:paraId="69EABB59" w14:textId="6DEF6226" w:rsidR="001462BD" w:rsidRDefault="001462BD" w:rsidP="001462BD">
            <w:pPr>
              <w:pStyle w:val="TAL"/>
              <w:rPr>
                <w:ins w:id="96" w:author="Frank, 202010" w:date="2020-10-22T00:11:00Z"/>
              </w:rPr>
            </w:pPr>
            <w:proofErr w:type="spellStart"/>
            <w:ins w:id="97" w:author="Frank, 202010" w:date="2020-10-22T00:11:00Z">
              <w:r>
                <w:t>selectedSmfId</w:t>
              </w:r>
              <w:proofErr w:type="spellEnd"/>
            </w:ins>
          </w:p>
        </w:tc>
        <w:tc>
          <w:tcPr>
            <w:tcW w:w="1762" w:type="dxa"/>
            <w:tcBorders>
              <w:top w:val="single" w:sz="4" w:space="0" w:color="auto"/>
              <w:left w:val="single" w:sz="4" w:space="0" w:color="auto"/>
              <w:bottom w:val="single" w:sz="4" w:space="0" w:color="auto"/>
              <w:right w:val="single" w:sz="4" w:space="0" w:color="auto"/>
            </w:tcBorders>
          </w:tcPr>
          <w:p w14:paraId="6D222EFA" w14:textId="1240FB42" w:rsidR="001462BD" w:rsidRDefault="001462BD" w:rsidP="001462BD">
            <w:pPr>
              <w:pStyle w:val="TAL"/>
              <w:rPr>
                <w:ins w:id="98" w:author="Frank, 202010" w:date="2020-10-22T00:11:00Z"/>
              </w:rPr>
            </w:pPr>
            <w:proofErr w:type="spellStart"/>
            <w:ins w:id="99" w:author="Frank, 202010" w:date="2020-10-22T00:12:00Z">
              <w:r w:rsidRPr="00A01490">
                <w:t>NfInstanceId</w:t>
              </w:r>
            </w:ins>
            <w:proofErr w:type="spellEnd"/>
          </w:p>
        </w:tc>
        <w:tc>
          <w:tcPr>
            <w:tcW w:w="284" w:type="dxa"/>
            <w:tcBorders>
              <w:top w:val="single" w:sz="4" w:space="0" w:color="auto"/>
              <w:left w:val="single" w:sz="4" w:space="0" w:color="auto"/>
              <w:bottom w:val="single" w:sz="4" w:space="0" w:color="auto"/>
              <w:right w:val="single" w:sz="4" w:space="0" w:color="auto"/>
            </w:tcBorders>
          </w:tcPr>
          <w:p w14:paraId="5371315E" w14:textId="61F3DF54" w:rsidR="001462BD" w:rsidRDefault="001462BD" w:rsidP="001462BD">
            <w:pPr>
              <w:pStyle w:val="TAC"/>
              <w:rPr>
                <w:ins w:id="100" w:author="Frank, 202010" w:date="2020-10-22T00:11:00Z"/>
              </w:rPr>
            </w:pPr>
            <w:ins w:id="101" w:author="Frank, 202010" w:date="2020-10-22T00:12:00Z">
              <w:r w:rsidRPr="00A01490">
                <w:rPr>
                  <w:lang w:eastAsia="zh-CN"/>
                </w:rPr>
                <w:t>C</w:t>
              </w:r>
            </w:ins>
          </w:p>
        </w:tc>
        <w:tc>
          <w:tcPr>
            <w:tcW w:w="708" w:type="dxa"/>
            <w:tcBorders>
              <w:top w:val="single" w:sz="4" w:space="0" w:color="auto"/>
              <w:left w:val="single" w:sz="4" w:space="0" w:color="auto"/>
              <w:bottom w:val="single" w:sz="4" w:space="0" w:color="auto"/>
              <w:right w:val="single" w:sz="4" w:space="0" w:color="auto"/>
            </w:tcBorders>
          </w:tcPr>
          <w:p w14:paraId="387FC96D" w14:textId="63CB76E0" w:rsidR="001462BD" w:rsidRDefault="001462BD" w:rsidP="001462BD">
            <w:pPr>
              <w:pStyle w:val="TAL"/>
              <w:rPr>
                <w:ins w:id="102" w:author="Frank, 202010" w:date="2020-10-22T00:11:00Z"/>
              </w:rPr>
            </w:pPr>
            <w:ins w:id="103" w:author="Frank, 202010" w:date="2020-10-22T00:12:00Z">
              <w:r w:rsidRPr="00A01490">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3B5ACB6D" w14:textId="2ED5F952" w:rsidR="007E71CB" w:rsidRDefault="001462BD">
            <w:pPr>
              <w:pStyle w:val="TAL"/>
              <w:rPr>
                <w:ins w:id="104" w:author="Frank, 202010 Rev2" w:date="2020-11-10T22:40:00Z"/>
              </w:rPr>
            </w:pPr>
            <w:ins w:id="105" w:author="Frank, 202010" w:date="2020-10-22T00:12:00Z">
              <w:r w:rsidRPr="00A01490">
                <w:t xml:space="preserve">This IE shall be present </w:t>
              </w:r>
              <w:r>
                <w:t xml:space="preserve">if </w:t>
              </w:r>
            </w:ins>
            <w:ins w:id="106" w:author="Frank, 202010 Rev2" w:date="2020-11-10T22:40:00Z">
              <w:r w:rsidR="007E71CB">
                <w:t xml:space="preserve">a new (h)SMF is selected e.g. by </w:t>
              </w:r>
            </w:ins>
            <w:ins w:id="107" w:author="Frank, 202010" w:date="2020-10-22T00:12:00Z">
              <w:r>
                <w:t>the new I/V-SMF</w:t>
              </w:r>
            </w:ins>
            <w:ins w:id="108" w:author="Frank, 202010 Rev2" w:date="2020-11-10T22:40:00Z">
              <w:r w:rsidR="007E71CB">
                <w:t xml:space="preserve">, </w:t>
              </w:r>
            </w:ins>
            <w:ins w:id="109" w:author="Frank, 202010 Rev2" w:date="2020-11-10T22:42:00Z">
              <w:r w:rsidR="0094718B">
                <w:t>or a</w:t>
              </w:r>
            </w:ins>
            <w:ins w:id="110" w:author="Frank, 202010 Rev2" w:date="2020-11-10T22:40:00Z">
              <w:r w:rsidR="007E71CB">
                <w:t xml:space="preserve"> SCP be</w:t>
              </w:r>
            </w:ins>
            <w:ins w:id="111" w:author="Frank, 202010 Rev2" w:date="2020-11-10T22:41:00Z">
              <w:r w:rsidR="007E71CB">
                <w:t>tween the new I/V-SMF and the (h)SMF</w:t>
              </w:r>
              <w:r w:rsidR="0094718B">
                <w:t xml:space="preserve">. (NOTE) </w:t>
              </w:r>
            </w:ins>
          </w:p>
          <w:p w14:paraId="5F75A065" w14:textId="77777777" w:rsidR="007E71CB" w:rsidRDefault="007E71CB">
            <w:pPr>
              <w:pStyle w:val="TAL"/>
              <w:rPr>
                <w:ins w:id="112" w:author="Frank, 202010 Rev2" w:date="2020-11-10T22:40:00Z"/>
              </w:rPr>
            </w:pPr>
          </w:p>
          <w:p w14:paraId="31C7ED49" w14:textId="253AE526" w:rsidR="001462BD" w:rsidRPr="00A01490" w:rsidRDefault="00EB352A">
            <w:pPr>
              <w:pStyle w:val="TAL"/>
              <w:rPr>
                <w:ins w:id="113" w:author="Frank, 202010" w:date="2020-10-22T00:12:00Z"/>
              </w:rPr>
            </w:pPr>
            <w:ins w:id="114" w:author="Frank, 202010" w:date="2020-10-22T00:14:00Z">
              <w:r>
                <w:t xml:space="preserve">When present, it shall contain the selected </w:t>
              </w:r>
            </w:ins>
            <w:ins w:id="115" w:author="Frank, 202010" w:date="2020-10-22T00:15:00Z">
              <w:r>
                <w:t>SMF NF Instance Id.</w:t>
              </w:r>
            </w:ins>
          </w:p>
          <w:p w14:paraId="195F321E" w14:textId="77777777" w:rsidR="001462BD" w:rsidRDefault="001462BD" w:rsidP="001462BD">
            <w:pPr>
              <w:pStyle w:val="TAL"/>
              <w:rPr>
                <w:ins w:id="116" w:author="Frank, 202010" w:date="2020-10-22T00:11:00Z"/>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7412625E" w14:textId="5C5B6F1C" w:rsidR="001462BD" w:rsidRDefault="00661BCA" w:rsidP="001462BD">
            <w:pPr>
              <w:pStyle w:val="TAL"/>
              <w:rPr>
                <w:ins w:id="117" w:author="Frank, 202010" w:date="2020-10-22T00:11:00Z"/>
                <w:rFonts w:cs="Arial"/>
                <w:szCs w:val="18"/>
              </w:rPr>
            </w:pPr>
            <w:ins w:id="118" w:author="Frank, 202010" w:date="2020-10-22T15:41:00Z">
              <w:r>
                <w:rPr>
                  <w:rFonts w:cs="Arial"/>
                  <w:szCs w:val="18"/>
                </w:rPr>
                <w:t>DTSSA</w:t>
              </w:r>
            </w:ins>
          </w:p>
        </w:tc>
      </w:tr>
      <w:tr w:rsidR="001462BD" w14:paraId="3AAACE05" w14:textId="77777777" w:rsidTr="00D519E0">
        <w:trPr>
          <w:jc w:val="center"/>
          <w:ins w:id="119" w:author="Frank, 202010" w:date="2020-10-22T00:13:00Z"/>
        </w:trPr>
        <w:tc>
          <w:tcPr>
            <w:tcW w:w="1985" w:type="dxa"/>
            <w:tcBorders>
              <w:top w:val="single" w:sz="4" w:space="0" w:color="auto"/>
              <w:left w:val="single" w:sz="4" w:space="0" w:color="auto"/>
              <w:bottom w:val="single" w:sz="4" w:space="0" w:color="auto"/>
              <w:right w:val="single" w:sz="4" w:space="0" w:color="auto"/>
            </w:tcBorders>
          </w:tcPr>
          <w:p w14:paraId="0BAEB987" w14:textId="6EAB2CBF" w:rsidR="001462BD" w:rsidRDefault="001462BD" w:rsidP="001462BD">
            <w:pPr>
              <w:pStyle w:val="TAL"/>
              <w:rPr>
                <w:ins w:id="120" w:author="Frank, 202010" w:date="2020-10-22T00:13:00Z"/>
              </w:rPr>
            </w:pPr>
            <w:proofErr w:type="spellStart"/>
            <w:ins w:id="121" w:author="Frank, 202010" w:date="2020-10-22T00:13:00Z">
              <w:r>
                <w:t>selectedOldSmfId</w:t>
              </w:r>
              <w:proofErr w:type="spellEnd"/>
            </w:ins>
          </w:p>
        </w:tc>
        <w:tc>
          <w:tcPr>
            <w:tcW w:w="1762" w:type="dxa"/>
            <w:tcBorders>
              <w:top w:val="single" w:sz="4" w:space="0" w:color="auto"/>
              <w:left w:val="single" w:sz="4" w:space="0" w:color="auto"/>
              <w:bottom w:val="single" w:sz="4" w:space="0" w:color="auto"/>
              <w:right w:val="single" w:sz="4" w:space="0" w:color="auto"/>
            </w:tcBorders>
          </w:tcPr>
          <w:p w14:paraId="49103520" w14:textId="0B90ECBC" w:rsidR="001462BD" w:rsidRPr="00A01490" w:rsidRDefault="001462BD" w:rsidP="001462BD">
            <w:pPr>
              <w:pStyle w:val="TAL"/>
              <w:rPr>
                <w:ins w:id="122" w:author="Frank, 202010" w:date="2020-10-22T00:13:00Z"/>
              </w:rPr>
            </w:pPr>
            <w:proofErr w:type="spellStart"/>
            <w:ins w:id="123" w:author="Frank, 202010" w:date="2020-10-22T00:13:00Z">
              <w:r w:rsidRPr="00A01490">
                <w:t>NfInstanceId</w:t>
              </w:r>
              <w:proofErr w:type="spellEnd"/>
            </w:ins>
          </w:p>
        </w:tc>
        <w:tc>
          <w:tcPr>
            <w:tcW w:w="284" w:type="dxa"/>
            <w:tcBorders>
              <w:top w:val="single" w:sz="4" w:space="0" w:color="auto"/>
              <w:left w:val="single" w:sz="4" w:space="0" w:color="auto"/>
              <w:bottom w:val="single" w:sz="4" w:space="0" w:color="auto"/>
              <w:right w:val="single" w:sz="4" w:space="0" w:color="auto"/>
            </w:tcBorders>
          </w:tcPr>
          <w:p w14:paraId="0DD2F89A" w14:textId="51D69A93" w:rsidR="001462BD" w:rsidRPr="00A01490" w:rsidRDefault="001462BD" w:rsidP="001462BD">
            <w:pPr>
              <w:pStyle w:val="TAC"/>
              <w:rPr>
                <w:ins w:id="124" w:author="Frank, 202010" w:date="2020-10-22T00:13:00Z"/>
                <w:lang w:eastAsia="zh-CN"/>
              </w:rPr>
            </w:pPr>
            <w:ins w:id="125" w:author="Frank, 202010" w:date="2020-10-22T00:13:00Z">
              <w:r w:rsidRPr="00A01490">
                <w:rPr>
                  <w:lang w:eastAsia="zh-CN"/>
                </w:rPr>
                <w:t>C</w:t>
              </w:r>
            </w:ins>
          </w:p>
        </w:tc>
        <w:tc>
          <w:tcPr>
            <w:tcW w:w="708" w:type="dxa"/>
            <w:tcBorders>
              <w:top w:val="single" w:sz="4" w:space="0" w:color="auto"/>
              <w:left w:val="single" w:sz="4" w:space="0" w:color="auto"/>
              <w:bottom w:val="single" w:sz="4" w:space="0" w:color="auto"/>
              <w:right w:val="single" w:sz="4" w:space="0" w:color="auto"/>
            </w:tcBorders>
          </w:tcPr>
          <w:p w14:paraId="7197D59A" w14:textId="30F4CEAC" w:rsidR="001462BD" w:rsidRPr="00A01490" w:rsidRDefault="001462BD" w:rsidP="001462BD">
            <w:pPr>
              <w:pStyle w:val="TAL"/>
              <w:rPr>
                <w:ins w:id="126" w:author="Frank, 202010" w:date="2020-10-22T00:13:00Z"/>
                <w:lang w:eastAsia="zh-CN"/>
              </w:rPr>
            </w:pPr>
            <w:ins w:id="127" w:author="Frank, 202010" w:date="2020-10-22T00:13:00Z">
              <w:r w:rsidRPr="00A01490">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356EB31B" w14:textId="5AE212B1" w:rsidR="0094718B" w:rsidRDefault="001462BD" w:rsidP="001462BD">
            <w:pPr>
              <w:pStyle w:val="TAL"/>
              <w:rPr>
                <w:ins w:id="128" w:author="Frank, 202010 Rev2" w:date="2020-11-10T22:41:00Z"/>
              </w:rPr>
            </w:pPr>
            <w:ins w:id="129" w:author="Frank, 202010" w:date="2020-10-22T00:13:00Z">
              <w:r w:rsidRPr="00A01490">
                <w:t xml:space="preserve">This IE shall be present </w:t>
              </w:r>
              <w:r>
                <w:t xml:space="preserve">if </w:t>
              </w:r>
            </w:ins>
            <w:ins w:id="130" w:author="Frank, 202010 Rev2" w:date="2020-11-10T22:41:00Z">
              <w:r w:rsidR="0094718B">
                <w:t>an</w:t>
              </w:r>
            </w:ins>
            <w:ins w:id="131" w:author="Frank, 202010 Rev2" w:date="2020-11-10T22:52:00Z">
              <w:r w:rsidR="0058119F">
                <w:t>other</w:t>
              </w:r>
            </w:ins>
            <w:ins w:id="132" w:author="Frank, 202010 Rev2" w:date="2020-11-10T22:42:00Z">
              <w:r w:rsidR="0094718B">
                <w:t xml:space="preserve"> old I/V-SMF</w:t>
              </w:r>
            </w:ins>
            <w:ins w:id="133" w:author="Frank, 202010 Rev2" w:date="2020-11-10T22:44:00Z">
              <w:r w:rsidR="0094718B">
                <w:t>(as alternative to the old I/V-SMF)</w:t>
              </w:r>
            </w:ins>
            <w:ins w:id="134" w:author="Frank, 202010 Rev2" w:date="2020-11-10T22:42:00Z">
              <w:r w:rsidR="0094718B">
                <w:t xml:space="preserve"> is selected, e.g. by </w:t>
              </w:r>
            </w:ins>
            <w:ins w:id="135" w:author="Frank, 202010" w:date="2020-10-22T00:13:00Z">
              <w:r>
                <w:t>the new I/V-SMF</w:t>
              </w:r>
            </w:ins>
            <w:ins w:id="136" w:author="Frank, 202010 Rev4" w:date="2020-11-11T23:43:00Z">
              <w:r w:rsidR="007F01A4">
                <w:t>, anchor SMF</w:t>
              </w:r>
            </w:ins>
            <w:ins w:id="137" w:author="Frank, 202010 Rev2" w:date="2020-11-10T22:43:00Z">
              <w:r w:rsidR="0094718B">
                <w:t xml:space="preserve"> or a SCP between the new I/V-SMF and the </w:t>
              </w:r>
            </w:ins>
            <w:ins w:id="138" w:author="Frank, 202010 Rev2" w:date="2020-11-10T22:44:00Z">
              <w:r w:rsidR="0094718B">
                <w:t xml:space="preserve">old </w:t>
              </w:r>
            </w:ins>
            <w:ins w:id="139" w:author="Frank, 202010 Rev2" w:date="2020-11-10T22:45:00Z">
              <w:r w:rsidR="0094718B">
                <w:t>I/V-</w:t>
              </w:r>
            </w:ins>
            <w:ins w:id="140" w:author="Frank, 202010 Rev2" w:date="2020-11-10T22:43:00Z">
              <w:r w:rsidR="0094718B">
                <w:t>SMF.</w:t>
              </w:r>
            </w:ins>
            <w:ins w:id="141" w:author="Frank, 202010" w:date="2020-10-22T00:15:00Z">
              <w:r w:rsidR="00EB352A">
                <w:t xml:space="preserve"> </w:t>
              </w:r>
            </w:ins>
            <w:ins w:id="142" w:author="Frank, 202010 Rev2" w:date="2020-11-10T22:45:00Z">
              <w:r w:rsidR="0094718B">
                <w:t>(NOTE)</w:t>
              </w:r>
            </w:ins>
          </w:p>
          <w:p w14:paraId="2D9D6AE0" w14:textId="77777777" w:rsidR="0094718B" w:rsidRDefault="0094718B" w:rsidP="001462BD">
            <w:pPr>
              <w:pStyle w:val="TAL"/>
              <w:rPr>
                <w:ins w:id="143" w:author="Frank, 202010 Rev2" w:date="2020-11-10T22:41:00Z"/>
              </w:rPr>
            </w:pPr>
          </w:p>
          <w:p w14:paraId="3AA96B16" w14:textId="72D9EE71" w:rsidR="001462BD" w:rsidRPr="00A01490" w:rsidRDefault="00EB352A" w:rsidP="001462BD">
            <w:pPr>
              <w:pStyle w:val="TAL"/>
              <w:rPr>
                <w:ins w:id="144" w:author="Frank, 202010" w:date="2020-10-22T00:13:00Z"/>
              </w:rPr>
            </w:pPr>
            <w:ins w:id="145" w:author="Frank, 202010" w:date="2020-10-22T00:15:00Z">
              <w:r>
                <w:t>When present, it shall contain the selected old I/V-SMF NF Instance Id.</w:t>
              </w:r>
            </w:ins>
          </w:p>
          <w:p w14:paraId="68EA74D9" w14:textId="77777777" w:rsidR="001462BD" w:rsidRPr="00A01490" w:rsidRDefault="001462BD" w:rsidP="001462BD">
            <w:pPr>
              <w:pStyle w:val="TAL"/>
              <w:rPr>
                <w:ins w:id="146" w:author="Frank, 202010" w:date="2020-10-22T00:13:00Z"/>
              </w:rPr>
            </w:pPr>
          </w:p>
        </w:tc>
        <w:tc>
          <w:tcPr>
            <w:tcW w:w="913" w:type="dxa"/>
            <w:tcBorders>
              <w:top w:val="single" w:sz="4" w:space="0" w:color="auto"/>
              <w:left w:val="single" w:sz="4" w:space="0" w:color="auto"/>
              <w:bottom w:val="single" w:sz="4" w:space="0" w:color="auto"/>
              <w:right w:val="single" w:sz="4" w:space="0" w:color="auto"/>
            </w:tcBorders>
          </w:tcPr>
          <w:p w14:paraId="05918513" w14:textId="354676DC" w:rsidR="001462BD" w:rsidRDefault="00661BCA" w:rsidP="001462BD">
            <w:pPr>
              <w:pStyle w:val="TAL"/>
              <w:rPr>
                <w:ins w:id="147" w:author="Frank, 202010" w:date="2020-10-22T00:13:00Z"/>
                <w:rFonts w:cs="Arial"/>
                <w:szCs w:val="18"/>
              </w:rPr>
            </w:pPr>
            <w:ins w:id="148" w:author="Frank, 202010" w:date="2020-10-22T15:41:00Z">
              <w:r>
                <w:rPr>
                  <w:rFonts w:cs="Arial"/>
                  <w:szCs w:val="18"/>
                </w:rPr>
                <w:t>DTSSA</w:t>
              </w:r>
            </w:ins>
          </w:p>
        </w:tc>
      </w:tr>
      <w:tr w:rsidR="007E71CB" w14:paraId="4C509E12" w14:textId="77777777" w:rsidTr="007E71CB">
        <w:trPr>
          <w:jc w:val="center"/>
          <w:ins w:id="149" w:author="Frank, 202010 Rev2" w:date="2020-11-10T22:39:00Z"/>
        </w:trPr>
        <w:tc>
          <w:tcPr>
            <w:tcW w:w="10047" w:type="dxa"/>
            <w:gridSpan w:val="6"/>
            <w:tcBorders>
              <w:top w:val="single" w:sz="4" w:space="0" w:color="auto"/>
              <w:left w:val="single" w:sz="4" w:space="0" w:color="auto"/>
              <w:bottom w:val="single" w:sz="4" w:space="0" w:color="auto"/>
              <w:right w:val="single" w:sz="4" w:space="0" w:color="auto"/>
            </w:tcBorders>
          </w:tcPr>
          <w:p w14:paraId="52DFF072" w14:textId="2DF3FC59" w:rsidR="0094718B" w:rsidRDefault="0094718B" w:rsidP="0094718B">
            <w:pPr>
              <w:pStyle w:val="TAN"/>
              <w:rPr>
                <w:ins w:id="150" w:author="Frank, 202010 Rev2" w:date="2020-11-10T22:49:00Z"/>
              </w:rPr>
            </w:pPr>
            <w:ins w:id="151" w:author="Frank, 202010 Rev2" w:date="2020-11-10T22:45:00Z">
              <w:r>
                <w:t>NOTE:</w:t>
              </w:r>
              <w:r>
                <w:tab/>
              </w:r>
            </w:ins>
            <w:ins w:id="152" w:author="Frank, 202010 Rev3" w:date="2020-11-11T10:33:00Z">
              <w:r w:rsidR="0011159B">
                <w:t xml:space="preserve">During an </w:t>
              </w:r>
              <w:proofErr w:type="spellStart"/>
              <w:r w:rsidR="0011159B">
                <w:t>SmContext</w:t>
              </w:r>
              <w:proofErr w:type="spellEnd"/>
              <w:r w:rsidR="0011159B">
                <w:t xml:space="preserve"> Creation procedure, </w:t>
              </w:r>
            </w:ins>
            <w:ins w:id="153" w:author="Frank, 202010 Rev3" w:date="2020-11-11T10:36:00Z">
              <w:r w:rsidR="0011159B">
                <w:t xml:space="preserve">e.g. for I-SMF insertion or I-SMF change procedure, when </w:t>
              </w:r>
            </w:ins>
            <w:ins w:id="154" w:author="Frank, 202010 Rev4" w:date="2020-11-11T23:41:00Z">
              <w:r w:rsidR="007F01A4">
                <w:t xml:space="preserve">the </w:t>
              </w:r>
            </w:ins>
            <w:ins w:id="155" w:author="Frank, 202010 Rev4" w:date="2020-11-11T23:40:00Z">
              <w:r w:rsidR="007F01A4">
                <w:t xml:space="preserve">new </w:t>
              </w:r>
            </w:ins>
            <w:ins w:id="156" w:author="Frank, 202010 Rev3" w:date="2020-11-11T10:36:00Z">
              <w:r w:rsidR="0011159B">
                <w:t xml:space="preserve">I/V-SMF attempts to contact the </w:t>
              </w:r>
            </w:ins>
            <w:ins w:id="157" w:author="Frank, 202010 Rev4" w:date="2020-11-11T23:41:00Z">
              <w:r w:rsidR="007F01A4">
                <w:t xml:space="preserve">old </w:t>
              </w:r>
            </w:ins>
            <w:ins w:id="158" w:author="Frank, 202010 Rev3" w:date="2020-11-11T10:36:00Z">
              <w:r w:rsidR="0011159B">
                <w:t xml:space="preserve">I/V-SMF or (h)SMF by invoking </w:t>
              </w:r>
              <w:proofErr w:type="spellStart"/>
              <w:r w:rsidR="0011159B">
                <w:t>Nsmf_PDUSession_Context</w:t>
              </w:r>
              <w:proofErr w:type="spellEnd"/>
              <w:r w:rsidR="0011159B">
                <w:t xml:space="preserve"> Request, </w:t>
              </w:r>
            </w:ins>
            <w:ins w:id="159" w:author="Frank, 202010 Rev3" w:date="2020-11-11T10:35:00Z">
              <w:r w:rsidR="0011159B">
                <w:t>if a new (h)SMF and/or another old I/V-SMF has been re-selected (since the old I/V-SMF or the (h)SMF is not reachable)</w:t>
              </w:r>
            </w:ins>
            <w:ins w:id="160" w:author="Frank, 202010 Rev3" w:date="2020-11-11T10:59:00Z">
              <w:r w:rsidR="002E58E0">
                <w:t xml:space="preserve"> </w:t>
              </w:r>
            </w:ins>
            <w:ins w:id="161" w:author="Frank, 202010 Rev3" w:date="2020-11-11T10:35:00Z">
              <w:r w:rsidR="0011159B">
                <w:t xml:space="preserve">by the new </w:t>
              </w:r>
              <w:r w:rsidR="0011159B" w:rsidRPr="005C2C1D">
                <w:t xml:space="preserve">I-/V-SMF </w:t>
              </w:r>
              <w:r w:rsidR="0011159B">
                <w:t xml:space="preserve">or a SCP, the selected </w:t>
              </w:r>
              <w:r w:rsidR="0011159B" w:rsidRPr="005C2C1D">
                <w:t>old I-/V-SMF and/or (</w:t>
              </w:r>
              <w:r w:rsidR="0011159B">
                <w:t>h</w:t>
              </w:r>
              <w:r w:rsidR="0011159B" w:rsidRPr="005C2C1D">
                <w:t>)SMF</w:t>
              </w:r>
              <w:r w:rsidR="0011159B">
                <w:t xml:space="preserve"> shall be returned to the AMF</w:t>
              </w:r>
            </w:ins>
            <w:ins w:id="162" w:author="Frank, 202010 Rev3" w:date="2020-11-11T10:59:00Z">
              <w:r w:rsidR="002E58E0">
                <w:t>, in order</w:t>
              </w:r>
            </w:ins>
            <w:ins w:id="163" w:author="Frank, 202010 Rev3" w:date="2020-11-11T10:35:00Z">
              <w:r w:rsidR="0011159B">
                <w:t xml:space="preserve"> to </w:t>
              </w:r>
              <w:r w:rsidR="0011159B" w:rsidRPr="00A362EE">
                <w:t>perform potential</w:t>
              </w:r>
              <w:r w:rsidR="0011159B">
                <w:t xml:space="preserve"> </w:t>
              </w:r>
              <w:r w:rsidR="0011159B" w:rsidRPr="00A362EE">
                <w:t xml:space="preserve">subsequent operations on the </w:t>
              </w:r>
              <w:r w:rsidR="0011159B">
                <w:t>SM</w:t>
              </w:r>
              <w:r w:rsidR="0011159B" w:rsidRPr="00A362EE">
                <w:t xml:space="preserve">F hosting the resource, e.g. to release the SM Context on old I-/V-SMF, or to create SM Context on SMF when </w:t>
              </w:r>
            </w:ins>
            <w:ins w:id="164" w:author="Frank, 202010 Rev4" w:date="2020-11-11T23:42:00Z">
              <w:r w:rsidR="007F01A4">
                <w:t xml:space="preserve">the </w:t>
              </w:r>
            </w:ins>
            <w:ins w:id="165" w:author="Frank, 202010 Rev3" w:date="2020-11-11T10:35:00Z">
              <w:r w:rsidR="0011159B" w:rsidRPr="00A362EE">
                <w:t xml:space="preserve">I/V-SMF </w:t>
              </w:r>
            </w:ins>
            <w:ins w:id="166" w:author="Frank, 202010 Rev4" w:date="2020-11-11T23:42:00Z">
              <w:r w:rsidR="007F01A4">
                <w:t xml:space="preserve">needs </w:t>
              </w:r>
            </w:ins>
            <w:ins w:id="167" w:author="Frank, 202010 Rev3" w:date="2020-11-11T10:35:00Z">
              <w:r w:rsidR="0011159B" w:rsidRPr="00A362EE">
                <w:t>to be removed</w:t>
              </w:r>
            </w:ins>
            <w:ins w:id="168" w:author="Frank, 202010 Rev3" w:date="2020-11-11T10:37:00Z">
              <w:r w:rsidR="0011159B">
                <w:t>.</w:t>
              </w:r>
            </w:ins>
          </w:p>
          <w:p w14:paraId="732E250F" w14:textId="47C68971" w:rsidR="007E71CB" w:rsidRDefault="007E71CB">
            <w:pPr>
              <w:pStyle w:val="TAN"/>
              <w:rPr>
                <w:ins w:id="169" w:author="Frank, 202010 Rev2" w:date="2020-11-10T22:39:00Z"/>
              </w:rPr>
              <w:pPrChange w:id="170" w:author="Frank, 202010 Rev2" w:date="2020-11-10T22:45:00Z">
                <w:pPr>
                  <w:pStyle w:val="TAL"/>
                </w:pPr>
              </w:pPrChange>
            </w:pPr>
          </w:p>
        </w:tc>
      </w:tr>
    </w:tbl>
    <w:p w14:paraId="005CEDFD" w14:textId="0D85DC1E" w:rsidR="00953C13" w:rsidRDefault="00953C13" w:rsidP="00197E03">
      <w:pPr>
        <w:rPr>
          <w:b/>
          <w:bCs/>
          <w:color w:val="FF0000"/>
          <w:sz w:val="22"/>
          <w:szCs w:val="22"/>
          <w:lang w:eastAsia="zh-CN"/>
        </w:rPr>
      </w:pPr>
    </w:p>
    <w:p w14:paraId="166576DB" w14:textId="77777777" w:rsidR="001F0968" w:rsidRPr="00A54142" w:rsidRDefault="001F0968" w:rsidP="001F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A39A823" w14:textId="77777777" w:rsidR="00E85612" w:rsidRDefault="00E85612" w:rsidP="00E85612">
      <w:pPr>
        <w:pStyle w:val="Heading5"/>
      </w:pPr>
      <w:bookmarkStart w:id="171" w:name="_Toc25073933"/>
      <w:bookmarkStart w:id="172" w:name="_Toc34063116"/>
      <w:bookmarkStart w:id="173" w:name="_Toc43120093"/>
      <w:bookmarkStart w:id="174" w:name="_Toc49768148"/>
      <w:r>
        <w:lastRenderedPageBreak/>
        <w:t>6.1.6.2.5</w:t>
      </w:r>
      <w:r>
        <w:tab/>
        <w:t xml:space="preserve">Type: </w:t>
      </w:r>
      <w:proofErr w:type="spellStart"/>
      <w:r>
        <w:t>SmContextUpdatedData</w:t>
      </w:r>
      <w:bookmarkEnd w:id="171"/>
      <w:bookmarkEnd w:id="172"/>
      <w:bookmarkEnd w:id="173"/>
      <w:bookmarkEnd w:id="174"/>
      <w:proofErr w:type="spellEnd"/>
    </w:p>
    <w:p w14:paraId="20F4165E" w14:textId="77777777" w:rsidR="00E85612" w:rsidRDefault="00E85612" w:rsidP="00E85612">
      <w:pPr>
        <w:pStyle w:val="TH"/>
      </w:pPr>
      <w:r>
        <w:rPr>
          <w:noProof/>
        </w:rPr>
        <w:t>Table </w:t>
      </w:r>
      <w:r>
        <w:t xml:space="preserve">6.1.6.2.5-1: </w:t>
      </w:r>
      <w:r>
        <w:rPr>
          <w:noProof/>
        </w:rPr>
        <w:t xml:space="preserve">Definition of type </w:t>
      </w:r>
      <w:proofErr w:type="spellStart"/>
      <w:r>
        <w:t>SmContextUpdatedData</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E85612" w:rsidRPr="00FD48E5" w14:paraId="76F53766"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F0ACAD8" w14:textId="77777777" w:rsidR="00E85612" w:rsidRDefault="00E85612" w:rsidP="00D519E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C14B13C" w14:textId="77777777" w:rsidR="00E85612" w:rsidRDefault="00E85612" w:rsidP="00D519E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0E032CB" w14:textId="77777777" w:rsidR="00E85612" w:rsidRPr="007277D4" w:rsidRDefault="00E85612" w:rsidP="00D519E0">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4099A71" w14:textId="77777777" w:rsidR="00E85612" w:rsidRDefault="00E85612" w:rsidP="00D519E0">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F76D543" w14:textId="77777777" w:rsidR="00E85612" w:rsidRDefault="00E85612" w:rsidP="00D519E0">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6CE060FA" w14:textId="77777777" w:rsidR="00E85612" w:rsidRDefault="00E85612" w:rsidP="00D519E0">
            <w:pPr>
              <w:pStyle w:val="TAH"/>
              <w:rPr>
                <w:rFonts w:cs="Arial"/>
                <w:szCs w:val="18"/>
              </w:rPr>
            </w:pPr>
            <w:r>
              <w:rPr>
                <w:rFonts w:cs="Arial"/>
                <w:szCs w:val="18"/>
              </w:rPr>
              <w:t>Applicability</w:t>
            </w:r>
          </w:p>
        </w:tc>
      </w:tr>
      <w:tr w:rsidR="00E85612" w:rsidRPr="00FD48E5" w14:paraId="34680160"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385B4981" w14:textId="77777777" w:rsidR="00E85612" w:rsidRDefault="00E85612" w:rsidP="00D519E0">
            <w:pPr>
              <w:pStyle w:val="TAL"/>
            </w:pPr>
            <w:proofErr w:type="spellStart"/>
            <w:r>
              <w:t>upCnxState</w:t>
            </w:r>
            <w:proofErr w:type="spellEnd"/>
          </w:p>
        </w:tc>
        <w:tc>
          <w:tcPr>
            <w:tcW w:w="1843" w:type="dxa"/>
            <w:tcBorders>
              <w:top w:val="single" w:sz="4" w:space="0" w:color="auto"/>
              <w:left w:val="single" w:sz="4" w:space="0" w:color="auto"/>
              <w:bottom w:val="single" w:sz="4" w:space="0" w:color="auto"/>
              <w:right w:val="single" w:sz="4" w:space="0" w:color="auto"/>
            </w:tcBorders>
          </w:tcPr>
          <w:p w14:paraId="211FA0AC" w14:textId="77777777" w:rsidR="00E85612" w:rsidRDefault="00E85612" w:rsidP="00D519E0">
            <w:pPr>
              <w:pStyle w:val="TAL"/>
            </w:pPr>
            <w:proofErr w:type="spellStart"/>
            <w:r>
              <w:t>UpCnxState</w:t>
            </w:r>
            <w:proofErr w:type="spellEnd"/>
          </w:p>
        </w:tc>
        <w:tc>
          <w:tcPr>
            <w:tcW w:w="283" w:type="dxa"/>
            <w:tcBorders>
              <w:top w:val="single" w:sz="4" w:space="0" w:color="auto"/>
              <w:left w:val="single" w:sz="4" w:space="0" w:color="auto"/>
              <w:bottom w:val="single" w:sz="4" w:space="0" w:color="auto"/>
              <w:right w:val="single" w:sz="4" w:space="0" w:color="auto"/>
            </w:tcBorders>
          </w:tcPr>
          <w:p w14:paraId="5563B2E9"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D378F9" w14:textId="77777777" w:rsidR="00E85612" w:rsidRDefault="00E85612" w:rsidP="00D519E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7D4CA9E" w14:textId="77777777" w:rsidR="00E85612" w:rsidRDefault="00E85612" w:rsidP="00D519E0">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096DC114" w14:textId="77777777" w:rsidR="00E85612" w:rsidRDefault="00E85612" w:rsidP="00D519E0">
            <w:pPr>
              <w:pStyle w:val="TAL"/>
              <w:rPr>
                <w:rFonts w:cs="Arial"/>
                <w:szCs w:val="18"/>
              </w:rPr>
            </w:pPr>
            <w:r>
              <w:rPr>
                <w:rFonts w:cs="Arial"/>
                <w:szCs w:val="18"/>
              </w:rPr>
              <w:t>When present, it shall be set as specified in clauses 5.2.2.3.2, 5.2.2.3.15 and 5.2.2.3.16.</w:t>
            </w:r>
          </w:p>
        </w:tc>
        <w:tc>
          <w:tcPr>
            <w:tcW w:w="846" w:type="dxa"/>
            <w:tcBorders>
              <w:top w:val="single" w:sz="4" w:space="0" w:color="auto"/>
              <w:left w:val="single" w:sz="4" w:space="0" w:color="auto"/>
              <w:bottom w:val="single" w:sz="4" w:space="0" w:color="auto"/>
              <w:right w:val="single" w:sz="4" w:space="0" w:color="auto"/>
            </w:tcBorders>
          </w:tcPr>
          <w:p w14:paraId="5294E026" w14:textId="77777777" w:rsidR="00E85612" w:rsidRDefault="00E85612" w:rsidP="00D519E0">
            <w:pPr>
              <w:pStyle w:val="TAC"/>
            </w:pPr>
          </w:p>
        </w:tc>
      </w:tr>
      <w:tr w:rsidR="00E85612" w:rsidRPr="00FD48E5" w14:paraId="12D28091"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1509851D" w14:textId="77777777" w:rsidR="00E85612" w:rsidRDefault="00E85612" w:rsidP="00D519E0">
            <w:pPr>
              <w:pStyle w:val="TAL"/>
            </w:pPr>
            <w:proofErr w:type="spellStart"/>
            <w:r>
              <w:t>hoState</w:t>
            </w:r>
            <w:proofErr w:type="spellEnd"/>
          </w:p>
        </w:tc>
        <w:tc>
          <w:tcPr>
            <w:tcW w:w="1843" w:type="dxa"/>
            <w:tcBorders>
              <w:top w:val="single" w:sz="4" w:space="0" w:color="auto"/>
              <w:left w:val="single" w:sz="4" w:space="0" w:color="auto"/>
              <w:bottom w:val="single" w:sz="4" w:space="0" w:color="auto"/>
              <w:right w:val="single" w:sz="4" w:space="0" w:color="auto"/>
            </w:tcBorders>
          </w:tcPr>
          <w:p w14:paraId="294456B8" w14:textId="77777777" w:rsidR="00E85612" w:rsidRDefault="00E85612" w:rsidP="00D519E0">
            <w:pPr>
              <w:pStyle w:val="TAL"/>
            </w:pPr>
            <w:proofErr w:type="spellStart"/>
            <w:r>
              <w:t>HoState</w:t>
            </w:r>
            <w:proofErr w:type="spellEnd"/>
          </w:p>
        </w:tc>
        <w:tc>
          <w:tcPr>
            <w:tcW w:w="283" w:type="dxa"/>
            <w:tcBorders>
              <w:top w:val="single" w:sz="4" w:space="0" w:color="auto"/>
              <w:left w:val="single" w:sz="4" w:space="0" w:color="auto"/>
              <w:bottom w:val="single" w:sz="4" w:space="0" w:color="auto"/>
              <w:right w:val="single" w:sz="4" w:space="0" w:color="auto"/>
            </w:tcBorders>
          </w:tcPr>
          <w:p w14:paraId="3DBF98A0"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4F0C69" w14:textId="77777777" w:rsidR="00E85612" w:rsidRDefault="00E85612" w:rsidP="00D519E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59C13A0" w14:textId="77777777" w:rsidR="00E85612" w:rsidRDefault="00E85612" w:rsidP="00D519E0">
            <w:pPr>
              <w:pStyle w:val="TAL"/>
              <w:rPr>
                <w:rFonts w:cs="Arial"/>
                <w:szCs w:val="18"/>
              </w:rPr>
            </w:pPr>
            <w:r>
              <w:rPr>
                <w:rFonts w:cs="Arial"/>
                <w:szCs w:val="18"/>
              </w:rPr>
              <w:t>This IE shall be present if the SMF was requested to prepare, execute or cancel a handover for the PDU session in the corresponding request.</w:t>
            </w:r>
          </w:p>
          <w:p w14:paraId="0FA9C828" w14:textId="77777777" w:rsidR="00E85612" w:rsidRDefault="00E85612" w:rsidP="00D519E0">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7F7050A3" w14:textId="77777777" w:rsidR="00E85612" w:rsidRDefault="00E85612" w:rsidP="00D519E0">
            <w:pPr>
              <w:pStyle w:val="TAC"/>
            </w:pPr>
          </w:p>
        </w:tc>
      </w:tr>
      <w:tr w:rsidR="00E85612" w:rsidRPr="00FD48E5" w14:paraId="01821369"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309AFE30" w14:textId="77777777" w:rsidR="00E85612" w:rsidRDefault="00E85612" w:rsidP="00D519E0">
            <w:pPr>
              <w:pStyle w:val="TAL"/>
            </w:pPr>
            <w:proofErr w:type="spellStart"/>
            <w:r>
              <w:t>releaseEbiList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4516442A" w14:textId="77777777" w:rsidR="00E85612" w:rsidRDefault="00E85612" w:rsidP="00D519E0">
            <w:pPr>
              <w:pStyle w:val="TAL"/>
            </w:pPr>
            <w:proofErr w:type="gramStart"/>
            <w:r>
              <w:rPr>
                <w:lang w:val="en-US"/>
              </w:rPr>
              <w:t>array(</w:t>
            </w:r>
            <w:proofErr w:type="spellStart"/>
            <w:proofErr w:type="gramEnd"/>
            <w:r>
              <w:rPr>
                <w:lang w:val="en-US"/>
              </w:rPr>
              <w:t>EpsBearerId</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0241D91A"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33265C1" w14:textId="77777777" w:rsidR="00E85612" w:rsidRDefault="00E85612" w:rsidP="00D519E0">
            <w:pPr>
              <w:pStyle w:val="TAL"/>
            </w:pPr>
            <w:proofErr w:type="gramStart"/>
            <w:r>
              <w:t>1..N</w:t>
            </w:r>
            <w:proofErr w:type="gramEnd"/>
          </w:p>
        </w:tc>
        <w:tc>
          <w:tcPr>
            <w:tcW w:w="4394" w:type="dxa"/>
            <w:tcBorders>
              <w:top w:val="single" w:sz="4" w:space="0" w:color="auto"/>
              <w:left w:val="single" w:sz="4" w:space="0" w:color="auto"/>
              <w:bottom w:val="single" w:sz="4" w:space="0" w:color="auto"/>
              <w:right w:val="single" w:sz="4" w:space="0" w:color="auto"/>
            </w:tcBorders>
          </w:tcPr>
          <w:p w14:paraId="2F767682" w14:textId="77777777" w:rsidR="00E85612" w:rsidRDefault="00E85612" w:rsidP="00D519E0">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6EAD1817" w14:textId="77777777" w:rsidR="00E85612" w:rsidRDefault="00E85612" w:rsidP="00D519E0">
            <w:pPr>
              <w:pStyle w:val="TAC"/>
            </w:pPr>
          </w:p>
        </w:tc>
      </w:tr>
      <w:tr w:rsidR="00E85612" w:rsidRPr="00FD48E5" w14:paraId="2C3F2208"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762F49BB" w14:textId="77777777" w:rsidR="00E85612" w:rsidRDefault="00E85612" w:rsidP="00D519E0">
            <w:pPr>
              <w:pStyle w:val="TAL"/>
            </w:pPr>
            <w:proofErr w:type="spellStart"/>
            <w:r>
              <w:t>allocatedEbiList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0F2C79AF" w14:textId="77777777" w:rsidR="00E85612" w:rsidRDefault="00E85612" w:rsidP="00D519E0">
            <w:pPr>
              <w:pStyle w:val="TAL"/>
            </w:pPr>
            <w:proofErr w:type="gramStart"/>
            <w:r>
              <w:rPr>
                <w:lang w:val="en-US"/>
              </w:rPr>
              <w:t>array(</w:t>
            </w:r>
            <w:proofErr w:type="spellStart"/>
            <w:proofErr w:type="gramEnd"/>
            <w:r>
              <w:t>EbiArpMapping</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3844D90F"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47EDEA" w14:textId="77777777" w:rsidR="00E85612" w:rsidRDefault="00E85612" w:rsidP="00D519E0">
            <w:pPr>
              <w:pStyle w:val="TAL"/>
            </w:pPr>
            <w:proofErr w:type="gramStart"/>
            <w:r>
              <w:t>1..N</w:t>
            </w:r>
            <w:proofErr w:type="gramEnd"/>
          </w:p>
        </w:tc>
        <w:tc>
          <w:tcPr>
            <w:tcW w:w="4394" w:type="dxa"/>
            <w:tcBorders>
              <w:top w:val="single" w:sz="4" w:space="0" w:color="auto"/>
              <w:left w:val="single" w:sz="4" w:space="0" w:color="auto"/>
              <w:bottom w:val="single" w:sz="4" w:space="0" w:color="auto"/>
              <w:right w:val="single" w:sz="4" w:space="0" w:color="auto"/>
            </w:tcBorders>
          </w:tcPr>
          <w:p w14:paraId="167EFF34" w14:textId="77777777" w:rsidR="00E85612" w:rsidRDefault="00E85612" w:rsidP="00D519E0">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21113586" w14:textId="77777777" w:rsidR="00E85612" w:rsidRDefault="00E85612" w:rsidP="00D519E0">
            <w:pPr>
              <w:pStyle w:val="TAC"/>
            </w:pPr>
          </w:p>
        </w:tc>
      </w:tr>
      <w:tr w:rsidR="00E85612" w:rsidRPr="00FD48E5" w14:paraId="43438828"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0D096A45" w14:textId="77777777" w:rsidR="00E85612" w:rsidRDefault="00E85612" w:rsidP="00D519E0">
            <w:pPr>
              <w:pStyle w:val="TAL"/>
            </w:pPr>
            <w:proofErr w:type="spellStart"/>
            <w:r>
              <w:rPr>
                <w:rFonts w:hint="eastAsia"/>
              </w:rPr>
              <w:t>modifiedEbiList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3D3E98FB" w14:textId="77777777" w:rsidR="00E85612" w:rsidRDefault="00E85612" w:rsidP="00D519E0">
            <w:pPr>
              <w:pStyle w:val="TAL"/>
            </w:pPr>
            <w:proofErr w:type="gramStart"/>
            <w:r>
              <w:t>array(</w:t>
            </w:r>
            <w:proofErr w:type="spellStart"/>
            <w:proofErr w:type="gramEnd"/>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57FACB4" w14:textId="77777777" w:rsidR="00E85612" w:rsidRDefault="00E85612" w:rsidP="00D519E0">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2E112EDD" w14:textId="77777777" w:rsidR="00E85612" w:rsidRDefault="00E85612" w:rsidP="00D519E0">
            <w:pPr>
              <w:pStyle w:val="TAL"/>
            </w:pPr>
            <w:proofErr w:type="gramStart"/>
            <w:r>
              <w:t>1</w:t>
            </w:r>
            <w:r>
              <w:rPr>
                <w:rFonts w:hint="eastAsia"/>
              </w:rPr>
              <w:t>..</w:t>
            </w:r>
            <w:r>
              <w:t>N</w:t>
            </w:r>
            <w:proofErr w:type="gramEnd"/>
          </w:p>
        </w:tc>
        <w:tc>
          <w:tcPr>
            <w:tcW w:w="4394" w:type="dxa"/>
            <w:tcBorders>
              <w:top w:val="single" w:sz="4" w:space="0" w:color="auto"/>
              <w:left w:val="single" w:sz="4" w:space="0" w:color="auto"/>
              <w:bottom w:val="single" w:sz="4" w:space="0" w:color="auto"/>
              <w:right w:val="single" w:sz="4" w:space="0" w:color="auto"/>
            </w:tcBorders>
          </w:tcPr>
          <w:p w14:paraId="643F93F9" w14:textId="77777777" w:rsidR="00E85612" w:rsidRDefault="00E85612" w:rsidP="00D519E0">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761CA06E" w14:textId="77777777" w:rsidR="00E85612" w:rsidRDefault="00E85612" w:rsidP="00D519E0">
            <w:pPr>
              <w:pStyle w:val="TAC"/>
            </w:pPr>
          </w:p>
        </w:tc>
      </w:tr>
      <w:tr w:rsidR="00E85612" w:rsidRPr="00FD48E5" w14:paraId="3F09BED2"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10CB4B76" w14:textId="77777777" w:rsidR="00E85612" w:rsidRDefault="00E85612" w:rsidP="00D519E0">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621ABB0B" w14:textId="77777777" w:rsidR="00E85612" w:rsidRDefault="00E85612" w:rsidP="00D519E0">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6867248"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EDB1377" w14:textId="77777777" w:rsidR="00E85612" w:rsidRDefault="00E85612" w:rsidP="00D519E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58697DF" w14:textId="77777777" w:rsidR="00E85612" w:rsidRDefault="00E85612" w:rsidP="00D519E0">
            <w:pPr>
              <w:pStyle w:val="TAL"/>
              <w:rPr>
                <w:rFonts w:cs="Arial"/>
                <w:szCs w:val="18"/>
              </w:rPr>
            </w:pPr>
            <w:r>
              <w:rPr>
                <w:rFonts w:cs="Arial"/>
                <w:szCs w:val="18"/>
              </w:rPr>
              <w:t>This IE shall be present if N1 SM Information needs to be sent to the UE.</w:t>
            </w:r>
          </w:p>
          <w:p w14:paraId="677CFF1B" w14:textId="77777777" w:rsidR="00E85612" w:rsidRDefault="00E85612" w:rsidP="00D519E0">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41539862" w14:textId="77777777" w:rsidR="00E85612" w:rsidRDefault="00E85612" w:rsidP="00D519E0">
            <w:pPr>
              <w:pStyle w:val="TAC"/>
            </w:pPr>
          </w:p>
        </w:tc>
      </w:tr>
      <w:tr w:rsidR="00E85612" w:rsidRPr="00FD48E5" w14:paraId="03B40708"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73EA423F" w14:textId="77777777" w:rsidR="00E85612" w:rsidRDefault="00E85612" w:rsidP="00D519E0">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7CFC616B" w14:textId="77777777" w:rsidR="00E85612" w:rsidRDefault="00E85612" w:rsidP="00D519E0">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793253DB"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C800DB" w14:textId="77777777" w:rsidR="00E85612" w:rsidRDefault="00E85612" w:rsidP="00D519E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5D594A0" w14:textId="77777777" w:rsidR="00E85612" w:rsidRDefault="00E85612" w:rsidP="00D519E0">
            <w:pPr>
              <w:pStyle w:val="TAL"/>
              <w:rPr>
                <w:rFonts w:cs="Arial"/>
                <w:szCs w:val="18"/>
              </w:rPr>
            </w:pPr>
            <w:r>
              <w:rPr>
                <w:rFonts w:cs="Arial"/>
                <w:szCs w:val="18"/>
              </w:rPr>
              <w:t>This IE shall be present if N2 SM Information needs to be sent to the AN.</w:t>
            </w:r>
          </w:p>
          <w:p w14:paraId="6DB3610A" w14:textId="77777777" w:rsidR="00E85612" w:rsidRDefault="00E85612" w:rsidP="00D519E0">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159EAF33" w14:textId="77777777" w:rsidR="00E85612" w:rsidRDefault="00E85612" w:rsidP="00D519E0">
            <w:pPr>
              <w:pStyle w:val="TAC"/>
            </w:pPr>
          </w:p>
        </w:tc>
      </w:tr>
      <w:tr w:rsidR="00E85612" w:rsidRPr="00FD48E5" w14:paraId="7A8B2096"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2C7E66AB" w14:textId="77777777" w:rsidR="00E85612" w:rsidRDefault="00E85612" w:rsidP="00D519E0">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083580C5" w14:textId="77777777" w:rsidR="00E85612" w:rsidRDefault="00E85612" w:rsidP="00D519E0">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0799C675" w14:textId="77777777" w:rsidR="00E85612" w:rsidRDefault="00E85612" w:rsidP="00D519E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15F3585" w14:textId="77777777" w:rsidR="00E85612" w:rsidRDefault="00E85612" w:rsidP="00D519E0">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C94FFF1" w14:textId="77777777" w:rsidR="00E85612" w:rsidRDefault="00E85612" w:rsidP="00D519E0">
            <w:pPr>
              <w:pStyle w:val="TAL"/>
              <w:rPr>
                <w:rFonts w:cs="Arial"/>
                <w:szCs w:val="18"/>
              </w:rPr>
            </w:pPr>
            <w:r>
              <w:rPr>
                <w:rFonts w:cs="Arial"/>
                <w:szCs w:val="18"/>
              </w:rPr>
              <w:t>This IE shall be present if "n2SmInfo" attribute is present.</w:t>
            </w:r>
          </w:p>
          <w:p w14:paraId="6B2B851C" w14:textId="77777777" w:rsidR="00E85612" w:rsidRDefault="00E85612" w:rsidP="00D519E0">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
          <w:p w14:paraId="7F9E64BA" w14:textId="77777777" w:rsidR="00E85612" w:rsidRDefault="00E85612" w:rsidP="00D519E0">
            <w:pPr>
              <w:pStyle w:val="TAC"/>
            </w:pPr>
          </w:p>
        </w:tc>
      </w:tr>
      <w:tr w:rsidR="00E85612" w:rsidRPr="00FD48E5" w14:paraId="565A04C8"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466E25C9" w14:textId="77777777" w:rsidR="00E85612" w:rsidRDefault="00E85612" w:rsidP="00D519E0">
            <w:pPr>
              <w:pStyle w:val="TAL"/>
            </w:pPr>
            <w:proofErr w:type="spellStart"/>
            <w:r>
              <w:t>epsBearerSetup</w:t>
            </w:r>
            <w:proofErr w:type="spellEnd"/>
          </w:p>
        </w:tc>
        <w:tc>
          <w:tcPr>
            <w:tcW w:w="1843" w:type="dxa"/>
            <w:tcBorders>
              <w:top w:val="single" w:sz="4" w:space="0" w:color="auto"/>
              <w:left w:val="single" w:sz="4" w:space="0" w:color="auto"/>
              <w:bottom w:val="single" w:sz="4" w:space="0" w:color="auto"/>
              <w:right w:val="single" w:sz="4" w:space="0" w:color="auto"/>
            </w:tcBorders>
          </w:tcPr>
          <w:p w14:paraId="0AAC5D46" w14:textId="77777777" w:rsidR="00E85612" w:rsidRDefault="00E85612" w:rsidP="00D519E0">
            <w:pPr>
              <w:pStyle w:val="TAL"/>
            </w:pPr>
            <w:proofErr w:type="gramStart"/>
            <w:r>
              <w:t>array(</w:t>
            </w:r>
            <w:proofErr w:type="spellStart"/>
            <w:proofErr w:type="gramEnd"/>
            <w:r>
              <w:t>EpsBearerContainer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1830453"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4998F9" w14:textId="77777777" w:rsidR="00E85612" w:rsidRDefault="00E85612" w:rsidP="00D519E0">
            <w:pPr>
              <w:pStyle w:val="TAL"/>
            </w:pPr>
            <w:proofErr w:type="gramStart"/>
            <w:r>
              <w:t>1..N</w:t>
            </w:r>
            <w:proofErr w:type="gramEnd"/>
          </w:p>
        </w:tc>
        <w:tc>
          <w:tcPr>
            <w:tcW w:w="4394" w:type="dxa"/>
            <w:tcBorders>
              <w:top w:val="single" w:sz="4" w:space="0" w:color="auto"/>
              <w:left w:val="single" w:sz="4" w:space="0" w:color="auto"/>
              <w:bottom w:val="single" w:sz="4" w:space="0" w:color="auto"/>
              <w:right w:val="single" w:sz="4" w:space="0" w:color="auto"/>
            </w:tcBorders>
          </w:tcPr>
          <w:p w14:paraId="247E8AD6" w14:textId="77777777" w:rsidR="00E85612" w:rsidRDefault="00E85612" w:rsidP="00D519E0">
            <w:pPr>
              <w:pStyle w:val="TAL"/>
              <w:rPr>
                <w:rFonts w:cs="Arial"/>
                <w:szCs w:val="18"/>
              </w:rPr>
            </w:pPr>
            <w:r>
              <w:rPr>
                <w:rFonts w:cs="Arial"/>
                <w:szCs w:val="18"/>
              </w:rPr>
              <w:t>This IE shall be present during an EPS to 5GS handover using the N26 interface.</w:t>
            </w:r>
          </w:p>
          <w:p w14:paraId="25A0E951" w14:textId="77777777" w:rsidR="00E85612" w:rsidRDefault="00E85612" w:rsidP="00D519E0">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29239D65" w14:textId="77777777" w:rsidR="00E85612" w:rsidRDefault="00E85612" w:rsidP="00D519E0">
            <w:pPr>
              <w:pStyle w:val="TAC"/>
            </w:pPr>
          </w:p>
        </w:tc>
      </w:tr>
      <w:tr w:rsidR="00E85612" w:rsidRPr="00FD48E5" w14:paraId="21FA04FB"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5676455F" w14:textId="77777777" w:rsidR="00E85612" w:rsidRDefault="00E85612" w:rsidP="00D519E0">
            <w:pPr>
              <w:pStyle w:val="TAL"/>
            </w:pPr>
            <w:proofErr w:type="spellStart"/>
            <w:r>
              <w:t>dataForwarding</w:t>
            </w:r>
            <w:proofErr w:type="spellEnd"/>
          </w:p>
        </w:tc>
        <w:tc>
          <w:tcPr>
            <w:tcW w:w="1843" w:type="dxa"/>
            <w:tcBorders>
              <w:top w:val="single" w:sz="4" w:space="0" w:color="auto"/>
              <w:left w:val="single" w:sz="4" w:space="0" w:color="auto"/>
              <w:bottom w:val="single" w:sz="4" w:space="0" w:color="auto"/>
              <w:right w:val="single" w:sz="4" w:space="0" w:color="auto"/>
            </w:tcBorders>
          </w:tcPr>
          <w:p w14:paraId="125029C0" w14:textId="77777777" w:rsidR="00E85612" w:rsidRDefault="00E85612" w:rsidP="00D519E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85E753B"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AC4210A" w14:textId="77777777" w:rsidR="00E85612" w:rsidRDefault="00E85612" w:rsidP="00D519E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613456D8" w14:textId="77777777" w:rsidR="00E85612" w:rsidRDefault="00E85612" w:rsidP="00D519E0">
            <w:pPr>
              <w:pStyle w:val="TAL"/>
              <w:rPr>
                <w:rFonts w:cs="Arial"/>
                <w:szCs w:val="18"/>
              </w:rPr>
            </w:pPr>
            <w:r>
              <w:rPr>
                <w:rFonts w:cs="Arial"/>
                <w:szCs w:val="18"/>
              </w:rPr>
              <w:t>This IE shall be present if it was present in the corresponding request.</w:t>
            </w:r>
          </w:p>
          <w:p w14:paraId="2FF490FC" w14:textId="77777777" w:rsidR="00E85612" w:rsidRDefault="00E85612" w:rsidP="00D519E0">
            <w:pPr>
              <w:pStyle w:val="TAL"/>
              <w:rPr>
                <w:rFonts w:cs="Arial"/>
                <w:szCs w:val="18"/>
              </w:rPr>
            </w:pPr>
            <w:r>
              <w:rPr>
                <w:rFonts w:cs="Arial"/>
                <w:szCs w:val="18"/>
              </w:rPr>
              <w:t xml:space="preserve">When present, it shall be set as specified in clause 5.2.2.3.9. </w:t>
            </w:r>
          </w:p>
        </w:tc>
        <w:tc>
          <w:tcPr>
            <w:tcW w:w="846" w:type="dxa"/>
            <w:tcBorders>
              <w:top w:val="single" w:sz="4" w:space="0" w:color="auto"/>
              <w:left w:val="single" w:sz="4" w:space="0" w:color="auto"/>
              <w:bottom w:val="single" w:sz="4" w:space="0" w:color="auto"/>
              <w:right w:val="single" w:sz="4" w:space="0" w:color="auto"/>
            </w:tcBorders>
          </w:tcPr>
          <w:p w14:paraId="546AD855" w14:textId="77777777" w:rsidR="00E85612" w:rsidRDefault="00E85612" w:rsidP="00D519E0">
            <w:pPr>
              <w:pStyle w:val="TAC"/>
            </w:pPr>
          </w:p>
        </w:tc>
      </w:tr>
      <w:tr w:rsidR="00E85612" w:rsidRPr="00FD48E5" w14:paraId="52D0E4B4"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0F9DCB55" w14:textId="77777777" w:rsidR="00E85612" w:rsidRDefault="00E85612" w:rsidP="00D519E0">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338E2D8F" w14:textId="77777777" w:rsidR="00E85612" w:rsidRDefault="00E85612" w:rsidP="00D519E0">
            <w:pPr>
              <w:pStyle w:val="TAL"/>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0768AD5" w14:textId="77777777" w:rsidR="00E85612" w:rsidRDefault="00E85612" w:rsidP="00D519E0">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EB8FCF3" w14:textId="77777777" w:rsidR="00E85612" w:rsidRDefault="00E85612" w:rsidP="00D519E0">
            <w:pPr>
              <w:pStyle w:val="TAL"/>
            </w:pPr>
            <w:proofErr w:type="gramStart"/>
            <w:r>
              <w:rPr>
                <w:rFonts w:hint="eastAsia"/>
                <w:lang w:eastAsia="zh-CN"/>
              </w:rPr>
              <w:t>1</w:t>
            </w:r>
            <w:r>
              <w:rPr>
                <w:lang w:eastAsia="zh-CN"/>
              </w:rPr>
              <w:t>..N</w:t>
            </w:r>
            <w:proofErr w:type="gramEnd"/>
          </w:p>
        </w:tc>
        <w:tc>
          <w:tcPr>
            <w:tcW w:w="4394" w:type="dxa"/>
            <w:tcBorders>
              <w:top w:val="single" w:sz="4" w:space="0" w:color="auto"/>
              <w:left w:val="single" w:sz="4" w:space="0" w:color="auto"/>
              <w:bottom w:val="single" w:sz="4" w:space="0" w:color="auto"/>
              <w:right w:val="single" w:sz="4" w:space="0" w:color="auto"/>
            </w:tcBorders>
          </w:tcPr>
          <w:p w14:paraId="69CCBB95" w14:textId="77777777" w:rsidR="00E85612" w:rsidRDefault="00E85612" w:rsidP="00D519E0">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6E454401" w14:textId="77777777" w:rsidR="00E85612" w:rsidRDefault="00E85612" w:rsidP="00D519E0">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724EC462" w14:textId="77777777" w:rsidR="00E85612" w:rsidRDefault="00E85612" w:rsidP="00D519E0">
            <w:pPr>
              <w:pStyle w:val="TAC"/>
              <w:rPr>
                <w:lang w:eastAsia="zh-CN"/>
              </w:rPr>
            </w:pPr>
            <w:r>
              <w:rPr>
                <w:lang w:eastAsia="zh-CN"/>
              </w:rPr>
              <w:t>DTSSA</w:t>
            </w:r>
          </w:p>
        </w:tc>
      </w:tr>
      <w:tr w:rsidR="00E85612" w:rsidRPr="00FD48E5" w14:paraId="57AE0B37"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32E2A608" w14:textId="77777777" w:rsidR="00E85612" w:rsidRDefault="00E85612" w:rsidP="00D519E0">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3C08562D" w14:textId="77777777" w:rsidR="00E85612" w:rsidRDefault="00E85612" w:rsidP="00D519E0">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6DECAF3" w14:textId="77777777" w:rsidR="00E85612" w:rsidRDefault="00E85612" w:rsidP="00D519E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1C9482" w14:textId="77777777" w:rsidR="00E85612" w:rsidDel="00BA78BD" w:rsidRDefault="00E85612" w:rsidP="00D519E0">
            <w:pPr>
              <w:pStyle w:val="TAL"/>
              <w:rPr>
                <w:lang w:eastAsia="zh-CN"/>
              </w:rPr>
            </w:pPr>
            <w:proofErr w:type="gramStart"/>
            <w:r>
              <w:rPr>
                <w:rFonts w:hint="eastAsia"/>
                <w:lang w:eastAsia="zh-CN"/>
              </w:rPr>
              <w:t>1</w:t>
            </w:r>
            <w:r>
              <w:rPr>
                <w:lang w:eastAsia="zh-CN"/>
              </w:rPr>
              <w:t>..N</w:t>
            </w:r>
            <w:proofErr w:type="gramEnd"/>
          </w:p>
        </w:tc>
        <w:tc>
          <w:tcPr>
            <w:tcW w:w="4394" w:type="dxa"/>
            <w:tcBorders>
              <w:top w:val="single" w:sz="4" w:space="0" w:color="auto"/>
              <w:left w:val="single" w:sz="4" w:space="0" w:color="auto"/>
              <w:bottom w:val="single" w:sz="4" w:space="0" w:color="auto"/>
              <w:right w:val="single" w:sz="4" w:space="0" w:color="auto"/>
            </w:tcBorders>
          </w:tcPr>
          <w:p w14:paraId="7F7A1CF5" w14:textId="77777777" w:rsidR="00E85612" w:rsidRDefault="00E85612" w:rsidP="00D519E0">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0AB5EC20" w14:textId="77777777" w:rsidR="00E85612" w:rsidRDefault="00E85612" w:rsidP="00D519E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00304AB1" w14:textId="77777777" w:rsidR="00E85612" w:rsidRDefault="00E85612" w:rsidP="00D519E0">
            <w:pPr>
              <w:pStyle w:val="TAC"/>
              <w:rPr>
                <w:lang w:eastAsia="zh-CN"/>
              </w:rPr>
            </w:pPr>
            <w:r>
              <w:rPr>
                <w:lang w:eastAsia="zh-CN"/>
              </w:rPr>
              <w:t>DTSSA</w:t>
            </w:r>
          </w:p>
        </w:tc>
      </w:tr>
      <w:tr w:rsidR="00E85612" w:rsidRPr="00FD48E5" w14:paraId="6501978A"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4AF12F8C" w14:textId="77777777" w:rsidR="00E85612" w:rsidRDefault="00E85612" w:rsidP="00D519E0">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21B9EBAC" w14:textId="77777777" w:rsidR="00E85612" w:rsidRDefault="00E85612" w:rsidP="00D519E0">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7492E8D8"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2FB8B9F" w14:textId="77777777" w:rsidR="00E85612" w:rsidRDefault="00E85612" w:rsidP="00D519E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72834FE" w14:textId="77777777" w:rsidR="00E85612" w:rsidRDefault="00E85612" w:rsidP="00D519E0">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6C85D321" w14:textId="77777777" w:rsidR="00E85612" w:rsidRDefault="00E85612" w:rsidP="00D519E0">
            <w:pPr>
              <w:pStyle w:val="TAC"/>
            </w:pPr>
          </w:p>
        </w:tc>
      </w:tr>
      <w:tr w:rsidR="00E85612" w:rsidRPr="00FD48E5" w14:paraId="53BC6675"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091F8165" w14:textId="77777777" w:rsidR="00E85612" w:rsidRDefault="00E85612" w:rsidP="00D519E0">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18B3C7A0" w14:textId="77777777" w:rsidR="00E85612" w:rsidRDefault="00E85612" w:rsidP="00D519E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3FE06FD" w14:textId="77777777" w:rsidR="00E85612" w:rsidRDefault="00E85612" w:rsidP="00D519E0">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35EE4CA" w14:textId="77777777" w:rsidR="00E85612" w:rsidRDefault="00E85612" w:rsidP="00D519E0">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6A7BDACB" w14:textId="77777777" w:rsidR="00E85612" w:rsidRDefault="00E85612" w:rsidP="00D519E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2C858D8A" w14:textId="77777777" w:rsidR="00E85612" w:rsidRDefault="00E85612" w:rsidP="00D519E0">
            <w:pPr>
              <w:pStyle w:val="TAL"/>
              <w:rPr>
                <w:rFonts w:cs="Arial"/>
                <w:szCs w:val="18"/>
              </w:rPr>
            </w:pPr>
            <w:r>
              <w:rPr>
                <w:rFonts w:cs="Arial"/>
                <w:szCs w:val="18"/>
              </w:rPr>
              <w:t>When present, it shall be set as follows:</w:t>
            </w:r>
          </w:p>
          <w:p w14:paraId="1A93C146" w14:textId="77777777" w:rsidR="00E85612" w:rsidRDefault="00E85612" w:rsidP="00D519E0">
            <w:pPr>
              <w:pStyle w:val="TAL"/>
              <w:rPr>
                <w:rFonts w:cs="Arial"/>
                <w:szCs w:val="18"/>
              </w:rPr>
            </w:pPr>
          </w:p>
          <w:p w14:paraId="316A619D" w14:textId="77777777" w:rsidR="00E85612" w:rsidRDefault="00E85612" w:rsidP="00D519E0">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proofErr w:type="gram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w:t>
            </w:r>
            <w:proofErr w:type="gramEnd"/>
            <w:r w:rsidRPr="00977A54">
              <w:rPr>
                <w:rFonts w:ascii="Arial" w:hAnsi="Arial" w:cs="Arial"/>
                <w:sz w:val="18"/>
                <w:szCs w:val="18"/>
                <w:lang w:val="fr-FR" w:eastAsia="zh-CN"/>
              </w:rPr>
              <w:t xml:space="preserve"> MA PDU session</w:t>
            </w:r>
          </w:p>
          <w:p w14:paraId="592F8CF0" w14:textId="77777777" w:rsidR="00E85612" w:rsidRPr="00477A4F" w:rsidRDefault="00E85612" w:rsidP="00D519E0">
            <w:pPr>
              <w:pStyle w:val="B1"/>
              <w:tabs>
                <w:tab w:val="num" w:pos="644"/>
              </w:tabs>
              <w:ind w:left="644" w:hanging="360"/>
              <w:rPr>
                <w:lang w:val="fr-FR"/>
              </w:rPr>
            </w:pPr>
            <w:r w:rsidRPr="00623B7B">
              <w:rPr>
                <w:rFonts w:ascii="Arial" w:hAnsi="Arial" w:cs="Arial"/>
                <w:sz w:val="18"/>
                <w:szCs w:val="18"/>
                <w:lang w:val="fr-FR" w:eastAsia="zh-CN"/>
              </w:rPr>
              <w:t>- false (default</w:t>
            </w:r>
            <w:proofErr w:type="gramStart"/>
            <w:r w:rsidRPr="00623B7B">
              <w:rPr>
                <w:rFonts w:ascii="Arial" w:hAnsi="Arial" w:cs="Arial"/>
                <w:sz w:val="18"/>
                <w:szCs w:val="18"/>
                <w:lang w:val="fr-FR" w:eastAsia="zh-CN"/>
              </w:rPr>
              <w:t>):</w:t>
            </w:r>
            <w:proofErr w:type="gramEnd"/>
            <w:r w:rsidRPr="00623B7B">
              <w:rPr>
                <w:rFonts w:ascii="Arial" w:hAnsi="Arial" w:cs="Arial"/>
                <w:sz w:val="18"/>
                <w:szCs w:val="18"/>
                <w:lang w:val="fr-FR" w:eastAsia="zh-CN"/>
              </w:rPr>
              <w:t xml:space="preserve"> single </w:t>
            </w:r>
            <w:proofErr w:type="spellStart"/>
            <w:r w:rsidRPr="00623B7B">
              <w:rPr>
                <w:rFonts w:ascii="Arial" w:hAnsi="Arial" w:cs="Arial"/>
                <w:sz w:val="18"/>
                <w:szCs w:val="18"/>
                <w:lang w:val="fr-FR" w:eastAsia="zh-CN"/>
              </w:rPr>
              <w:t>access</w:t>
            </w:r>
            <w:proofErr w:type="spellEnd"/>
            <w:r w:rsidRPr="00623B7B">
              <w:rPr>
                <w:rFonts w:ascii="Arial" w:hAnsi="Arial" w:cs="Arial"/>
                <w:sz w:val="18"/>
                <w:szCs w:val="18"/>
                <w:lang w:val="fr-FR" w:eastAsia="zh-CN"/>
              </w:rPr>
              <w:t xml:space="preserve"> PDU session</w:t>
            </w:r>
          </w:p>
        </w:tc>
        <w:tc>
          <w:tcPr>
            <w:tcW w:w="846" w:type="dxa"/>
            <w:tcBorders>
              <w:top w:val="single" w:sz="4" w:space="0" w:color="auto"/>
              <w:left w:val="single" w:sz="4" w:space="0" w:color="auto"/>
              <w:bottom w:val="single" w:sz="4" w:space="0" w:color="auto"/>
              <w:right w:val="single" w:sz="4" w:space="0" w:color="auto"/>
            </w:tcBorders>
          </w:tcPr>
          <w:p w14:paraId="103EC947" w14:textId="77777777" w:rsidR="00E85612" w:rsidRDefault="00E85612" w:rsidP="00D519E0">
            <w:pPr>
              <w:pStyle w:val="TAC"/>
            </w:pPr>
            <w:r>
              <w:rPr>
                <w:lang w:val="fr-FR"/>
              </w:rPr>
              <w:t>MAPDU</w:t>
            </w:r>
          </w:p>
        </w:tc>
      </w:tr>
      <w:tr w:rsidR="00E85612" w:rsidRPr="00FD48E5" w14:paraId="6F549ED8"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7DB38326" w14:textId="77777777" w:rsidR="00E85612" w:rsidRDefault="00E85612" w:rsidP="00D519E0">
            <w:pPr>
              <w:pStyle w:val="TAL"/>
              <w:rPr>
                <w:lang w:eastAsia="zh-CN"/>
              </w:rPr>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6ABB312D" w14:textId="77777777" w:rsidR="00E85612" w:rsidRDefault="00E85612" w:rsidP="00D519E0">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A5A8C9A" w14:textId="77777777" w:rsidR="00E85612" w:rsidRDefault="00E85612" w:rsidP="00D519E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ED0B015" w14:textId="77777777" w:rsidR="00E85612" w:rsidRDefault="00E85612" w:rsidP="00D519E0">
            <w:pPr>
              <w:pStyle w:val="TAL"/>
              <w:rPr>
                <w:lang w:eastAsia="zh-CN"/>
              </w:rPr>
            </w:pPr>
            <w:r>
              <w:t>0..1</w:t>
            </w:r>
          </w:p>
        </w:tc>
        <w:tc>
          <w:tcPr>
            <w:tcW w:w="4394" w:type="dxa"/>
            <w:tcBorders>
              <w:top w:val="single" w:sz="4" w:space="0" w:color="auto"/>
              <w:left w:val="single" w:sz="4" w:space="0" w:color="auto"/>
              <w:bottom w:val="single" w:sz="4" w:space="0" w:color="auto"/>
              <w:right w:val="single" w:sz="4" w:space="0" w:color="auto"/>
            </w:tcBorders>
          </w:tcPr>
          <w:p w14:paraId="5700020D" w14:textId="77777777" w:rsidR="00E85612" w:rsidRDefault="00E85612" w:rsidP="00D519E0">
            <w:pPr>
              <w:pStyle w:val="TAL"/>
              <w:rPr>
                <w:rFonts w:cs="Arial"/>
                <w:szCs w:val="18"/>
                <w:lang w:eastAsia="zh-CN"/>
              </w:rPr>
            </w:pPr>
            <w:r>
              <w:rPr>
                <w:rFonts w:cs="Arial"/>
                <w:szCs w:val="18"/>
              </w:rPr>
              <w:t>This IE shall be present</w:t>
            </w:r>
            <w:r>
              <w:t xml:space="preserve"> if the </w:t>
            </w:r>
            <w:proofErr w:type="spellStart"/>
            <w:r>
              <w:t>supportedFeatures</w:t>
            </w:r>
            <w:proofErr w:type="spellEnd"/>
            <w:r>
              <w:t xml:space="preserve"> IE was received in the request and </w:t>
            </w:r>
            <w:r>
              <w:rPr>
                <w:rFonts w:cs="Arial"/>
                <w:szCs w:val="18"/>
              </w:rPr>
              <w:t xml:space="preserve">at least one optional feature defined in clause 6.1.8 is supported by the updated SM context resource. </w:t>
            </w:r>
          </w:p>
        </w:tc>
        <w:tc>
          <w:tcPr>
            <w:tcW w:w="846" w:type="dxa"/>
            <w:tcBorders>
              <w:top w:val="single" w:sz="4" w:space="0" w:color="auto"/>
              <w:left w:val="single" w:sz="4" w:space="0" w:color="auto"/>
              <w:bottom w:val="single" w:sz="4" w:space="0" w:color="auto"/>
              <w:right w:val="single" w:sz="4" w:space="0" w:color="auto"/>
            </w:tcBorders>
          </w:tcPr>
          <w:p w14:paraId="365B8045" w14:textId="77777777" w:rsidR="00E85612" w:rsidRPr="00787F10" w:rsidRDefault="00E85612" w:rsidP="00D519E0">
            <w:pPr>
              <w:pStyle w:val="TAC"/>
            </w:pPr>
          </w:p>
        </w:tc>
      </w:tr>
      <w:tr w:rsidR="00E85612" w:rsidRPr="00FD48E5" w14:paraId="0BDA3136"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1C5EC520" w14:textId="77777777" w:rsidR="00E85612" w:rsidRDefault="00E85612" w:rsidP="00D519E0">
            <w:pPr>
              <w:pStyle w:val="TAL"/>
            </w:pPr>
            <w:proofErr w:type="spellStart"/>
            <w:r>
              <w:rPr>
                <w:lang w:eastAsia="zh-CN"/>
              </w:rPr>
              <w:t>forwardingFTeid</w:t>
            </w:r>
            <w:proofErr w:type="spellEnd"/>
          </w:p>
        </w:tc>
        <w:tc>
          <w:tcPr>
            <w:tcW w:w="1843" w:type="dxa"/>
            <w:tcBorders>
              <w:top w:val="single" w:sz="4" w:space="0" w:color="auto"/>
              <w:left w:val="single" w:sz="4" w:space="0" w:color="auto"/>
              <w:bottom w:val="single" w:sz="4" w:space="0" w:color="auto"/>
              <w:right w:val="single" w:sz="4" w:space="0" w:color="auto"/>
            </w:tcBorders>
          </w:tcPr>
          <w:p w14:paraId="7ABD0B74" w14:textId="77777777" w:rsidR="00E85612" w:rsidRDefault="00E85612" w:rsidP="00D519E0">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416D4F23" w14:textId="77777777" w:rsidR="00E85612" w:rsidRDefault="00E85612" w:rsidP="00D519E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981BE12" w14:textId="77777777" w:rsidR="00E85612" w:rsidRDefault="00E85612" w:rsidP="00D519E0">
            <w:pPr>
              <w:pStyle w:val="TAL"/>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21656F8A" w14:textId="77777777" w:rsidR="00E85612" w:rsidRDefault="00E85612" w:rsidP="00D519E0">
            <w:pPr>
              <w:pStyle w:val="TAL"/>
              <w:rPr>
                <w:rFonts w:cs="Arial"/>
                <w:szCs w:val="18"/>
                <w:lang w:eastAsia="zh-CN"/>
              </w:rPr>
            </w:pPr>
            <w:r>
              <w:rPr>
                <w:rFonts w:cs="Arial"/>
                <w:szCs w:val="18"/>
                <w:lang w:eastAsia="zh-CN"/>
              </w:rPr>
              <w:t xml:space="preserve">This IE shall be present during an EPS to 5GS Idle mode mobility using N26 interface with data forwarding (see </w:t>
            </w:r>
            <w:r w:rsidRPr="00C6306C">
              <w:rPr>
                <w:rFonts w:cs="Arial"/>
                <w:szCs w:val="18"/>
                <w:lang w:eastAsia="zh-CN"/>
              </w:rPr>
              <w:t>clause 4.11.1.3.</w:t>
            </w:r>
            <w:r>
              <w:rPr>
                <w:rFonts w:cs="Arial"/>
                <w:szCs w:val="18"/>
                <w:lang w:eastAsia="zh-CN"/>
              </w:rPr>
              <w:t>3</w:t>
            </w:r>
            <w:r w:rsidRPr="00C6306C">
              <w:rPr>
                <w:rFonts w:cs="Arial"/>
                <w:szCs w:val="18"/>
                <w:lang w:eastAsia="zh-CN"/>
              </w:rPr>
              <w:t xml:space="preserve">A of 3GPP TS 23.502 [3]), if the Forwarding F-TEID IE </w:t>
            </w:r>
            <w:r>
              <w:rPr>
                <w:rFonts w:cs="Arial"/>
                <w:szCs w:val="18"/>
                <w:lang w:eastAsia="zh-CN"/>
              </w:rPr>
              <w:t>shall be</w:t>
            </w:r>
            <w:r w:rsidRPr="00C6306C">
              <w:rPr>
                <w:rFonts w:cs="Arial"/>
                <w:szCs w:val="18"/>
                <w:lang w:eastAsia="zh-CN"/>
              </w:rPr>
              <w:t xml:space="preserve"> </w:t>
            </w:r>
            <w:r>
              <w:rPr>
                <w:rFonts w:cs="Arial"/>
                <w:szCs w:val="18"/>
                <w:lang w:eastAsia="zh-CN"/>
              </w:rPr>
              <w:t>sent to the MME</w:t>
            </w:r>
            <w:r w:rsidRPr="00C6306C">
              <w:rPr>
                <w:rFonts w:cs="Arial"/>
                <w:szCs w:val="18"/>
                <w:lang w:eastAsia="zh-CN"/>
              </w:rPr>
              <w:t xml:space="preserve"> in the Context Acknowledge message.</w:t>
            </w:r>
          </w:p>
          <w:p w14:paraId="4B74C10C" w14:textId="77777777" w:rsidR="00E85612" w:rsidRDefault="00E85612" w:rsidP="00D519E0">
            <w:pPr>
              <w:pStyle w:val="TAL"/>
              <w:rPr>
                <w:rFonts w:cs="Arial"/>
                <w:szCs w:val="18"/>
              </w:rPr>
            </w:pPr>
            <w:r>
              <w:rPr>
                <w:rFonts w:cs="Arial"/>
                <w:szCs w:val="18"/>
                <w:lang w:eastAsia="zh-CN"/>
              </w:rPr>
              <w:t xml:space="preserve">When present, it shall contain </w:t>
            </w:r>
            <w:r w:rsidRPr="00C6306C">
              <w:rPr>
                <w:rFonts w:cs="Arial"/>
                <w:szCs w:val="18"/>
                <w:lang w:eastAsia="zh-CN"/>
              </w:rPr>
              <w:t xml:space="preserve">Base64-encoded characters, encoding </w:t>
            </w:r>
            <w:r>
              <w:rPr>
                <w:rFonts w:cs="Arial"/>
                <w:szCs w:val="18"/>
                <w:lang w:eastAsia="zh-CN"/>
              </w:rPr>
              <w:t xml:space="preserve">the Forwarding F-TEID to be sent in the Context Acknowledge message, </w:t>
            </w:r>
            <w:r w:rsidRPr="00C6306C">
              <w:rPr>
                <w:rFonts w:cs="Arial"/>
                <w:szCs w:val="18"/>
                <w:lang w:eastAsia="zh-CN"/>
              </w:rPr>
              <w:t>as specified in Figure 8.22-1 of 3GPP TS 29.274 [16]</w:t>
            </w:r>
            <w:r>
              <w:rPr>
                <w:rFonts w:cs="Arial"/>
                <w:szCs w:val="18"/>
                <w:lang w:eastAsia="zh-CN"/>
              </w:rPr>
              <w:t xml:space="preserve"> </w:t>
            </w:r>
            <w:r>
              <w:t>(starting from octet 1)</w:t>
            </w:r>
            <w:r>
              <w:rPr>
                <w:rFonts w:cs="Arial"/>
                <w:szCs w:val="18"/>
                <w:lang w:eastAsia="zh-CN"/>
              </w:rPr>
              <w:t xml:space="preserve">. </w:t>
            </w:r>
          </w:p>
        </w:tc>
        <w:tc>
          <w:tcPr>
            <w:tcW w:w="846" w:type="dxa"/>
            <w:tcBorders>
              <w:top w:val="single" w:sz="4" w:space="0" w:color="auto"/>
              <w:left w:val="single" w:sz="4" w:space="0" w:color="auto"/>
              <w:bottom w:val="single" w:sz="4" w:space="0" w:color="auto"/>
              <w:right w:val="single" w:sz="4" w:space="0" w:color="auto"/>
            </w:tcBorders>
          </w:tcPr>
          <w:p w14:paraId="591EC0E0" w14:textId="77777777" w:rsidR="00E85612" w:rsidRPr="00EE1E71" w:rsidRDefault="00E85612" w:rsidP="00D519E0">
            <w:pPr>
              <w:pStyle w:val="TAC"/>
            </w:pPr>
            <w:r w:rsidRPr="00C6306C">
              <w:rPr>
                <w:rFonts w:cs="Arial"/>
                <w:szCs w:val="18"/>
                <w:lang w:val="fr-FR"/>
              </w:rPr>
              <w:t>CIOT</w:t>
            </w:r>
          </w:p>
        </w:tc>
      </w:tr>
      <w:tr w:rsidR="00E85612" w:rsidRPr="00FD48E5" w14:paraId="42DD29D7"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4C9EA44E" w14:textId="77777777" w:rsidR="00E85612" w:rsidRDefault="00E85612" w:rsidP="00D519E0">
            <w:pPr>
              <w:pStyle w:val="TAL"/>
            </w:pPr>
            <w:proofErr w:type="spellStart"/>
            <w:r>
              <w:rPr>
                <w:lang w:eastAsia="zh-CN"/>
              </w:rPr>
              <w:t>forwardingBearerContexts</w:t>
            </w:r>
            <w:proofErr w:type="spellEnd"/>
          </w:p>
        </w:tc>
        <w:tc>
          <w:tcPr>
            <w:tcW w:w="1843" w:type="dxa"/>
            <w:tcBorders>
              <w:top w:val="single" w:sz="4" w:space="0" w:color="auto"/>
              <w:left w:val="single" w:sz="4" w:space="0" w:color="auto"/>
              <w:bottom w:val="single" w:sz="4" w:space="0" w:color="auto"/>
              <w:right w:val="single" w:sz="4" w:space="0" w:color="auto"/>
            </w:tcBorders>
          </w:tcPr>
          <w:p w14:paraId="7D122D4F" w14:textId="77777777" w:rsidR="00E85612" w:rsidRDefault="00E85612" w:rsidP="00D519E0">
            <w:pPr>
              <w:pStyle w:val="TAL"/>
            </w:pPr>
            <w:proofErr w:type="gramStart"/>
            <w:r>
              <w:t>array(</w:t>
            </w:r>
            <w:proofErr w:type="spellStart"/>
            <w:proofErr w:type="gramEnd"/>
            <w:r>
              <w:t>ForwardingBearerContainer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D611BE5" w14:textId="77777777" w:rsidR="00E85612" w:rsidRDefault="00E85612" w:rsidP="00D519E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78051E" w14:textId="77777777" w:rsidR="00E85612" w:rsidRDefault="00E85612" w:rsidP="00D519E0">
            <w:pPr>
              <w:pStyle w:val="TAL"/>
            </w:pPr>
            <w:proofErr w:type="gramStart"/>
            <w:r>
              <w:rPr>
                <w:lang w:eastAsia="zh-CN"/>
              </w:rPr>
              <w:t>1..N</w:t>
            </w:r>
            <w:proofErr w:type="gramEnd"/>
          </w:p>
        </w:tc>
        <w:tc>
          <w:tcPr>
            <w:tcW w:w="4394" w:type="dxa"/>
            <w:tcBorders>
              <w:top w:val="single" w:sz="4" w:space="0" w:color="auto"/>
              <w:left w:val="single" w:sz="4" w:space="0" w:color="auto"/>
              <w:bottom w:val="single" w:sz="4" w:space="0" w:color="auto"/>
              <w:right w:val="single" w:sz="4" w:space="0" w:color="auto"/>
            </w:tcBorders>
          </w:tcPr>
          <w:p w14:paraId="04694371" w14:textId="77777777" w:rsidR="00E85612" w:rsidRDefault="00E85612" w:rsidP="00D519E0">
            <w:pPr>
              <w:pStyle w:val="TAL"/>
              <w:rPr>
                <w:rFonts w:cs="Arial"/>
                <w:szCs w:val="18"/>
                <w:lang w:eastAsia="zh-CN"/>
              </w:rPr>
            </w:pPr>
            <w:r>
              <w:rPr>
                <w:rFonts w:cs="Arial"/>
                <w:szCs w:val="18"/>
                <w:lang w:eastAsia="zh-CN"/>
              </w:rPr>
              <w:t xml:space="preserve">This IE shall be present during an EOS to 5GS Idle mode mobility using N26 interface with data forwarding (see </w:t>
            </w:r>
            <w:r w:rsidRPr="00C6306C">
              <w:rPr>
                <w:rFonts w:cs="Arial"/>
                <w:szCs w:val="18"/>
                <w:lang w:eastAsia="zh-CN"/>
              </w:rPr>
              <w:t>clause 4.11.1.3.</w:t>
            </w:r>
            <w:r>
              <w:rPr>
                <w:rFonts w:cs="Arial"/>
                <w:szCs w:val="18"/>
                <w:lang w:eastAsia="zh-CN"/>
              </w:rPr>
              <w:t>3</w:t>
            </w:r>
            <w:r w:rsidRPr="00C6306C">
              <w:rPr>
                <w:rFonts w:cs="Arial"/>
                <w:szCs w:val="18"/>
                <w:lang w:eastAsia="zh-CN"/>
              </w:rPr>
              <w:t xml:space="preserve">A of 3GPP TS 23.502 [3]), if the Bearer Contexts IE </w:t>
            </w:r>
            <w:r>
              <w:rPr>
                <w:rFonts w:cs="Arial"/>
                <w:szCs w:val="18"/>
                <w:lang w:eastAsia="zh-CN"/>
              </w:rPr>
              <w:t>shall be sent to the MME</w:t>
            </w:r>
            <w:r w:rsidRPr="00C6306C">
              <w:rPr>
                <w:rFonts w:cs="Arial"/>
                <w:szCs w:val="18"/>
                <w:lang w:eastAsia="zh-CN"/>
              </w:rPr>
              <w:t xml:space="preserve"> in the Context Acknowledge message.</w:t>
            </w:r>
          </w:p>
          <w:p w14:paraId="554CFCF9" w14:textId="77777777" w:rsidR="00E85612" w:rsidRDefault="00E85612" w:rsidP="00D519E0">
            <w:pPr>
              <w:pStyle w:val="TAL"/>
              <w:rPr>
                <w:rFonts w:cs="Arial"/>
                <w:szCs w:val="18"/>
              </w:rPr>
            </w:pPr>
            <w:r>
              <w:rPr>
                <w:rFonts w:cs="Arial"/>
                <w:szCs w:val="18"/>
                <w:lang w:eastAsia="zh-CN"/>
              </w:rPr>
              <w:t>When present, it shall contain the Bearer Contexts to be sent in the Context Acknowledge message.</w:t>
            </w:r>
          </w:p>
        </w:tc>
        <w:tc>
          <w:tcPr>
            <w:tcW w:w="846" w:type="dxa"/>
            <w:tcBorders>
              <w:top w:val="single" w:sz="4" w:space="0" w:color="auto"/>
              <w:left w:val="single" w:sz="4" w:space="0" w:color="auto"/>
              <w:bottom w:val="single" w:sz="4" w:space="0" w:color="auto"/>
              <w:right w:val="single" w:sz="4" w:space="0" w:color="auto"/>
            </w:tcBorders>
          </w:tcPr>
          <w:p w14:paraId="0591BBC5" w14:textId="77777777" w:rsidR="00E85612" w:rsidRPr="00EE1E71" w:rsidRDefault="00E85612" w:rsidP="00D519E0">
            <w:pPr>
              <w:pStyle w:val="TAC"/>
            </w:pPr>
            <w:r w:rsidRPr="00C6306C">
              <w:rPr>
                <w:rFonts w:cs="Arial"/>
                <w:szCs w:val="18"/>
                <w:lang w:val="fr-FR"/>
              </w:rPr>
              <w:t>CIOT</w:t>
            </w:r>
          </w:p>
        </w:tc>
      </w:tr>
      <w:tr w:rsidR="00EB352A" w:rsidRPr="00FD48E5" w14:paraId="6D459C8D" w14:textId="77777777" w:rsidTr="00D519E0">
        <w:trPr>
          <w:jc w:val="center"/>
          <w:ins w:id="175" w:author="Frank, 202010" w:date="2020-10-22T00:16:00Z"/>
        </w:trPr>
        <w:tc>
          <w:tcPr>
            <w:tcW w:w="1985" w:type="dxa"/>
            <w:tcBorders>
              <w:top w:val="single" w:sz="4" w:space="0" w:color="auto"/>
              <w:left w:val="single" w:sz="4" w:space="0" w:color="auto"/>
              <w:bottom w:val="single" w:sz="4" w:space="0" w:color="auto"/>
              <w:right w:val="single" w:sz="4" w:space="0" w:color="auto"/>
            </w:tcBorders>
          </w:tcPr>
          <w:p w14:paraId="146AA4A4" w14:textId="50571FEA" w:rsidR="00EB352A" w:rsidRDefault="00EB352A" w:rsidP="00EB352A">
            <w:pPr>
              <w:pStyle w:val="TAL"/>
              <w:rPr>
                <w:ins w:id="176" w:author="Frank, 202010" w:date="2020-10-22T00:16:00Z"/>
                <w:lang w:eastAsia="zh-CN"/>
              </w:rPr>
            </w:pPr>
            <w:proofErr w:type="spellStart"/>
            <w:ins w:id="177" w:author="Frank, 202010" w:date="2020-10-22T00:16:00Z">
              <w:r>
                <w:t>selectedSmfId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A3AF102" w14:textId="39703198" w:rsidR="00EB352A" w:rsidRDefault="00EB352A" w:rsidP="00EB352A">
            <w:pPr>
              <w:pStyle w:val="TAL"/>
              <w:rPr>
                <w:ins w:id="178" w:author="Frank, 202010" w:date="2020-10-22T00:16:00Z"/>
              </w:rPr>
            </w:pPr>
            <w:proofErr w:type="spellStart"/>
            <w:ins w:id="179" w:author="Frank, 202010" w:date="2020-10-22T00:16:00Z">
              <w:r w:rsidRPr="00A01490">
                <w:t>NfInstanceId</w:t>
              </w:r>
              <w:proofErr w:type="spellEnd"/>
            </w:ins>
          </w:p>
        </w:tc>
        <w:tc>
          <w:tcPr>
            <w:tcW w:w="283" w:type="dxa"/>
            <w:tcBorders>
              <w:top w:val="single" w:sz="4" w:space="0" w:color="auto"/>
              <w:left w:val="single" w:sz="4" w:space="0" w:color="auto"/>
              <w:bottom w:val="single" w:sz="4" w:space="0" w:color="auto"/>
              <w:right w:val="single" w:sz="4" w:space="0" w:color="auto"/>
            </w:tcBorders>
          </w:tcPr>
          <w:p w14:paraId="223CB3DE" w14:textId="202B690A" w:rsidR="00EB352A" w:rsidRDefault="00EB352A" w:rsidP="00EB352A">
            <w:pPr>
              <w:pStyle w:val="TAC"/>
              <w:rPr>
                <w:ins w:id="180" w:author="Frank, 202010" w:date="2020-10-22T00:16:00Z"/>
                <w:lang w:eastAsia="zh-CN"/>
              </w:rPr>
            </w:pPr>
            <w:ins w:id="181" w:author="Frank, 202010" w:date="2020-10-22T00:16:00Z">
              <w:r w:rsidRPr="00A01490">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0DCD12D5" w14:textId="3C696FC9" w:rsidR="00EB352A" w:rsidRDefault="00EB352A" w:rsidP="00EB352A">
            <w:pPr>
              <w:pStyle w:val="TAL"/>
              <w:rPr>
                <w:ins w:id="182" w:author="Frank, 202010" w:date="2020-10-22T00:16:00Z"/>
                <w:lang w:eastAsia="zh-CN"/>
              </w:rPr>
            </w:pPr>
            <w:ins w:id="183" w:author="Frank, 202010" w:date="2020-10-22T00:16:00Z">
              <w:r w:rsidRPr="00A01490">
                <w:rPr>
                  <w:lang w:eastAsia="zh-CN"/>
                </w:rPr>
                <w:t>0..1</w:t>
              </w:r>
            </w:ins>
          </w:p>
        </w:tc>
        <w:tc>
          <w:tcPr>
            <w:tcW w:w="4394" w:type="dxa"/>
            <w:tcBorders>
              <w:top w:val="single" w:sz="4" w:space="0" w:color="auto"/>
              <w:left w:val="single" w:sz="4" w:space="0" w:color="auto"/>
              <w:bottom w:val="single" w:sz="4" w:space="0" w:color="auto"/>
              <w:right w:val="single" w:sz="4" w:space="0" w:color="auto"/>
            </w:tcBorders>
          </w:tcPr>
          <w:p w14:paraId="2AA2EAD0" w14:textId="0DFDC2A9" w:rsidR="00A362EE" w:rsidRDefault="00EB352A" w:rsidP="00EB352A">
            <w:pPr>
              <w:pStyle w:val="TAL"/>
              <w:rPr>
                <w:ins w:id="184" w:author="Frank, 202010 Rev2" w:date="2020-11-10T23:07:00Z"/>
              </w:rPr>
            </w:pPr>
            <w:ins w:id="185" w:author="Frank, 202010" w:date="2020-10-22T00:16:00Z">
              <w:r w:rsidRPr="00A01490">
                <w:t xml:space="preserve">This IE shall be present </w:t>
              </w:r>
              <w:r>
                <w:t xml:space="preserve">if </w:t>
              </w:r>
            </w:ins>
            <w:ins w:id="186" w:author="Frank, 202010 Rev2" w:date="2020-11-10T23:07:00Z">
              <w:r w:rsidR="00A362EE">
                <w:t xml:space="preserve">a new (h)SMF is selected e.g. by the new I/V-SMF, or a SCP between the new I/V-SMF and the (h)SMF. (NOTE) </w:t>
              </w:r>
            </w:ins>
          </w:p>
          <w:p w14:paraId="5B217CF9" w14:textId="77777777" w:rsidR="00A362EE" w:rsidRDefault="00A362EE" w:rsidP="00EB352A">
            <w:pPr>
              <w:pStyle w:val="TAL"/>
              <w:rPr>
                <w:ins w:id="187" w:author="Frank, 202010 Rev2" w:date="2020-11-10T23:07:00Z"/>
              </w:rPr>
            </w:pPr>
          </w:p>
          <w:p w14:paraId="33F252FA" w14:textId="2C93514E" w:rsidR="00EB352A" w:rsidRPr="00A01490" w:rsidRDefault="00EB352A" w:rsidP="00EB352A">
            <w:pPr>
              <w:pStyle w:val="TAL"/>
              <w:rPr>
                <w:ins w:id="188" w:author="Frank, 202010" w:date="2020-10-22T00:16:00Z"/>
              </w:rPr>
            </w:pPr>
            <w:ins w:id="189" w:author="Frank, 202010" w:date="2020-10-22T00:16:00Z">
              <w:r>
                <w:t>When present, it shall contain the selected SMF NF Instance Id.</w:t>
              </w:r>
            </w:ins>
          </w:p>
          <w:p w14:paraId="0F583E4A" w14:textId="4B9871AB" w:rsidR="00A362EE" w:rsidRDefault="00A362EE" w:rsidP="006900C9">
            <w:pPr>
              <w:pStyle w:val="TAL"/>
              <w:rPr>
                <w:ins w:id="190" w:author="Frank, 202010" w:date="2020-10-22T00:16:00Z"/>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475A463E" w14:textId="714E41D9" w:rsidR="00EB352A" w:rsidRPr="00C6306C" w:rsidRDefault="00661BCA" w:rsidP="00EB352A">
            <w:pPr>
              <w:pStyle w:val="TAC"/>
              <w:rPr>
                <w:ins w:id="191" w:author="Frank, 202010" w:date="2020-10-22T00:16:00Z"/>
                <w:rFonts w:cs="Arial"/>
                <w:szCs w:val="18"/>
                <w:lang w:val="fr-FR"/>
              </w:rPr>
            </w:pPr>
            <w:ins w:id="192" w:author="Frank, 202010" w:date="2020-10-22T15:41:00Z">
              <w:r>
                <w:rPr>
                  <w:rFonts w:cs="Arial"/>
                  <w:szCs w:val="18"/>
                  <w:lang w:val="fr-FR"/>
                </w:rPr>
                <w:t>DTSSA</w:t>
              </w:r>
            </w:ins>
          </w:p>
        </w:tc>
      </w:tr>
      <w:tr w:rsidR="00EB352A" w:rsidRPr="00FD48E5" w14:paraId="73212369" w14:textId="77777777" w:rsidTr="00D519E0">
        <w:trPr>
          <w:jc w:val="center"/>
          <w:ins w:id="193" w:author="Frank, 202010" w:date="2020-10-22T00:16:00Z"/>
        </w:trPr>
        <w:tc>
          <w:tcPr>
            <w:tcW w:w="1985" w:type="dxa"/>
            <w:tcBorders>
              <w:top w:val="single" w:sz="4" w:space="0" w:color="auto"/>
              <w:left w:val="single" w:sz="4" w:space="0" w:color="auto"/>
              <w:bottom w:val="single" w:sz="4" w:space="0" w:color="auto"/>
              <w:right w:val="single" w:sz="4" w:space="0" w:color="auto"/>
            </w:tcBorders>
          </w:tcPr>
          <w:p w14:paraId="4D704564" w14:textId="72661C4E" w:rsidR="00EB352A" w:rsidRDefault="00EB352A" w:rsidP="00EB352A">
            <w:pPr>
              <w:pStyle w:val="TAL"/>
              <w:rPr>
                <w:ins w:id="194" w:author="Frank, 202010" w:date="2020-10-22T00:16:00Z"/>
                <w:lang w:eastAsia="zh-CN"/>
              </w:rPr>
            </w:pPr>
            <w:proofErr w:type="spellStart"/>
            <w:ins w:id="195" w:author="Frank, 202010" w:date="2020-10-22T00:16:00Z">
              <w:r>
                <w:t>selectedOldSmfId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722DDE0" w14:textId="5258D438" w:rsidR="00EB352A" w:rsidRDefault="00EB352A" w:rsidP="00EB352A">
            <w:pPr>
              <w:pStyle w:val="TAL"/>
              <w:rPr>
                <w:ins w:id="196" w:author="Frank, 202010" w:date="2020-10-22T00:16:00Z"/>
              </w:rPr>
            </w:pPr>
            <w:proofErr w:type="spellStart"/>
            <w:ins w:id="197" w:author="Frank, 202010" w:date="2020-10-22T00:16:00Z">
              <w:r w:rsidRPr="00A01490">
                <w:t>NfInstanceId</w:t>
              </w:r>
              <w:proofErr w:type="spellEnd"/>
            </w:ins>
          </w:p>
        </w:tc>
        <w:tc>
          <w:tcPr>
            <w:tcW w:w="283" w:type="dxa"/>
            <w:tcBorders>
              <w:top w:val="single" w:sz="4" w:space="0" w:color="auto"/>
              <w:left w:val="single" w:sz="4" w:space="0" w:color="auto"/>
              <w:bottom w:val="single" w:sz="4" w:space="0" w:color="auto"/>
              <w:right w:val="single" w:sz="4" w:space="0" w:color="auto"/>
            </w:tcBorders>
          </w:tcPr>
          <w:p w14:paraId="3FA6BE54" w14:textId="34D25A29" w:rsidR="00EB352A" w:rsidRDefault="00EB352A" w:rsidP="00EB352A">
            <w:pPr>
              <w:pStyle w:val="TAC"/>
              <w:rPr>
                <w:ins w:id="198" w:author="Frank, 202010" w:date="2020-10-22T00:16:00Z"/>
                <w:lang w:eastAsia="zh-CN"/>
              </w:rPr>
            </w:pPr>
            <w:ins w:id="199" w:author="Frank, 202010" w:date="2020-10-22T00:16:00Z">
              <w:r w:rsidRPr="00A01490">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7AE08231" w14:textId="04D9AD5E" w:rsidR="00EB352A" w:rsidRDefault="00EB352A" w:rsidP="00EB352A">
            <w:pPr>
              <w:pStyle w:val="TAL"/>
              <w:rPr>
                <w:ins w:id="200" w:author="Frank, 202010" w:date="2020-10-22T00:16:00Z"/>
                <w:lang w:eastAsia="zh-CN"/>
              </w:rPr>
            </w:pPr>
            <w:ins w:id="201" w:author="Frank, 202010" w:date="2020-10-22T00:16:00Z">
              <w:r w:rsidRPr="00A01490">
                <w:rPr>
                  <w:lang w:eastAsia="zh-CN"/>
                </w:rPr>
                <w:t>0..1</w:t>
              </w:r>
            </w:ins>
          </w:p>
        </w:tc>
        <w:tc>
          <w:tcPr>
            <w:tcW w:w="4394" w:type="dxa"/>
            <w:tcBorders>
              <w:top w:val="single" w:sz="4" w:space="0" w:color="auto"/>
              <w:left w:val="single" w:sz="4" w:space="0" w:color="auto"/>
              <w:bottom w:val="single" w:sz="4" w:space="0" w:color="auto"/>
              <w:right w:val="single" w:sz="4" w:space="0" w:color="auto"/>
            </w:tcBorders>
          </w:tcPr>
          <w:p w14:paraId="028B0D90" w14:textId="77777777" w:rsidR="00A362EE" w:rsidRDefault="00EB352A" w:rsidP="00EB352A">
            <w:pPr>
              <w:pStyle w:val="TAL"/>
              <w:rPr>
                <w:ins w:id="202" w:author="Frank, 202010 Rev2" w:date="2020-11-10T23:09:00Z"/>
              </w:rPr>
            </w:pPr>
            <w:ins w:id="203" w:author="Frank, 202010" w:date="2020-10-22T00:16:00Z">
              <w:r w:rsidRPr="00A01490">
                <w:t xml:space="preserve">This IE shall be present </w:t>
              </w:r>
              <w:r>
                <w:t xml:space="preserve">if </w:t>
              </w:r>
            </w:ins>
            <w:ins w:id="204" w:author="Frank, 202010 Rev2" w:date="2020-11-10T23:09:00Z">
              <w:r w:rsidR="00A362EE">
                <w:t>if another old I/V-SMF(as alternative to the old I/V-SMF) is selected, e.g. by the new I/V-SMF or a SCP between the new I/V-SMF and the old I/V-SMF. (NOTE)</w:t>
              </w:r>
            </w:ins>
            <w:ins w:id="205" w:author="Frank, 202010" w:date="2020-10-22T00:16:00Z">
              <w:r>
                <w:t xml:space="preserve"> </w:t>
              </w:r>
            </w:ins>
          </w:p>
          <w:p w14:paraId="67D25859" w14:textId="77777777" w:rsidR="00A362EE" w:rsidRDefault="00A362EE" w:rsidP="00EB352A">
            <w:pPr>
              <w:pStyle w:val="TAL"/>
              <w:rPr>
                <w:ins w:id="206" w:author="Frank, 202010 Rev2" w:date="2020-11-10T23:09:00Z"/>
              </w:rPr>
            </w:pPr>
          </w:p>
          <w:p w14:paraId="2DDC93CA" w14:textId="2B94000A" w:rsidR="00EB352A" w:rsidRDefault="00EB352A" w:rsidP="00EB352A">
            <w:pPr>
              <w:pStyle w:val="TAL"/>
              <w:rPr>
                <w:ins w:id="207" w:author="Frank, 202010 Rev2" w:date="2020-11-10T23:09:00Z"/>
              </w:rPr>
            </w:pPr>
            <w:ins w:id="208" w:author="Frank, 202010" w:date="2020-10-22T00:16:00Z">
              <w:r>
                <w:t>When present, it shall contain the selected old I/V-SMF NF Instance Id.</w:t>
              </w:r>
            </w:ins>
          </w:p>
          <w:p w14:paraId="67C51B88" w14:textId="77777777" w:rsidR="00A362EE" w:rsidRPr="00A01490" w:rsidRDefault="00A362EE" w:rsidP="00EB352A">
            <w:pPr>
              <w:pStyle w:val="TAL"/>
              <w:rPr>
                <w:ins w:id="209" w:author="Frank, 202010" w:date="2020-10-22T00:16:00Z"/>
              </w:rPr>
            </w:pPr>
          </w:p>
          <w:p w14:paraId="11EF7E4D" w14:textId="77777777" w:rsidR="00EB352A" w:rsidRDefault="00EB352A" w:rsidP="00EB352A">
            <w:pPr>
              <w:pStyle w:val="TAL"/>
              <w:rPr>
                <w:ins w:id="210" w:author="Frank, 202010" w:date="2020-10-22T00:16:00Z"/>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2BCD040D" w14:textId="4C93AD41" w:rsidR="00EB352A" w:rsidRPr="00C6306C" w:rsidRDefault="00661BCA" w:rsidP="00EB352A">
            <w:pPr>
              <w:pStyle w:val="TAC"/>
              <w:rPr>
                <w:ins w:id="211" w:author="Frank, 202010" w:date="2020-10-22T00:16:00Z"/>
                <w:rFonts w:cs="Arial"/>
                <w:szCs w:val="18"/>
                <w:lang w:val="fr-FR"/>
              </w:rPr>
            </w:pPr>
            <w:ins w:id="212" w:author="Frank, 202010" w:date="2020-10-22T15:41:00Z">
              <w:r>
                <w:rPr>
                  <w:rFonts w:cs="Arial"/>
                  <w:szCs w:val="18"/>
                  <w:lang w:val="fr-FR"/>
                </w:rPr>
                <w:t>DTSSA</w:t>
              </w:r>
            </w:ins>
          </w:p>
        </w:tc>
      </w:tr>
      <w:tr w:rsidR="00A362EE" w:rsidRPr="00FD48E5" w14:paraId="19F05F9D" w14:textId="77777777" w:rsidTr="0011159B">
        <w:trPr>
          <w:jc w:val="center"/>
          <w:ins w:id="213" w:author="Frank, 202010 Rev2" w:date="2020-11-10T23:08:00Z"/>
        </w:trPr>
        <w:tc>
          <w:tcPr>
            <w:tcW w:w="9918" w:type="dxa"/>
            <w:gridSpan w:val="6"/>
            <w:tcBorders>
              <w:top w:val="single" w:sz="4" w:space="0" w:color="auto"/>
              <w:left w:val="single" w:sz="4" w:space="0" w:color="auto"/>
              <w:bottom w:val="single" w:sz="4" w:space="0" w:color="auto"/>
              <w:right w:val="single" w:sz="4" w:space="0" w:color="auto"/>
            </w:tcBorders>
          </w:tcPr>
          <w:p w14:paraId="12C7E6DD" w14:textId="5D3C2CD0" w:rsidR="00A362EE" w:rsidRPr="006900C9" w:rsidRDefault="00A362EE">
            <w:pPr>
              <w:pStyle w:val="TAN"/>
              <w:rPr>
                <w:ins w:id="214" w:author="Frank, 202010 Rev2" w:date="2020-11-10T23:08:00Z"/>
                <w:rPrChange w:id="215" w:author="Frank, 202010 Rev2" w:date="2020-11-10T23:15:00Z">
                  <w:rPr>
                    <w:ins w:id="216" w:author="Frank, 202010 Rev2" w:date="2020-11-10T23:08:00Z"/>
                    <w:lang w:val="fr-FR"/>
                  </w:rPr>
                </w:rPrChange>
              </w:rPr>
              <w:pPrChange w:id="217" w:author="Frank, 202010 Rev2" w:date="2020-11-10T23:15:00Z">
                <w:pPr>
                  <w:pStyle w:val="TAC"/>
                </w:pPr>
              </w:pPrChange>
            </w:pPr>
            <w:ins w:id="218" w:author="Frank, 202010 Rev2" w:date="2020-11-10T23:09:00Z">
              <w:r w:rsidRPr="006900C9">
                <w:rPr>
                  <w:rPrChange w:id="219" w:author="Frank, 202010 Rev2" w:date="2020-11-10T23:15:00Z">
                    <w:rPr>
                      <w:lang w:val="fr-FR"/>
                    </w:rPr>
                  </w:rPrChange>
                </w:rPr>
                <w:t>NOTE:</w:t>
              </w:r>
              <w:r w:rsidRPr="006900C9">
                <w:rPr>
                  <w:rPrChange w:id="220" w:author="Frank, 202010 Rev2" w:date="2020-11-10T23:15:00Z">
                    <w:rPr>
                      <w:lang w:val="fr-FR"/>
                    </w:rPr>
                  </w:rPrChange>
                </w:rPr>
                <w:tab/>
              </w:r>
            </w:ins>
            <w:ins w:id="221" w:author="Frank, 202010 Rev2" w:date="2020-11-10T23:15:00Z">
              <w:r w:rsidR="006900C9">
                <w:t xml:space="preserve">During an </w:t>
              </w:r>
              <w:proofErr w:type="spellStart"/>
              <w:r w:rsidR="006900C9">
                <w:t>SmC</w:t>
              </w:r>
            </w:ins>
            <w:ins w:id="222" w:author="Frank, 202010 Rev2" w:date="2020-11-10T23:16:00Z">
              <w:r w:rsidR="006900C9">
                <w:t>ontext</w:t>
              </w:r>
              <w:proofErr w:type="spellEnd"/>
              <w:r w:rsidR="006900C9">
                <w:t xml:space="preserve"> Update procedure, if a new (h)SMF and/or a</w:t>
              </w:r>
            </w:ins>
            <w:ins w:id="223" w:author="Frank, 202010 Rev2" w:date="2020-11-10T23:17:00Z">
              <w:r w:rsidR="006900C9">
                <w:t>nother old I/V-SMF has been re</w:t>
              </w:r>
            </w:ins>
            <w:ins w:id="224" w:author="Frank, 202010 Rev2" w:date="2020-11-10T23:19:00Z">
              <w:r w:rsidR="006900C9">
                <w:t>-</w:t>
              </w:r>
            </w:ins>
            <w:ins w:id="225" w:author="Frank, 202010 Rev2" w:date="2020-11-10T23:17:00Z">
              <w:r w:rsidR="006900C9">
                <w:t>selected</w:t>
              </w:r>
            </w:ins>
            <w:ins w:id="226" w:author="Frank, 202010 Rev2" w:date="2020-11-10T23:19:00Z">
              <w:r w:rsidR="006900C9">
                <w:t xml:space="preserve"> (</w:t>
              </w:r>
            </w:ins>
            <w:ins w:id="227" w:author="Frank, 202010 Rev2" w:date="2020-11-10T23:21:00Z">
              <w:r w:rsidR="006900C9">
                <w:t xml:space="preserve">since </w:t>
              </w:r>
            </w:ins>
            <w:ins w:id="228" w:author="Frank, 202010 Rev2" w:date="2020-11-10T23:20:00Z">
              <w:r w:rsidR="006900C9">
                <w:t>the old I</w:t>
              </w:r>
            </w:ins>
            <w:ins w:id="229" w:author="Frank, 202010 Rev2" w:date="2020-11-10T23:21:00Z">
              <w:r w:rsidR="006900C9">
                <w:t>/V</w:t>
              </w:r>
            </w:ins>
            <w:ins w:id="230" w:author="Frank, 202010 Rev2" w:date="2020-11-10T23:20:00Z">
              <w:r w:rsidR="006900C9">
                <w:t xml:space="preserve">-SMF or </w:t>
              </w:r>
            </w:ins>
            <w:ins w:id="231" w:author="Frank, 202010 Rev2" w:date="2020-11-10T23:21:00Z">
              <w:r w:rsidR="006900C9">
                <w:t>the (h)</w:t>
              </w:r>
            </w:ins>
            <w:ins w:id="232" w:author="Frank, 202010 Rev2" w:date="2020-11-10T23:20:00Z">
              <w:r w:rsidR="006900C9">
                <w:t>SMF is not reachable)</w:t>
              </w:r>
            </w:ins>
            <w:ins w:id="233" w:author="Frank, 202010 Rev2" w:date="2020-11-10T23:17:00Z">
              <w:r w:rsidR="006900C9">
                <w:t xml:space="preserve"> by the new </w:t>
              </w:r>
            </w:ins>
            <w:ins w:id="234" w:author="Frank, 202010 Rev2" w:date="2020-11-10T23:13:00Z">
              <w:r w:rsidR="006900C9" w:rsidRPr="006900C9">
                <w:rPr>
                  <w:rPrChange w:id="235" w:author="Frank, 202010 Rev2" w:date="2020-11-10T23:15:00Z">
                    <w:rPr>
                      <w:noProof/>
                    </w:rPr>
                  </w:rPrChange>
                </w:rPr>
                <w:t xml:space="preserve">I-/V-SMF </w:t>
              </w:r>
            </w:ins>
            <w:ins w:id="236" w:author="Frank, 202010 Rev2" w:date="2020-11-10T23:17:00Z">
              <w:r w:rsidR="006900C9">
                <w:t>or a SCP</w:t>
              </w:r>
            </w:ins>
            <w:ins w:id="237" w:author="Frank, 202010 Rev2" w:date="2020-11-10T23:19:00Z">
              <w:r w:rsidR="006900C9">
                <w:t>,</w:t>
              </w:r>
            </w:ins>
            <w:ins w:id="238" w:author="Frank, 202010 Rev2" w:date="2020-11-10T23:18:00Z">
              <w:r w:rsidR="006900C9">
                <w:t xml:space="preserve"> the selected </w:t>
              </w:r>
            </w:ins>
            <w:ins w:id="239" w:author="Frank, 202010 Rev2" w:date="2020-11-10T23:13:00Z">
              <w:r w:rsidR="006900C9" w:rsidRPr="006900C9">
                <w:rPr>
                  <w:rPrChange w:id="240" w:author="Frank, 202010 Rev2" w:date="2020-11-10T23:15:00Z">
                    <w:rPr>
                      <w:noProof/>
                    </w:rPr>
                  </w:rPrChange>
                </w:rPr>
                <w:t>old I-/V-SMF and/or (</w:t>
              </w:r>
            </w:ins>
            <w:ins w:id="241" w:author="Frank, 202010 Rev2" w:date="2020-11-10T23:22:00Z">
              <w:r w:rsidR="006900C9">
                <w:t>h</w:t>
              </w:r>
            </w:ins>
            <w:ins w:id="242" w:author="Frank, 202010 Rev2" w:date="2020-11-10T23:13:00Z">
              <w:r w:rsidR="006900C9" w:rsidRPr="006900C9">
                <w:rPr>
                  <w:rPrChange w:id="243" w:author="Frank, 202010 Rev2" w:date="2020-11-10T23:15:00Z">
                    <w:rPr>
                      <w:noProof/>
                    </w:rPr>
                  </w:rPrChange>
                </w:rPr>
                <w:t>)SMF</w:t>
              </w:r>
            </w:ins>
            <w:ins w:id="244" w:author="Frank, 202010 Rev2" w:date="2020-11-10T23:22:00Z">
              <w:r w:rsidR="006900C9">
                <w:t xml:space="preserve"> </w:t>
              </w:r>
              <w:r w:rsidR="00C95380">
                <w:t>shall be returned to the AMF</w:t>
              </w:r>
            </w:ins>
            <w:ins w:id="245" w:author="Frank, 202010 Rev3" w:date="2020-11-11T11:00:00Z">
              <w:r w:rsidR="002E58E0">
                <w:t>, in order</w:t>
              </w:r>
            </w:ins>
            <w:ins w:id="246" w:author="Frank, 202010 Rev2" w:date="2020-11-10T23:22:00Z">
              <w:r w:rsidR="00C95380">
                <w:t xml:space="preserve"> to </w:t>
              </w:r>
              <w:r w:rsidR="00C95380" w:rsidRPr="00A362EE">
                <w:t>perform potential</w:t>
              </w:r>
            </w:ins>
            <w:ins w:id="247" w:author="Frank, 202010 Rev2" w:date="2020-11-10T23:23:00Z">
              <w:r w:rsidR="00C95380">
                <w:t xml:space="preserve"> </w:t>
              </w:r>
            </w:ins>
            <w:ins w:id="248" w:author="Frank, 202010 Rev2" w:date="2020-11-10T23:22:00Z">
              <w:r w:rsidR="00C95380" w:rsidRPr="00A362EE">
                <w:t xml:space="preserve">subsequent operations on the </w:t>
              </w:r>
            </w:ins>
            <w:ins w:id="249" w:author="Frank, 202010 Rev2" w:date="2020-11-10T23:23:00Z">
              <w:r w:rsidR="00C95380">
                <w:t>SM</w:t>
              </w:r>
            </w:ins>
            <w:ins w:id="250" w:author="Frank, 202010 Rev2" w:date="2020-11-10T23:22:00Z">
              <w:r w:rsidR="00C95380" w:rsidRPr="00A362EE">
                <w:t xml:space="preserve">F hosting the resource, e.g. to release the SM Context on old I-/V-SMF, or to create SM Context on SMF when </w:t>
              </w:r>
            </w:ins>
            <w:ins w:id="251" w:author="Frank, 202010 Rev4" w:date="2020-11-11T23:44:00Z">
              <w:r w:rsidR="007F01A4">
                <w:t xml:space="preserve">the </w:t>
              </w:r>
            </w:ins>
            <w:ins w:id="252" w:author="Frank, 202010 Rev2" w:date="2020-11-10T23:22:00Z">
              <w:r w:rsidR="00C95380" w:rsidRPr="00A362EE">
                <w:t xml:space="preserve">I/V-SMF </w:t>
              </w:r>
            </w:ins>
            <w:ins w:id="253" w:author="Frank, 202010 Rev4" w:date="2020-11-11T23:44:00Z">
              <w:r w:rsidR="007F01A4">
                <w:t xml:space="preserve">needs </w:t>
              </w:r>
            </w:ins>
            <w:ins w:id="254" w:author="Frank, 202010 Rev2" w:date="2020-11-10T23:22:00Z">
              <w:r w:rsidR="00C95380" w:rsidRPr="00A362EE">
                <w:t>to be removed.</w:t>
              </w:r>
            </w:ins>
          </w:p>
        </w:tc>
      </w:tr>
    </w:tbl>
    <w:p w14:paraId="635A330D" w14:textId="4D8D7012" w:rsidR="001F0968" w:rsidRDefault="001F0968" w:rsidP="00197E03">
      <w:pPr>
        <w:rPr>
          <w:b/>
          <w:bCs/>
          <w:color w:val="FF0000"/>
          <w:sz w:val="22"/>
          <w:szCs w:val="22"/>
          <w:lang w:eastAsia="zh-CN"/>
        </w:rPr>
      </w:pPr>
    </w:p>
    <w:p w14:paraId="677D02CA" w14:textId="77777777" w:rsidR="001F0968" w:rsidRPr="00A54142" w:rsidRDefault="001F0968" w:rsidP="001F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DD5CDD1" w14:textId="77777777" w:rsidR="00661BCA" w:rsidRDefault="00661BCA" w:rsidP="00661BCA">
      <w:pPr>
        <w:pStyle w:val="Heading5"/>
      </w:pPr>
      <w:bookmarkStart w:id="255" w:name="_Toc25073967"/>
      <w:bookmarkStart w:id="256" w:name="_Toc34063150"/>
      <w:bookmarkStart w:id="257" w:name="_Toc43120127"/>
      <w:bookmarkStart w:id="258" w:name="_Toc49768182"/>
      <w:r>
        <w:lastRenderedPageBreak/>
        <w:t>6.1.6.2.39</w:t>
      </w:r>
      <w:r>
        <w:tab/>
        <w:t xml:space="preserve">Type: </w:t>
      </w:r>
      <w:proofErr w:type="spellStart"/>
      <w:r>
        <w:t>SmContext</w:t>
      </w:r>
      <w:bookmarkEnd w:id="255"/>
      <w:bookmarkEnd w:id="256"/>
      <w:bookmarkEnd w:id="257"/>
      <w:bookmarkEnd w:id="258"/>
      <w:proofErr w:type="spellEnd"/>
    </w:p>
    <w:p w14:paraId="7E458E82" w14:textId="77777777" w:rsidR="00661BCA" w:rsidRDefault="00661BCA" w:rsidP="00661BCA">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1BCA" w:rsidRPr="00FD48E5" w14:paraId="1BE148E2"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790B49" w14:textId="77777777" w:rsidR="00661BCA" w:rsidRDefault="00661BCA" w:rsidP="007E71C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B2C550" w14:textId="77777777" w:rsidR="00661BCA" w:rsidRDefault="00661BCA" w:rsidP="007E71C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86713" w14:textId="77777777" w:rsidR="00661BCA" w:rsidRPr="007277D4" w:rsidRDefault="00661BCA" w:rsidP="007E71C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A73C03" w14:textId="77777777" w:rsidR="00661BCA" w:rsidRDefault="00661BCA" w:rsidP="007E71C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61F73" w14:textId="77777777" w:rsidR="00661BCA" w:rsidRDefault="00661BCA" w:rsidP="007E71CB">
            <w:pPr>
              <w:pStyle w:val="TAH"/>
              <w:rPr>
                <w:rFonts w:cs="Arial"/>
                <w:szCs w:val="18"/>
              </w:rPr>
            </w:pPr>
            <w:r>
              <w:rPr>
                <w:rFonts w:cs="Arial"/>
                <w:szCs w:val="18"/>
              </w:rPr>
              <w:t>Description</w:t>
            </w:r>
          </w:p>
        </w:tc>
      </w:tr>
      <w:tr w:rsidR="00661BCA" w14:paraId="77E56F3C"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2CB5D23B" w14:textId="77777777" w:rsidR="00661BCA" w:rsidRDefault="00661BCA" w:rsidP="007E71CB">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4EE9E3" w14:textId="77777777" w:rsidR="00661BCA" w:rsidRDefault="00661BCA" w:rsidP="007E71CB">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C6F9C1B" w14:textId="77777777" w:rsidR="00661BCA" w:rsidRDefault="00661BCA" w:rsidP="007E71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C48E33" w14:textId="77777777" w:rsidR="00661BCA" w:rsidRDefault="00661BCA" w:rsidP="007E71C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F9024EE" w14:textId="77777777" w:rsidR="00661BCA" w:rsidRDefault="00661BCA" w:rsidP="007E71CB">
            <w:pPr>
              <w:pStyle w:val="TAL"/>
              <w:rPr>
                <w:rFonts w:cs="Arial"/>
                <w:szCs w:val="18"/>
              </w:rPr>
            </w:pPr>
            <w:r>
              <w:rPr>
                <w:rFonts w:cs="Arial"/>
                <w:szCs w:val="18"/>
              </w:rPr>
              <w:t>This IE shall contain the PDU Session ID.</w:t>
            </w:r>
          </w:p>
        </w:tc>
      </w:tr>
      <w:tr w:rsidR="00661BCA" w14:paraId="6883CAAC"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37E95A84" w14:textId="77777777" w:rsidR="00661BCA" w:rsidRDefault="00661BCA" w:rsidP="007E71CB">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0E424E67" w14:textId="77777777" w:rsidR="00661BCA" w:rsidRDefault="00661BCA" w:rsidP="007E71CB">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0C66DBB" w14:textId="77777777" w:rsidR="00661BCA" w:rsidRDefault="00661BCA" w:rsidP="007E71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6C6E21" w14:textId="77777777" w:rsidR="00661BCA" w:rsidRDefault="00661BCA" w:rsidP="007E71C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5C9E7F8" w14:textId="77777777" w:rsidR="00661BCA" w:rsidRDefault="00661BCA" w:rsidP="007E71CB">
            <w:pPr>
              <w:pStyle w:val="TAL"/>
              <w:rPr>
                <w:rFonts w:cs="Arial"/>
                <w:szCs w:val="18"/>
              </w:rPr>
            </w:pPr>
            <w:r>
              <w:rPr>
                <w:rFonts w:cs="Arial"/>
                <w:szCs w:val="18"/>
              </w:rPr>
              <w:t>This IE shall contain the DNN of the PDU session.</w:t>
            </w:r>
          </w:p>
          <w:p w14:paraId="7DD4D1DB" w14:textId="77777777" w:rsidR="00661BCA" w:rsidRDefault="00661BCA" w:rsidP="007E71CB">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61BCA" w14:paraId="6DADF7A8"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23031C1A" w14:textId="77777777" w:rsidR="00661BCA" w:rsidRDefault="00661BCA" w:rsidP="007E71CB">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959CF56" w14:textId="77777777" w:rsidR="00661BCA" w:rsidRDefault="00661BCA" w:rsidP="007E71C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573F16F" w14:textId="77777777" w:rsidR="00661BCA" w:rsidRDefault="00661BCA" w:rsidP="007E71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01E4FA" w14:textId="77777777" w:rsidR="00661BCA" w:rsidRDefault="00661BCA" w:rsidP="007E71C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FBA0066" w14:textId="77777777" w:rsidR="00661BCA" w:rsidRDefault="00661BCA" w:rsidP="007E71CB">
            <w:pPr>
              <w:pStyle w:val="TAL"/>
              <w:rPr>
                <w:rFonts w:cs="Arial"/>
                <w:szCs w:val="18"/>
              </w:rPr>
            </w:pPr>
            <w:r>
              <w:rPr>
                <w:rFonts w:cs="Arial"/>
                <w:szCs w:val="18"/>
              </w:rPr>
              <w:t xml:space="preserve">This IE shall contain the S-NSSAI for the serving PLMN. </w:t>
            </w:r>
          </w:p>
        </w:tc>
      </w:tr>
      <w:tr w:rsidR="00661BCA" w14:paraId="4F8F45ED"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4602E77C" w14:textId="77777777" w:rsidR="00661BCA" w:rsidRDefault="00661BCA" w:rsidP="007E71CB">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87758D5" w14:textId="77777777" w:rsidR="00661BCA" w:rsidRDefault="00661BCA" w:rsidP="007E71C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597ECF3"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69ECA4"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A7F231" w14:textId="77777777" w:rsidR="00661BCA" w:rsidRDefault="00661BCA" w:rsidP="007E71CB">
            <w:pPr>
              <w:pStyle w:val="TAL"/>
              <w:rPr>
                <w:rFonts w:cs="Arial"/>
                <w:szCs w:val="18"/>
              </w:rPr>
            </w:pPr>
            <w:r>
              <w:rPr>
                <w:rFonts w:cs="Arial"/>
                <w:szCs w:val="18"/>
              </w:rPr>
              <w:t>This IE shall be present for a HR PDU session.</w:t>
            </w:r>
          </w:p>
          <w:p w14:paraId="18033EDC" w14:textId="77777777" w:rsidR="00661BCA" w:rsidRDefault="00661BCA" w:rsidP="007E71CB">
            <w:pPr>
              <w:pStyle w:val="TAL"/>
              <w:rPr>
                <w:rFonts w:cs="Arial"/>
                <w:szCs w:val="18"/>
              </w:rPr>
            </w:pPr>
            <w:r>
              <w:rPr>
                <w:rFonts w:cs="Arial"/>
                <w:szCs w:val="18"/>
              </w:rPr>
              <w:t xml:space="preserve">When present, it shall contain the S-NSSAI for the HPLMN. </w:t>
            </w:r>
          </w:p>
        </w:tc>
      </w:tr>
      <w:tr w:rsidR="00661BCA" w14:paraId="77256586"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467A844B" w14:textId="77777777" w:rsidR="00661BCA" w:rsidRDefault="00661BCA" w:rsidP="007E71CB">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6531FA00" w14:textId="77777777" w:rsidR="00661BCA" w:rsidRDefault="00661BCA" w:rsidP="007E71CB">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950BA26" w14:textId="77777777" w:rsidR="00661BCA" w:rsidRDefault="00661BCA" w:rsidP="007E71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9023014" w14:textId="77777777" w:rsidR="00661BCA" w:rsidRDefault="00661BCA" w:rsidP="007E71C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3FB34CD" w14:textId="77777777" w:rsidR="00661BCA" w:rsidRDefault="00661BCA" w:rsidP="007E71CB">
            <w:pPr>
              <w:pStyle w:val="TAL"/>
              <w:rPr>
                <w:rFonts w:cs="Arial"/>
                <w:szCs w:val="18"/>
              </w:rPr>
            </w:pPr>
            <w:r>
              <w:rPr>
                <w:rFonts w:cs="Arial"/>
                <w:szCs w:val="18"/>
              </w:rPr>
              <w:t>This IE shall indicate the PDU session type.</w:t>
            </w:r>
          </w:p>
        </w:tc>
      </w:tr>
      <w:tr w:rsidR="00661BCA" w14:paraId="54927279"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70B4C9B3" w14:textId="77777777" w:rsidR="00661BCA" w:rsidRDefault="00661BCA" w:rsidP="007E71CB">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2AADA53" w14:textId="77777777" w:rsidR="00661BCA" w:rsidRDefault="00661BCA" w:rsidP="007E71CB">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F869D8F"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575701"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B1BC53" w14:textId="77777777" w:rsidR="00661BCA" w:rsidRDefault="00661BCA" w:rsidP="007E71CB">
            <w:pPr>
              <w:pStyle w:val="TAL"/>
              <w:rPr>
                <w:rFonts w:cs="Arial"/>
                <w:szCs w:val="18"/>
              </w:rPr>
            </w:pPr>
            <w:r>
              <w:rPr>
                <w:rFonts w:cs="Arial"/>
                <w:szCs w:val="18"/>
              </w:rPr>
              <w:t xml:space="preserve">This IE shall be present if it is available. When present, it shall contain the user's GPSI. </w:t>
            </w:r>
          </w:p>
        </w:tc>
      </w:tr>
      <w:tr w:rsidR="00661BCA" w14:paraId="788F24C8"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113E8040" w14:textId="77777777" w:rsidR="00661BCA" w:rsidRDefault="00661BCA" w:rsidP="007E71CB">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25CAC722" w14:textId="77777777" w:rsidR="00661BCA" w:rsidRDefault="00661BCA" w:rsidP="007E71C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F461972"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4B3029"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837794" w14:textId="77777777" w:rsidR="00661BCA" w:rsidRDefault="00661BCA" w:rsidP="007E71CB">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661BCA" w14:paraId="1C32BBE9"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2682F974" w14:textId="77777777" w:rsidR="00661BCA" w:rsidRDefault="00661BCA" w:rsidP="007E71CB">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09A8A718" w14:textId="77777777" w:rsidR="00661BCA" w:rsidRDefault="00661BCA" w:rsidP="007E71C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61EEFEE"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E73762"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446DBD" w14:textId="77777777" w:rsidR="00661BCA" w:rsidRDefault="00661BCA" w:rsidP="007E71CB">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661BCA" w14:paraId="0D366AC1"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615FA1B9" w14:textId="77777777" w:rsidR="00661BCA" w:rsidRDefault="00661BCA" w:rsidP="007E71CB">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2CCC2C5F" w14:textId="77777777" w:rsidR="00661BCA" w:rsidRDefault="00661BCA" w:rsidP="007E71CB">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FCEFD26" w14:textId="77777777" w:rsidR="00661BCA" w:rsidRDefault="00661BCA" w:rsidP="007E71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D25CF8" w14:textId="77777777" w:rsidR="00661BCA" w:rsidRDefault="00661BCA" w:rsidP="007E71CB">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B45587B" w14:textId="77777777" w:rsidR="00661BCA" w:rsidRDefault="00661BCA" w:rsidP="007E71CB">
            <w:pPr>
              <w:pStyle w:val="TAL"/>
            </w:pPr>
            <w:r>
              <w:rPr>
                <w:rFonts w:cs="Arial"/>
                <w:szCs w:val="18"/>
                <w:lang w:eastAsia="zh-CN"/>
              </w:rPr>
              <w:t xml:space="preserve">This IE shall be present </w:t>
            </w:r>
            <w:r>
              <w:t>for a</w:t>
            </w:r>
            <w:r w:rsidRPr="00580BBE">
              <w:t xml:space="preserve"> HR PDU session or a PDU session with an I-SMF</w:t>
            </w:r>
            <w:r>
              <w:t>.</w:t>
            </w:r>
          </w:p>
          <w:p w14:paraId="3E603DFA" w14:textId="77777777" w:rsidR="00661BCA" w:rsidRDefault="00661BCA" w:rsidP="007E71CB">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661BCA" w14:paraId="73427B6A"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7BAA13CD" w14:textId="77777777" w:rsidR="00661BCA" w:rsidRDefault="00661BCA" w:rsidP="007E71CB">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46C68753" w14:textId="77777777" w:rsidR="00661BCA" w:rsidRDefault="00661BCA" w:rsidP="007E71C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424BB3" w14:textId="77777777" w:rsidR="00661BCA" w:rsidRDefault="00661BCA" w:rsidP="007E7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5EF5FC"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0F83DC" w14:textId="77777777" w:rsidR="00661BCA" w:rsidRDefault="00661BCA" w:rsidP="007E71CB">
            <w:pPr>
              <w:pStyle w:val="TAL"/>
              <w:rPr>
                <w:rFonts w:cs="Arial"/>
                <w:szCs w:val="18"/>
              </w:rPr>
            </w:pPr>
            <w:r>
              <w:rPr>
                <w:rFonts w:cs="Arial"/>
                <w:szCs w:val="18"/>
              </w:rPr>
              <w:t>When present, this IE shall contain the identifier of the PCF selected by the AMF for the UE (for Access and Mobility Policy and/or UE Policy).I It shall be the V-PCF in LBO roaming and the H-PCF in HR roaming.</w:t>
            </w:r>
          </w:p>
        </w:tc>
      </w:tr>
      <w:tr w:rsidR="00661BCA" w14:paraId="33DC673D"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5885924F" w14:textId="77777777" w:rsidR="00661BCA" w:rsidRDefault="00661BCA" w:rsidP="007E71CB">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74AC3D5" w14:textId="77777777" w:rsidR="00661BCA" w:rsidRDefault="00661BCA" w:rsidP="007E71CB">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A4781C5" w14:textId="77777777" w:rsidR="00661BCA" w:rsidRDefault="00661BCA" w:rsidP="007E7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4A2FAC"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13896F" w14:textId="77777777" w:rsidR="00661BCA" w:rsidRDefault="00661BCA" w:rsidP="007E71CB">
            <w:pPr>
              <w:pStyle w:val="TAL"/>
              <w:rPr>
                <w:rFonts w:cs="Arial"/>
                <w:szCs w:val="18"/>
              </w:rPr>
            </w:pPr>
            <w:r>
              <w:rPr>
                <w:rFonts w:cs="Arial"/>
                <w:szCs w:val="18"/>
              </w:rPr>
              <w:t>This IE may be present in non-roaming and HR roaming scenarios.</w:t>
            </w:r>
          </w:p>
          <w:p w14:paraId="718C711D" w14:textId="77777777" w:rsidR="00661BCA" w:rsidRDefault="00661BCA" w:rsidP="007E71CB">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661BCA" w14:paraId="1A821789"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297152D2" w14:textId="77777777" w:rsidR="00661BCA" w:rsidRDefault="00661BCA" w:rsidP="007E71CB">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B831CF3" w14:textId="77777777" w:rsidR="00661BCA" w:rsidRDefault="00661BCA" w:rsidP="007E71C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FFA8E3C" w14:textId="77777777" w:rsidR="00661BCA" w:rsidRDefault="00661BCA" w:rsidP="007E7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2F8CA7"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33E26D" w14:textId="77777777" w:rsidR="00661BCA" w:rsidRDefault="00661BCA" w:rsidP="007E71CB">
            <w:pPr>
              <w:pStyle w:val="TAL"/>
              <w:rPr>
                <w:rFonts w:cs="Arial"/>
                <w:szCs w:val="18"/>
              </w:rPr>
            </w:pPr>
            <w:r>
              <w:rPr>
                <w:rFonts w:cs="Arial"/>
                <w:szCs w:val="18"/>
              </w:rPr>
              <w:t>When present, it shall contain the NF Set ID of the PCF serving the UE for Access and Mobility Policy and/or UE Policy. It shall be the V-PCF Set ID in LBO roaming and the H-PCF Set ID in HR roaming.</w:t>
            </w:r>
          </w:p>
        </w:tc>
      </w:tr>
      <w:tr w:rsidR="00661BCA" w14:paraId="2DF82119"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0BCDB57E" w14:textId="77777777" w:rsidR="00661BCA" w:rsidRDefault="00661BCA" w:rsidP="007E71CB">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6DB86AA1" w14:textId="77777777" w:rsidR="00661BCA" w:rsidRDefault="00661BCA" w:rsidP="007E71CB">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56DF83BF"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CE0788"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03E1BF" w14:textId="77777777" w:rsidR="00661BCA" w:rsidRDefault="00661BCA" w:rsidP="007E71CB">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661BCA" w:rsidRPr="00F8607F" w14:paraId="2468A83A"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231A8537" w14:textId="77777777" w:rsidR="00661BCA" w:rsidRPr="00F8607F" w:rsidRDefault="00661BCA" w:rsidP="007E71CB">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B754D3F" w14:textId="77777777" w:rsidR="00661BCA" w:rsidRPr="00F8607F" w:rsidRDefault="00661BCA" w:rsidP="007E71CB">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E21418D" w14:textId="77777777" w:rsidR="00661BCA" w:rsidRPr="00F8607F" w:rsidRDefault="00661BCA" w:rsidP="007E7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DCABFF" w14:textId="77777777" w:rsidR="00661BCA" w:rsidRPr="00F8607F"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BF0D2A" w14:textId="77777777" w:rsidR="00661BCA" w:rsidRPr="006C757A" w:rsidRDefault="00661BCA" w:rsidP="007E71CB">
            <w:pPr>
              <w:pStyle w:val="TAL"/>
              <w:rPr>
                <w:rFonts w:cs="Arial"/>
                <w:szCs w:val="18"/>
              </w:rPr>
            </w:pPr>
            <w:r w:rsidRPr="006C757A">
              <w:rPr>
                <w:rFonts w:cs="Arial"/>
                <w:szCs w:val="18"/>
              </w:rPr>
              <w:t>When present, it shall indicate the identity of the UDM group serving the UE.</w:t>
            </w:r>
          </w:p>
        </w:tc>
      </w:tr>
      <w:tr w:rsidR="00661BCA" w:rsidRPr="00F8607F" w14:paraId="0E3A59A3"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5E0A73BD" w14:textId="77777777" w:rsidR="00661BCA" w:rsidRPr="00F8607F" w:rsidRDefault="00661BCA" w:rsidP="007E71CB">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5206FC1D" w14:textId="77777777" w:rsidR="00661BCA" w:rsidRPr="00F8607F" w:rsidRDefault="00661BCA" w:rsidP="007E71C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02D84C" w14:textId="77777777" w:rsidR="00661BCA" w:rsidRPr="00F8607F" w:rsidRDefault="00661BCA" w:rsidP="007E7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30CDCE" w14:textId="77777777" w:rsidR="00661BCA" w:rsidRPr="00F8607F"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54046C" w14:textId="77777777" w:rsidR="00661BCA" w:rsidRPr="006C757A" w:rsidRDefault="00661BCA" w:rsidP="007E71CB">
            <w:pPr>
              <w:pStyle w:val="TAL"/>
              <w:rPr>
                <w:rFonts w:cs="Arial"/>
                <w:szCs w:val="18"/>
              </w:rPr>
            </w:pPr>
            <w:r w:rsidRPr="006C757A">
              <w:rPr>
                <w:rFonts w:cs="Arial"/>
                <w:szCs w:val="18"/>
              </w:rPr>
              <w:t>When present, it shall indicate the Routing Indicator of the UE.</w:t>
            </w:r>
          </w:p>
        </w:tc>
      </w:tr>
      <w:tr w:rsidR="00661BCA" w14:paraId="4AB0A61E"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6F8D70BE" w14:textId="77777777" w:rsidR="00661BCA" w:rsidRPr="005508C3" w:rsidRDefault="00661BCA" w:rsidP="007E71CB">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202B2183" w14:textId="77777777" w:rsidR="00661BCA" w:rsidRDefault="00661BCA" w:rsidP="007E71CB">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31B15510" w14:textId="77777777" w:rsidR="00661BCA" w:rsidRDefault="00661BCA" w:rsidP="007E71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1922AC" w14:textId="77777777" w:rsidR="00661BCA" w:rsidRDefault="00661BCA" w:rsidP="007E71C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E5414DA" w14:textId="77777777" w:rsidR="00661BCA" w:rsidRDefault="00661BCA" w:rsidP="007E71CB">
            <w:pPr>
              <w:pStyle w:val="TAL"/>
              <w:rPr>
                <w:rFonts w:cs="Arial"/>
                <w:szCs w:val="18"/>
              </w:rPr>
            </w:pPr>
            <w:r>
              <w:rPr>
                <w:rFonts w:cs="Arial"/>
                <w:szCs w:val="18"/>
              </w:rPr>
              <w:t>This IE shall contain the Session AMBR granted to the PDU session.</w:t>
            </w:r>
          </w:p>
        </w:tc>
      </w:tr>
      <w:tr w:rsidR="00661BCA" w14:paraId="655ED38C"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75E1AC34" w14:textId="77777777" w:rsidR="00661BCA" w:rsidRDefault="00661BCA" w:rsidP="007E71CB">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9848E4" w14:textId="77777777" w:rsidR="00661BCA" w:rsidRDefault="00661BCA" w:rsidP="007E71CB">
            <w:pPr>
              <w:pStyle w:val="TAL"/>
            </w:pPr>
            <w:proofErr w:type="gramStart"/>
            <w:r>
              <w:t>array(</w:t>
            </w:r>
            <w:proofErr w:type="spellStart"/>
            <w:proofErr w:type="gramEnd"/>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631325E" w14:textId="77777777" w:rsidR="00661BCA" w:rsidRDefault="00661BCA" w:rsidP="007E71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65E40A" w14:textId="77777777" w:rsidR="00661BCA" w:rsidRDefault="00661BCA" w:rsidP="007E71C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EA2DB2" w14:textId="77777777" w:rsidR="00661BCA" w:rsidRDefault="00661BCA" w:rsidP="007E71CB">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1DE7EC3E" w14:textId="77777777" w:rsidR="00661BCA" w:rsidRDefault="00661BCA" w:rsidP="007E71CB">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661BCA" w14:paraId="0617C665"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01E69793" w14:textId="77777777" w:rsidR="00661BCA" w:rsidRDefault="00661BCA" w:rsidP="007E71CB">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651A398" w14:textId="77777777" w:rsidR="00661BCA" w:rsidRDefault="00661BCA" w:rsidP="007E71CB">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4FDB2C0"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BF2086"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4F626A" w14:textId="77777777" w:rsidR="00661BCA" w:rsidRDefault="00661BCA" w:rsidP="007E71CB">
            <w:pPr>
              <w:pStyle w:val="TAL"/>
              <w:rPr>
                <w:rFonts w:cs="Arial"/>
                <w:szCs w:val="18"/>
              </w:rPr>
            </w:pPr>
            <w:r>
              <w:rPr>
                <w:rFonts w:cs="Arial"/>
                <w:szCs w:val="18"/>
              </w:rPr>
              <w:t>This IE shall be present for a HR PDU session.</w:t>
            </w:r>
          </w:p>
          <w:p w14:paraId="4E7F561F" w14:textId="77777777" w:rsidR="00661BCA" w:rsidRDefault="00661BCA" w:rsidP="007E71CB">
            <w:pPr>
              <w:pStyle w:val="TAL"/>
              <w:rPr>
                <w:rFonts w:cs="Arial"/>
                <w:szCs w:val="18"/>
              </w:rPr>
            </w:pPr>
            <w:r>
              <w:rPr>
                <w:rFonts w:cs="Arial"/>
                <w:szCs w:val="18"/>
              </w:rPr>
              <w:t>When present, it shall contain the identifier of the home SMF.</w:t>
            </w:r>
          </w:p>
        </w:tc>
      </w:tr>
      <w:tr w:rsidR="00661BCA" w14:paraId="3FDB38BF"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5922D014" w14:textId="77777777" w:rsidR="00661BCA" w:rsidRPr="004D222C" w:rsidRDefault="00661BCA" w:rsidP="007E71CB">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79582BB" w14:textId="77777777" w:rsidR="00661BCA" w:rsidRPr="005508C3" w:rsidRDefault="00661BCA" w:rsidP="007E71CB">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DC51641"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378AD"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69867A" w14:textId="77777777" w:rsidR="00661BCA" w:rsidRDefault="00661BCA" w:rsidP="007E71CB">
            <w:pPr>
              <w:pStyle w:val="TAL"/>
              <w:rPr>
                <w:rFonts w:cs="Arial"/>
                <w:szCs w:val="18"/>
              </w:rPr>
            </w:pPr>
            <w:r>
              <w:rPr>
                <w:rFonts w:cs="Arial"/>
                <w:szCs w:val="18"/>
              </w:rPr>
              <w:t>This IE shall be present for a PDU session with an I-SMF.</w:t>
            </w:r>
          </w:p>
          <w:p w14:paraId="2258B317" w14:textId="77777777" w:rsidR="00661BCA" w:rsidRDefault="00661BCA" w:rsidP="007E71CB">
            <w:pPr>
              <w:pStyle w:val="TAL"/>
              <w:rPr>
                <w:rFonts w:cs="Arial"/>
                <w:szCs w:val="18"/>
              </w:rPr>
            </w:pPr>
            <w:r>
              <w:rPr>
                <w:rFonts w:cs="Arial"/>
                <w:szCs w:val="18"/>
              </w:rPr>
              <w:t>When present, it shall contain the identifier of the SMF.</w:t>
            </w:r>
          </w:p>
        </w:tc>
      </w:tr>
      <w:tr w:rsidR="00661BCA" w14:paraId="3030FABB" w14:textId="77777777" w:rsidTr="007E71CB">
        <w:trPr>
          <w:jc w:val="center"/>
          <w:ins w:id="259" w:author="Frank, 202010" w:date="2020-10-22T15:40:00Z"/>
        </w:trPr>
        <w:tc>
          <w:tcPr>
            <w:tcW w:w="2090" w:type="dxa"/>
            <w:tcBorders>
              <w:top w:val="single" w:sz="4" w:space="0" w:color="auto"/>
              <w:left w:val="single" w:sz="4" w:space="0" w:color="auto"/>
              <w:bottom w:val="single" w:sz="4" w:space="0" w:color="auto"/>
              <w:right w:val="single" w:sz="4" w:space="0" w:color="auto"/>
            </w:tcBorders>
          </w:tcPr>
          <w:p w14:paraId="6611B682" w14:textId="5D807E6A" w:rsidR="00661BCA" w:rsidRDefault="00FD6F42" w:rsidP="00661BCA">
            <w:pPr>
              <w:pStyle w:val="TAL"/>
              <w:rPr>
                <w:ins w:id="260" w:author="Frank, 202010" w:date="2020-10-22T15:40:00Z"/>
              </w:rPr>
            </w:pPr>
            <w:ins w:id="261" w:author="Frank, 202010" w:date="2020-10-22T16:10:00Z">
              <w:r>
                <w:rPr>
                  <w:noProof/>
                </w:rPr>
                <w:lastRenderedPageBreak/>
                <w:t>pduSession</w:t>
              </w:r>
            </w:ins>
            <w:ins w:id="262" w:author="Frank, 202010" w:date="2020-10-22T15:42:00Z">
              <w:r w:rsidR="00661BCA">
                <w:rPr>
                  <w:noProof/>
                </w:rPr>
                <w:t>S</w:t>
              </w:r>
              <w:proofErr w:type="spellStart"/>
              <w:r w:rsidR="00661BCA" w:rsidRPr="004C6CFB">
                <w:t>mfSetId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0937D08" w14:textId="65EA08B0" w:rsidR="00661BCA" w:rsidRPr="005508C3" w:rsidRDefault="00661BCA" w:rsidP="00661BCA">
            <w:pPr>
              <w:pStyle w:val="TAL"/>
              <w:rPr>
                <w:ins w:id="263" w:author="Frank, 202010" w:date="2020-10-22T15:40:00Z"/>
              </w:rPr>
            </w:pPr>
            <w:proofErr w:type="spellStart"/>
            <w:ins w:id="264" w:author="Frank, 202010" w:date="2020-10-22T15:42:00Z">
              <w:r w:rsidRPr="004C6CFB">
                <w:t>NfSetId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53073A6" w14:textId="5E5C2BAA" w:rsidR="00661BCA" w:rsidRDefault="00661BCA" w:rsidP="00661BCA">
            <w:pPr>
              <w:pStyle w:val="TAC"/>
              <w:rPr>
                <w:ins w:id="265" w:author="Frank, 202010" w:date="2020-10-22T15:40:00Z"/>
              </w:rPr>
            </w:pPr>
            <w:ins w:id="266" w:author="Frank, 202010" w:date="2020-10-22T15:42:00Z">
              <w:r w:rsidRPr="004C6CFB">
                <w:t>C</w:t>
              </w:r>
            </w:ins>
          </w:p>
        </w:tc>
        <w:tc>
          <w:tcPr>
            <w:tcW w:w="1134" w:type="dxa"/>
            <w:tcBorders>
              <w:top w:val="single" w:sz="4" w:space="0" w:color="auto"/>
              <w:left w:val="single" w:sz="4" w:space="0" w:color="auto"/>
              <w:bottom w:val="single" w:sz="4" w:space="0" w:color="auto"/>
              <w:right w:val="single" w:sz="4" w:space="0" w:color="auto"/>
            </w:tcBorders>
          </w:tcPr>
          <w:p w14:paraId="6ED175AD" w14:textId="11040FE6" w:rsidR="00661BCA" w:rsidRDefault="00661BCA" w:rsidP="00661BCA">
            <w:pPr>
              <w:pStyle w:val="TAL"/>
              <w:rPr>
                <w:ins w:id="267" w:author="Frank, 202010" w:date="2020-10-22T15:40:00Z"/>
              </w:rPr>
            </w:pPr>
            <w:ins w:id="268" w:author="Frank, 202010" w:date="2020-10-22T15:42:00Z">
              <w:r w:rsidRPr="004C6CFB">
                <w:t>0..1</w:t>
              </w:r>
            </w:ins>
          </w:p>
        </w:tc>
        <w:tc>
          <w:tcPr>
            <w:tcW w:w="4359" w:type="dxa"/>
            <w:tcBorders>
              <w:top w:val="single" w:sz="4" w:space="0" w:color="auto"/>
              <w:left w:val="single" w:sz="4" w:space="0" w:color="auto"/>
              <w:bottom w:val="single" w:sz="4" w:space="0" w:color="auto"/>
              <w:right w:val="single" w:sz="4" w:space="0" w:color="auto"/>
            </w:tcBorders>
          </w:tcPr>
          <w:p w14:paraId="63E296B0" w14:textId="77777777" w:rsidR="00661BCA" w:rsidRDefault="00661BCA" w:rsidP="00661BCA">
            <w:pPr>
              <w:pStyle w:val="TAL"/>
              <w:rPr>
                <w:ins w:id="269" w:author="Frank, 202010" w:date="2020-10-22T15:42:00Z"/>
              </w:rPr>
            </w:pPr>
            <w:ins w:id="270" w:author="Frank, 202010" w:date="2020-10-22T15:42:00Z">
              <w:r w:rsidRPr="004C6CFB">
                <w:t xml:space="preserve">This IE shall be present, if available. </w:t>
              </w:r>
            </w:ins>
          </w:p>
          <w:p w14:paraId="06BBB741" w14:textId="77777777" w:rsidR="00661BCA" w:rsidRDefault="00661BCA" w:rsidP="00661BCA">
            <w:pPr>
              <w:pStyle w:val="TAL"/>
              <w:rPr>
                <w:ins w:id="271" w:author="Frank, 202010" w:date="2020-10-22T15:42:00Z"/>
              </w:rPr>
            </w:pPr>
          </w:p>
          <w:p w14:paraId="6A71FFDE" w14:textId="792A9BA6" w:rsidR="00661BCA" w:rsidRDefault="00661BCA" w:rsidP="00661BCA">
            <w:pPr>
              <w:pStyle w:val="TAL"/>
              <w:rPr>
                <w:ins w:id="272" w:author="Frank, 202010" w:date="2020-10-22T15:42:00Z"/>
              </w:rPr>
            </w:pPr>
            <w:ins w:id="273" w:author="Frank, 202010" w:date="2020-10-22T15:42:00Z">
              <w:r w:rsidRPr="004C6CFB">
                <w:t xml:space="preserve">When present, this IE shall contain the NF Set ID of the </w:t>
              </w:r>
            </w:ins>
            <w:ins w:id="274" w:author="Frank, 202010" w:date="2020-10-22T15:54:00Z">
              <w:r w:rsidR="00954775">
                <w:t>home SMF</w:t>
              </w:r>
            </w:ins>
            <w:ins w:id="275" w:author="Frank, 202010" w:date="2020-10-22T15:42:00Z">
              <w:r>
                <w:t xml:space="preserve"> </w:t>
              </w:r>
            </w:ins>
            <w:ins w:id="276" w:author="Frank, 202010" w:date="2020-10-22T15:54:00Z">
              <w:r w:rsidR="00954775">
                <w:t xml:space="preserve">as identified </w:t>
              </w:r>
            </w:ins>
            <w:ins w:id="277" w:author="Frank, 202010" w:date="2020-10-22T15:55:00Z">
              <w:r w:rsidR="00954775">
                <w:t xml:space="preserve">by </w:t>
              </w:r>
              <w:proofErr w:type="spellStart"/>
              <w:r w:rsidR="00954775" w:rsidRPr="004D222C">
                <w:t>hSmfInstanceId</w:t>
              </w:r>
              <w:proofErr w:type="spellEnd"/>
              <w:r w:rsidR="00954775">
                <w:t xml:space="preserve">, </w:t>
              </w:r>
            </w:ins>
            <w:ins w:id="278" w:author="Frank, 202010" w:date="2020-10-22T15:42:00Z">
              <w:r>
                <w:t xml:space="preserve">or the SMF as identified by the </w:t>
              </w:r>
            </w:ins>
            <w:proofErr w:type="spellStart"/>
            <w:ins w:id="279" w:author="Frank, 202010" w:date="2020-10-22T15:55:00Z">
              <w:r w:rsidR="00954775">
                <w:t>s</w:t>
              </w:r>
              <w:r w:rsidR="00954775" w:rsidRPr="004D222C">
                <w:t>mfInstanceId</w:t>
              </w:r>
            </w:ins>
            <w:proofErr w:type="spellEnd"/>
            <w:ins w:id="280" w:author="Frank, 202010" w:date="2020-10-22T15:42:00Z">
              <w:r w:rsidRPr="004C6CFB">
                <w:t>.</w:t>
              </w:r>
            </w:ins>
          </w:p>
          <w:p w14:paraId="749C6DE6" w14:textId="77777777" w:rsidR="00661BCA" w:rsidRDefault="00661BCA" w:rsidP="00661BCA">
            <w:pPr>
              <w:pStyle w:val="TAL"/>
              <w:rPr>
                <w:ins w:id="281" w:author="Frank, 202010" w:date="2020-10-22T15:40:00Z"/>
                <w:rFonts w:cs="Arial"/>
                <w:szCs w:val="18"/>
              </w:rPr>
            </w:pPr>
          </w:p>
        </w:tc>
      </w:tr>
      <w:tr w:rsidR="00661BCA" w14:paraId="00B34B53" w14:textId="77777777" w:rsidTr="007E71CB">
        <w:trPr>
          <w:jc w:val="center"/>
          <w:ins w:id="282" w:author="Frank, 202010" w:date="2020-10-22T15:40:00Z"/>
        </w:trPr>
        <w:tc>
          <w:tcPr>
            <w:tcW w:w="2090" w:type="dxa"/>
            <w:tcBorders>
              <w:top w:val="single" w:sz="4" w:space="0" w:color="auto"/>
              <w:left w:val="single" w:sz="4" w:space="0" w:color="auto"/>
              <w:bottom w:val="single" w:sz="4" w:space="0" w:color="auto"/>
              <w:right w:val="single" w:sz="4" w:space="0" w:color="auto"/>
            </w:tcBorders>
          </w:tcPr>
          <w:p w14:paraId="7996E0AF" w14:textId="61C7AEAE" w:rsidR="00661BCA" w:rsidRDefault="00FD6F42" w:rsidP="00661BCA">
            <w:pPr>
              <w:pStyle w:val="TAL"/>
              <w:rPr>
                <w:ins w:id="283" w:author="Frank, 202010" w:date="2020-10-22T15:40:00Z"/>
              </w:rPr>
            </w:pPr>
            <w:ins w:id="284" w:author="Frank, 202010" w:date="2020-10-22T16:09:00Z">
              <w:r>
                <w:rPr>
                  <w:noProof/>
                </w:rPr>
                <w:t>pduSession</w:t>
              </w:r>
            </w:ins>
            <w:ins w:id="285" w:author="Frank, 202010" w:date="2020-10-22T15:42:00Z">
              <w:r w:rsidR="00661BCA">
                <w:rPr>
                  <w:noProof/>
                </w:rPr>
                <w:t>S</w:t>
              </w:r>
              <w:proofErr w:type="spellStart"/>
              <w:r w:rsidR="00661BCA" w:rsidRPr="004C6CFB">
                <w:t>mfServiceSetId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C369415" w14:textId="555A1911" w:rsidR="00661BCA" w:rsidRPr="005508C3" w:rsidRDefault="00661BCA" w:rsidP="00661BCA">
            <w:pPr>
              <w:pStyle w:val="TAL"/>
              <w:rPr>
                <w:ins w:id="286" w:author="Frank, 202010" w:date="2020-10-22T15:40:00Z"/>
              </w:rPr>
            </w:pPr>
            <w:proofErr w:type="spellStart"/>
            <w:ins w:id="287" w:author="Frank, 202010" w:date="2020-10-22T15:42:00Z">
              <w:r w:rsidRPr="004C6CFB">
                <w:t>NfServiceSetId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4DBC2DE" w14:textId="7C808594" w:rsidR="00661BCA" w:rsidRDefault="00661BCA" w:rsidP="00661BCA">
            <w:pPr>
              <w:pStyle w:val="TAC"/>
              <w:rPr>
                <w:ins w:id="288" w:author="Frank, 202010" w:date="2020-10-22T15:40:00Z"/>
              </w:rPr>
            </w:pPr>
            <w:ins w:id="289" w:author="Frank, 202010" w:date="2020-10-22T15:42:00Z">
              <w:r w:rsidRPr="004C6CFB">
                <w:t>C</w:t>
              </w:r>
            </w:ins>
          </w:p>
        </w:tc>
        <w:tc>
          <w:tcPr>
            <w:tcW w:w="1134" w:type="dxa"/>
            <w:tcBorders>
              <w:top w:val="single" w:sz="4" w:space="0" w:color="auto"/>
              <w:left w:val="single" w:sz="4" w:space="0" w:color="auto"/>
              <w:bottom w:val="single" w:sz="4" w:space="0" w:color="auto"/>
              <w:right w:val="single" w:sz="4" w:space="0" w:color="auto"/>
            </w:tcBorders>
          </w:tcPr>
          <w:p w14:paraId="3DCFA54D" w14:textId="699167E3" w:rsidR="00661BCA" w:rsidRDefault="00661BCA" w:rsidP="00661BCA">
            <w:pPr>
              <w:pStyle w:val="TAL"/>
              <w:rPr>
                <w:ins w:id="290" w:author="Frank, 202010" w:date="2020-10-22T15:40:00Z"/>
              </w:rPr>
            </w:pPr>
            <w:ins w:id="291" w:author="Frank, 202010" w:date="2020-10-22T15:42:00Z">
              <w:r w:rsidRPr="004C6CFB">
                <w:t>0..1</w:t>
              </w:r>
            </w:ins>
          </w:p>
        </w:tc>
        <w:tc>
          <w:tcPr>
            <w:tcW w:w="4359" w:type="dxa"/>
            <w:tcBorders>
              <w:top w:val="single" w:sz="4" w:space="0" w:color="auto"/>
              <w:left w:val="single" w:sz="4" w:space="0" w:color="auto"/>
              <w:bottom w:val="single" w:sz="4" w:space="0" w:color="auto"/>
              <w:right w:val="single" w:sz="4" w:space="0" w:color="auto"/>
            </w:tcBorders>
          </w:tcPr>
          <w:p w14:paraId="0A4B69AD" w14:textId="77777777" w:rsidR="00661BCA" w:rsidRDefault="00661BCA" w:rsidP="00661BCA">
            <w:pPr>
              <w:pStyle w:val="TAL"/>
              <w:rPr>
                <w:ins w:id="292" w:author="Frank, 202010" w:date="2020-10-22T15:42:00Z"/>
              </w:rPr>
            </w:pPr>
            <w:ins w:id="293" w:author="Frank, 202010" w:date="2020-10-22T15:42:00Z">
              <w:r w:rsidRPr="004C6CFB">
                <w:t xml:space="preserve">This IE shall be present, if available. </w:t>
              </w:r>
            </w:ins>
          </w:p>
          <w:p w14:paraId="0A21CF25" w14:textId="77777777" w:rsidR="00661BCA" w:rsidRDefault="00661BCA" w:rsidP="00661BCA">
            <w:pPr>
              <w:pStyle w:val="TAL"/>
              <w:rPr>
                <w:ins w:id="294" w:author="Frank, 202010" w:date="2020-10-22T15:42:00Z"/>
              </w:rPr>
            </w:pPr>
          </w:p>
          <w:p w14:paraId="4E1461E2" w14:textId="1A32AFEA" w:rsidR="00661BCA" w:rsidRDefault="00661BCA" w:rsidP="00661BCA">
            <w:pPr>
              <w:pStyle w:val="TAL"/>
              <w:rPr>
                <w:ins w:id="295" w:author="Frank, 202010" w:date="2020-10-22T15:42:00Z"/>
              </w:rPr>
            </w:pPr>
            <w:ins w:id="296" w:author="Frank, 202010" w:date="2020-10-22T15:42:00Z">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ins>
            <w:ins w:id="297" w:author="Frank, 202010" w:date="2020-10-22T15:55:00Z">
              <w:r w:rsidR="00954775">
                <w:t>PDU session</w:t>
              </w:r>
            </w:ins>
            <w:ins w:id="298" w:author="Frank, 202010" w:date="2020-10-22T15:42:00Z">
              <w:r>
                <w:t xml:space="preserve">) in the </w:t>
              </w:r>
            </w:ins>
            <w:ins w:id="299" w:author="Frank, 202010" w:date="2020-10-22T15:55:00Z">
              <w:r w:rsidR="00954775">
                <w:t>home SMF or the SMF</w:t>
              </w:r>
            </w:ins>
            <w:ins w:id="300" w:author="Frank, 202010" w:date="2020-10-22T15:42:00Z">
              <w:r w:rsidRPr="004C6CFB">
                <w:t>.</w:t>
              </w:r>
            </w:ins>
          </w:p>
          <w:p w14:paraId="62054EF7" w14:textId="77777777" w:rsidR="00661BCA" w:rsidRDefault="00661BCA" w:rsidP="00661BCA">
            <w:pPr>
              <w:pStyle w:val="TAL"/>
              <w:rPr>
                <w:ins w:id="301" w:author="Frank, 202010" w:date="2020-10-22T15:40:00Z"/>
                <w:rFonts w:cs="Arial"/>
                <w:szCs w:val="18"/>
              </w:rPr>
            </w:pPr>
          </w:p>
        </w:tc>
      </w:tr>
      <w:tr w:rsidR="00661BCA" w14:paraId="1243D720" w14:textId="77777777" w:rsidTr="007E71CB">
        <w:trPr>
          <w:jc w:val="center"/>
          <w:ins w:id="302" w:author="Frank, 202010" w:date="2020-10-22T15:42:00Z"/>
        </w:trPr>
        <w:tc>
          <w:tcPr>
            <w:tcW w:w="2090" w:type="dxa"/>
            <w:tcBorders>
              <w:top w:val="single" w:sz="4" w:space="0" w:color="auto"/>
              <w:left w:val="single" w:sz="4" w:space="0" w:color="auto"/>
              <w:bottom w:val="single" w:sz="4" w:space="0" w:color="auto"/>
              <w:right w:val="single" w:sz="4" w:space="0" w:color="auto"/>
            </w:tcBorders>
          </w:tcPr>
          <w:p w14:paraId="4B315E90" w14:textId="5D698911" w:rsidR="00661BCA" w:rsidRDefault="00FD6F42" w:rsidP="00661BCA">
            <w:pPr>
              <w:pStyle w:val="TAL"/>
              <w:rPr>
                <w:ins w:id="303" w:author="Frank, 202010" w:date="2020-10-22T15:42:00Z"/>
              </w:rPr>
            </w:pPr>
            <w:ins w:id="304" w:author="Frank, 202010" w:date="2020-10-22T16:09:00Z">
              <w:r>
                <w:rPr>
                  <w:noProof/>
                </w:rPr>
                <w:t>pduSession</w:t>
              </w:r>
            </w:ins>
            <w:ins w:id="305" w:author="Frank, 202010" w:date="2020-10-22T15:42:00Z">
              <w:r w:rsidR="00661BCA">
                <w:rPr>
                  <w:noProof/>
                </w:rPr>
                <w:t>S</w:t>
              </w:r>
              <w:proofErr w:type="spellStart"/>
              <w:r w:rsidR="00661BCA" w:rsidRPr="004C6CFB">
                <w:t>mfBinding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0594AD" w14:textId="2274F8C9" w:rsidR="00661BCA" w:rsidRPr="005508C3" w:rsidRDefault="00661BCA" w:rsidP="00661BCA">
            <w:pPr>
              <w:pStyle w:val="TAL"/>
              <w:rPr>
                <w:ins w:id="306" w:author="Frank, 202010" w:date="2020-10-22T15:42:00Z"/>
              </w:rPr>
            </w:pPr>
            <w:proofErr w:type="spellStart"/>
            <w:ins w:id="307" w:author="Frank, 202010" w:date="2020-10-22T15:42:00Z">
              <w:r w:rsidRPr="004C6CFB">
                <w:t>SbiBindingLevel</w:t>
              </w:r>
              <w:proofErr w:type="spellEnd"/>
            </w:ins>
          </w:p>
        </w:tc>
        <w:tc>
          <w:tcPr>
            <w:tcW w:w="425" w:type="dxa"/>
            <w:tcBorders>
              <w:top w:val="single" w:sz="4" w:space="0" w:color="auto"/>
              <w:left w:val="single" w:sz="4" w:space="0" w:color="auto"/>
              <w:bottom w:val="single" w:sz="4" w:space="0" w:color="auto"/>
              <w:right w:val="single" w:sz="4" w:space="0" w:color="auto"/>
            </w:tcBorders>
          </w:tcPr>
          <w:p w14:paraId="31258CF0" w14:textId="7C7901DF" w:rsidR="00661BCA" w:rsidRDefault="00661BCA" w:rsidP="00661BCA">
            <w:pPr>
              <w:pStyle w:val="TAC"/>
              <w:rPr>
                <w:ins w:id="308" w:author="Frank, 202010" w:date="2020-10-22T15:42:00Z"/>
              </w:rPr>
            </w:pPr>
            <w:ins w:id="309" w:author="Frank, 202010" w:date="2020-10-22T15:42:00Z">
              <w:r w:rsidRPr="004C6CFB">
                <w:t>C</w:t>
              </w:r>
            </w:ins>
          </w:p>
        </w:tc>
        <w:tc>
          <w:tcPr>
            <w:tcW w:w="1134" w:type="dxa"/>
            <w:tcBorders>
              <w:top w:val="single" w:sz="4" w:space="0" w:color="auto"/>
              <w:left w:val="single" w:sz="4" w:space="0" w:color="auto"/>
              <w:bottom w:val="single" w:sz="4" w:space="0" w:color="auto"/>
              <w:right w:val="single" w:sz="4" w:space="0" w:color="auto"/>
            </w:tcBorders>
          </w:tcPr>
          <w:p w14:paraId="089C8FBC" w14:textId="4949B375" w:rsidR="00661BCA" w:rsidRDefault="00661BCA" w:rsidP="00661BCA">
            <w:pPr>
              <w:pStyle w:val="TAL"/>
              <w:rPr>
                <w:ins w:id="310" w:author="Frank, 202010" w:date="2020-10-22T15:42:00Z"/>
              </w:rPr>
            </w:pPr>
            <w:ins w:id="311" w:author="Frank, 202010" w:date="2020-10-22T15:42:00Z">
              <w:r w:rsidRPr="004C6CFB">
                <w:t>0..1</w:t>
              </w:r>
            </w:ins>
          </w:p>
        </w:tc>
        <w:tc>
          <w:tcPr>
            <w:tcW w:w="4359" w:type="dxa"/>
            <w:tcBorders>
              <w:top w:val="single" w:sz="4" w:space="0" w:color="auto"/>
              <w:left w:val="single" w:sz="4" w:space="0" w:color="auto"/>
              <w:bottom w:val="single" w:sz="4" w:space="0" w:color="auto"/>
              <w:right w:val="single" w:sz="4" w:space="0" w:color="auto"/>
            </w:tcBorders>
          </w:tcPr>
          <w:p w14:paraId="2B767BA1" w14:textId="77777777" w:rsidR="00661BCA" w:rsidRDefault="00661BCA" w:rsidP="00661BCA">
            <w:pPr>
              <w:pStyle w:val="TAL"/>
              <w:rPr>
                <w:ins w:id="312" w:author="Frank, 202010" w:date="2020-10-22T15:42:00Z"/>
              </w:rPr>
            </w:pPr>
            <w:ins w:id="313" w:author="Frank, 202010" w:date="2020-10-22T15:42:00Z">
              <w:r w:rsidRPr="004C6CFB">
                <w:t xml:space="preserve">This IE shall be present, if available. </w:t>
              </w:r>
            </w:ins>
          </w:p>
          <w:p w14:paraId="7B718715" w14:textId="77777777" w:rsidR="00661BCA" w:rsidRDefault="00661BCA" w:rsidP="00661BCA">
            <w:pPr>
              <w:pStyle w:val="TAL"/>
              <w:rPr>
                <w:ins w:id="314" w:author="Frank, 202010" w:date="2020-10-22T15:42:00Z"/>
              </w:rPr>
            </w:pPr>
          </w:p>
          <w:p w14:paraId="7942C9C7" w14:textId="5CBE7045" w:rsidR="00661BCA" w:rsidRDefault="00661BCA" w:rsidP="00661BCA">
            <w:pPr>
              <w:pStyle w:val="TAL"/>
              <w:rPr>
                <w:ins w:id="315" w:author="Frank, 202010" w:date="2020-10-22T15:42:00Z"/>
                <w:rFonts w:cs="Arial"/>
                <w:szCs w:val="18"/>
              </w:rPr>
            </w:pPr>
            <w:ins w:id="316" w:author="Frank, 202010" w:date="2020-10-22T15:42:00Z">
              <w:r w:rsidRPr="004C6CFB">
                <w:t xml:space="preserve">When present, this IE shall contain the SBI binding level of the </w:t>
              </w:r>
            </w:ins>
            <w:ins w:id="317" w:author="Frank, 202010" w:date="2020-10-22T16:09:00Z">
              <w:r w:rsidR="00FD6F42">
                <w:t>PDU session</w:t>
              </w:r>
            </w:ins>
            <w:ins w:id="318" w:author="Frank, 202010" w:date="2020-10-22T15:42:00Z">
              <w:r w:rsidRPr="004C6CFB">
                <w:t xml:space="preserve"> resource</w:t>
              </w:r>
            </w:ins>
            <w:ins w:id="319" w:author="Frank, 202010" w:date="2020-10-22T16:09:00Z">
              <w:r w:rsidR="00FD6F42">
                <w:t xml:space="preserve"> in the home SMF or the SMF</w:t>
              </w:r>
            </w:ins>
            <w:ins w:id="320" w:author="Frank, 202010" w:date="2020-10-22T15:42:00Z">
              <w:r w:rsidRPr="004C6CFB">
                <w:t>.</w:t>
              </w:r>
            </w:ins>
          </w:p>
        </w:tc>
      </w:tr>
      <w:tr w:rsidR="00661BCA" w14:paraId="41B98F11"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581CC47D" w14:textId="77777777" w:rsidR="00661BCA" w:rsidRDefault="00661BCA" w:rsidP="007E71CB">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62AAC5BA" w14:textId="77777777" w:rsidR="00661BCA" w:rsidRDefault="00661BCA" w:rsidP="007E71C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705400"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535F44"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7A7051" w14:textId="77777777" w:rsidR="00661BCA" w:rsidRDefault="00661BCA" w:rsidP="007E71CB">
            <w:pPr>
              <w:pStyle w:val="TAL"/>
              <w:rPr>
                <w:rFonts w:cs="Arial"/>
                <w:szCs w:val="18"/>
              </w:rPr>
            </w:pPr>
            <w:r>
              <w:rPr>
                <w:rFonts w:cs="Arial"/>
                <w:szCs w:val="18"/>
              </w:rPr>
              <w:t>This IE shall be present for a HR PDU session, if available.</w:t>
            </w:r>
          </w:p>
          <w:p w14:paraId="7533D19A" w14:textId="77777777" w:rsidR="00661BCA" w:rsidRDefault="00661BCA" w:rsidP="007E71CB">
            <w:pPr>
              <w:pStyle w:val="TAL"/>
              <w:rPr>
                <w:rFonts w:cs="Arial"/>
                <w:szCs w:val="18"/>
              </w:rPr>
            </w:pPr>
            <w:r>
              <w:rPr>
                <w:rFonts w:cs="Arial"/>
                <w:szCs w:val="18"/>
              </w:rPr>
              <w:t>When present, it shall indicate whether the use of Pause of Charging is enabled for the PDU session (see clause 4.4.4 of 3GPP TS 23.502 [3]).</w:t>
            </w:r>
          </w:p>
          <w:p w14:paraId="5FFCFCA6" w14:textId="77777777" w:rsidR="00661BCA" w:rsidRDefault="00661BCA" w:rsidP="007E71CB">
            <w:pPr>
              <w:pStyle w:val="TAL"/>
              <w:rPr>
                <w:rFonts w:cs="Arial"/>
                <w:szCs w:val="18"/>
              </w:rPr>
            </w:pPr>
            <w:r>
              <w:rPr>
                <w:rFonts w:cs="Arial"/>
                <w:szCs w:val="18"/>
              </w:rPr>
              <w:t>When present, it shall be set as follows:</w:t>
            </w:r>
          </w:p>
          <w:p w14:paraId="07756851" w14:textId="77777777" w:rsidR="00661BCA" w:rsidRDefault="00661BCA" w:rsidP="007E71CB">
            <w:pPr>
              <w:pStyle w:val="TAL"/>
              <w:rPr>
                <w:rFonts w:cs="Arial"/>
                <w:szCs w:val="18"/>
              </w:rPr>
            </w:pPr>
            <w:r>
              <w:rPr>
                <w:rFonts w:cs="Arial"/>
                <w:szCs w:val="18"/>
              </w:rPr>
              <w:t>- true: enable Pause of Charging;</w:t>
            </w:r>
          </w:p>
          <w:p w14:paraId="3E2F9024" w14:textId="77777777" w:rsidR="00661BCA" w:rsidRPr="005508C3" w:rsidRDefault="00661BCA" w:rsidP="007E71CB">
            <w:pPr>
              <w:pStyle w:val="TAL"/>
              <w:rPr>
                <w:rFonts w:cs="Arial"/>
                <w:szCs w:val="18"/>
              </w:rPr>
            </w:pPr>
            <w:r>
              <w:rPr>
                <w:rFonts w:cs="Arial"/>
                <w:szCs w:val="18"/>
              </w:rPr>
              <w:t xml:space="preserve">- false (default): disable Pause of Charging. </w:t>
            </w:r>
          </w:p>
        </w:tc>
      </w:tr>
      <w:tr w:rsidR="00661BCA" w14:paraId="55544D60"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06B25ECA" w14:textId="77777777" w:rsidR="00661BCA" w:rsidRDefault="00661BCA" w:rsidP="007E71CB">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03EB162C" w14:textId="77777777" w:rsidR="00661BCA" w:rsidRDefault="00661BCA" w:rsidP="007E71CB">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6CBE3E98"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74384A"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A05E73" w14:textId="77777777" w:rsidR="00661BCA" w:rsidRDefault="00661BCA" w:rsidP="007E71CB">
            <w:pPr>
              <w:pStyle w:val="TAL"/>
              <w:rPr>
                <w:rFonts w:cs="Arial"/>
                <w:szCs w:val="18"/>
              </w:rPr>
            </w:pPr>
            <w:r>
              <w:rPr>
                <w:rFonts w:cs="Arial"/>
                <w:szCs w:val="18"/>
              </w:rPr>
              <w:t xml:space="preserve">This IE shall be present if a UE IPv4 address to the PDU session. </w:t>
            </w:r>
          </w:p>
        </w:tc>
      </w:tr>
      <w:tr w:rsidR="00661BCA" w14:paraId="44C91F48"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1E292F6C" w14:textId="77777777" w:rsidR="00661BCA" w:rsidRDefault="00661BCA" w:rsidP="007E71CB">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2D0D0A04" w14:textId="77777777" w:rsidR="00661BCA" w:rsidRDefault="00661BCA" w:rsidP="007E71CB">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684615BD"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EF24"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2F1F1A" w14:textId="77777777" w:rsidR="00661BCA" w:rsidRDefault="00661BCA" w:rsidP="007E71CB">
            <w:pPr>
              <w:pStyle w:val="TAL"/>
              <w:rPr>
                <w:rFonts w:cs="Arial"/>
                <w:szCs w:val="18"/>
              </w:rPr>
            </w:pPr>
            <w:r>
              <w:rPr>
                <w:rFonts w:cs="Arial"/>
                <w:szCs w:val="18"/>
              </w:rPr>
              <w:t>This IE shall be present if a UE IPv6 prefix to the PDU session.</w:t>
            </w:r>
          </w:p>
        </w:tc>
      </w:tr>
      <w:tr w:rsidR="00661BCA" w14:paraId="219B2428"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72C1EA24" w14:textId="77777777" w:rsidR="00661BCA" w:rsidRDefault="00661BCA" w:rsidP="007E71CB">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4050E1" w14:textId="77777777" w:rsidR="00661BCA" w:rsidRDefault="00661BCA" w:rsidP="007E71CB">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026B8D80"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201F18"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55D362" w14:textId="77777777" w:rsidR="00661BCA" w:rsidRDefault="00661BCA" w:rsidP="007E71CB">
            <w:pPr>
              <w:pStyle w:val="TAL"/>
              <w:rPr>
                <w:rFonts w:cs="Arial"/>
                <w:szCs w:val="18"/>
              </w:rPr>
            </w:pPr>
            <w:r>
              <w:rPr>
                <w:rFonts w:cs="Arial"/>
                <w:szCs w:val="18"/>
              </w:rPr>
              <w:t>This IE shall be present if the PDU session may be moved to EPS during its lifetime.</w:t>
            </w:r>
          </w:p>
        </w:tc>
      </w:tr>
      <w:tr w:rsidR="00661BCA" w14:paraId="68C079F3"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57C6C5EE" w14:textId="77777777" w:rsidR="00661BCA" w:rsidRDefault="00661BCA" w:rsidP="007E71CB">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A42C86" w14:textId="77777777" w:rsidR="00661BCA" w:rsidRDefault="00661BCA" w:rsidP="007E71CB">
            <w:pPr>
              <w:pStyle w:val="TAL"/>
            </w:pPr>
            <w:proofErr w:type="gramStart"/>
            <w:r>
              <w:t>array(</w:t>
            </w:r>
            <w:proofErr w:type="spellStart"/>
            <w:proofErr w:type="gramEnd"/>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4D148D"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1A5970" w14:textId="77777777" w:rsidR="00661BCA" w:rsidRDefault="00661BCA" w:rsidP="007E71C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E5ECF7" w14:textId="77777777" w:rsidR="00661BCA" w:rsidRDefault="00661BCA" w:rsidP="007E71CB">
            <w:pPr>
              <w:pStyle w:val="TAL"/>
              <w:rPr>
                <w:rFonts w:cs="Arial"/>
                <w:szCs w:val="18"/>
              </w:rPr>
            </w:pPr>
            <w:r>
              <w:rPr>
                <w:rFonts w:cs="Arial"/>
                <w:szCs w:val="18"/>
              </w:rPr>
              <w:t>This IE shall be present if the PDU session may be moved to EPS during its lifetime.</w:t>
            </w:r>
          </w:p>
        </w:tc>
      </w:tr>
      <w:tr w:rsidR="00661BCA" w14:paraId="7C9ABA1A"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3B133E49" w14:textId="77777777" w:rsidR="00661BCA" w:rsidRDefault="00661BCA" w:rsidP="007E71CB">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6C495CA5" w14:textId="77777777" w:rsidR="00661BCA" w:rsidRDefault="00661BCA" w:rsidP="007E71CB">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557415E2"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786753"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20CE64" w14:textId="77777777" w:rsidR="00661BCA" w:rsidRDefault="00661BCA" w:rsidP="007E71C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661BCA" w14:paraId="13539A12"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56E2673D" w14:textId="77777777" w:rsidR="00661BCA" w:rsidRDefault="00661BCA" w:rsidP="007E71CB">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469F694C" w14:textId="77777777" w:rsidR="00661BCA" w:rsidRDefault="00661BCA" w:rsidP="007E71C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977627"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9CA571"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83897C" w14:textId="77777777" w:rsidR="00661BCA" w:rsidRDefault="00661BCA" w:rsidP="007E71CB">
            <w:pPr>
              <w:pStyle w:val="TAL"/>
              <w:rPr>
                <w:rFonts w:cs="Arial"/>
                <w:szCs w:val="18"/>
              </w:rPr>
            </w:pPr>
            <w:r>
              <w:rPr>
                <w:rFonts w:cs="Arial"/>
                <w:szCs w:val="18"/>
              </w:rPr>
              <w:t>This IE shall be present if available. When present, it shall indicate whether this is an always On PDU session and it shall be set as follows:</w:t>
            </w:r>
          </w:p>
          <w:p w14:paraId="263E450C" w14:textId="77777777" w:rsidR="00661BCA" w:rsidRDefault="00661BCA" w:rsidP="007E71CB">
            <w:pPr>
              <w:pStyle w:val="TAL"/>
              <w:rPr>
                <w:rFonts w:cs="Arial"/>
                <w:szCs w:val="18"/>
              </w:rPr>
            </w:pPr>
            <w:r>
              <w:rPr>
                <w:rFonts w:cs="Arial"/>
                <w:szCs w:val="18"/>
              </w:rPr>
              <w:t>- true: always-on PDU session granted.</w:t>
            </w:r>
          </w:p>
          <w:p w14:paraId="3DEB9F86" w14:textId="77777777" w:rsidR="00661BCA" w:rsidRDefault="00661BCA" w:rsidP="007E71CB">
            <w:pPr>
              <w:pStyle w:val="TAL"/>
              <w:rPr>
                <w:rFonts w:cs="Arial"/>
                <w:szCs w:val="18"/>
              </w:rPr>
            </w:pPr>
            <w:r>
              <w:rPr>
                <w:rFonts w:cs="Arial"/>
                <w:szCs w:val="18"/>
              </w:rPr>
              <w:t>- false (default): always-on PDU session not granted.</w:t>
            </w:r>
          </w:p>
        </w:tc>
      </w:tr>
      <w:tr w:rsidR="00661BCA" w14:paraId="48F57DE3"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094A5579" w14:textId="77777777" w:rsidR="00661BCA" w:rsidRDefault="00661BCA" w:rsidP="007E71CB">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03BDA787" w14:textId="77777777" w:rsidR="00661BCA" w:rsidRDefault="00661BCA" w:rsidP="007E71CB">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1DD08BBC" w14:textId="77777777" w:rsidR="00661BCA" w:rsidRDefault="00661BCA" w:rsidP="007E7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8D6CC8"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932B6B" w14:textId="77777777" w:rsidR="00661BCA" w:rsidRDefault="00661BCA" w:rsidP="007E71CB">
            <w:pPr>
              <w:pStyle w:val="TAL"/>
              <w:rPr>
                <w:rFonts w:cs="Arial"/>
                <w:szCs w:val="18"/>
              </w:rPr>
            </w:pPr>
            <w:r>
              <w:rPr>
                <w:rFonts w:cs="Arial"/>
                <w:szCs w:val="18"/>
              </w:rPr>
              <w:t>When present, this IE shall indicate the security policy for integrity protection and encryption for the user plane of the PDU session.</w:t>
            </w:r>
          </w:p>
        </w:tc>
      </w:tr>
      <w:tr w:rsidR="00661BCA" w14:paraId="3DA72032"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0CEB5B63" w14:textId="77777777" w:rsidR="00661BCA" w:rsidRDefault="00661BCA" w:rsidP="007E71CB">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3C1DAA59" w14:textId="77777777" w:rsidR="00661BCA" w:rsidRDefault="00661BCA" w:rsidP="007E71C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91CF9D0" w14:textId="77777777" w:rsidR="00661BCA" w:rsidRDefault="00661BCA" w:rsidP="007E7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A88677"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3B5E45" w14:textId="77777777" w:rsidR="00661BCA" w:rsidRDefault="00661BCA" w:rsidP="007E71CB">
            <w:pPr>
              <w:pStyle w:val="TAL"/>
              <w:rPr>
                <w:rFonts w:cs="Arial"/>
                <w:szCs w:val="18"/>
              </w:rPr>
            </w:pPr>
            <w:r>
              <w:rPr>
                <w:rFonts w:cs="Arial"/>
                <w:szCs w:val="18"/>
              </w:rPr>
              <w:t>This IE may be present for a HR PDU session.</w:t>
            </w:r>
          </w:p>
          <w:p w14:paraId="2B9C4B25" w14:textId="77777777" w:rsidR="00661BCA" w:rsidRDefault="00661BCA" w:rsidP="007E71CB">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25FB8842" w14:textId="77777777" w:rsidR="00661BCA" w:rsidRDefault="00661BCA" w:rsidP="007E71CB">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661BCA" w14:paraId="7BC9FBEA"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4F8AFE4C" w14:textId="77777777" w:rsidR="00661BCA" w:rsidRDefault="00661BCA" w:rsidP="007E71CB">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224A852D" w14:textId="77777777" w:rsidR="00661BCA" w:rsidRDefault="00661BCA" w:rsidP="007E71C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FE3C17A" w14:textId="77777777" w:rsidR="00661BCA" w:rsidRDefault="00661BCA" w:rsidP="007E7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822CA6"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F7D983" w14:textId="77777777" w:rsidR="00661BCA" w:rsidRDefault="00661BCA" w:rsidP="007E71CB">
            <w:pPr>
              <w:pStyle w:val="TAL"/>
              <w:rPr>
                <w:rFonts w:cs="Arial"/>
                <w:szCs w:val="18"/>
              </w:rPr>
            </w:pPr>
            <w:r>
              <w:rPr>
                <w:rFonts w:cs="Arial"/>
                <w:szCs w:val="18"/>
              </w:rPr>
              <w:t>This IE may be present for a PDU session with an I-SMF.</w:t>
            </w:r>
          </w:p>
          <w:p w14:paraId="22603E26" w14:textId="77777777" w:rsidR="00661BCA" w:rsidRDefault="00661BCA" w:rsidP="007E71CB">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613CFD30" w14:textId="77777777" w:rsidR="00661BCA" w:rsidRDefault="00661BCA" w:rsidP="007E71CB">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661BCA" w14:paraId="42147EAF"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0ED24C47" w14:textId="77777777" w:rsidR="00661BCA" w:rsidRDefault="00661BCA" w:rsidP="007E71CB">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4C4F478" w14:textId="77777777" w:rsidR="00661BCA" w:rsidRDefault="00661BCA" w:rsidP="007E71CB">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2E36DAC" w14:textId="77777777" w:rsidR="00661BCA" w:rsidRDefault="00661BCA" w:rsidP="007E71C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9F31D4C" w14:textId="77777777" w:rsidR="00661BCA" w:rsidRDefault="00661BCA" w:rsidP="007E71C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EB7E732" w14:textId="77777777" w:rsidR="00661BCA" w:rsidRDefault="00661BCA" w:rsidP="007E71CB">
            <w:pPr>
              <w:pStyle w:val="TAL"/>
              <w:rPr>
                <w:rFonts w:cs="Arial"/>
                <w:szCs w:val="18"/>
              </w:rPr>
            </w:pPr>
            <w:r>
              <w:rPr>
                <w:rFonts w:cs="Arial"/>
                <w:szCs w:val="18"/>
              </w:rPr>
              <w:t>This IE may be present if available.</w:t>
            </w:r>
          </w:p>
          <w:p w14:paraId="602D39EF" w14:textId="77777777" w:rsidR="00661BCA" w:rsidRDefault="00661BCA" w:rsidP="007E71CB">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661BCA" w14:paraId="3E20A781"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274CD8E4" w14:textId="77777777" w:rsidR="00661BCA" w:rsidRPr="002857AD" w:rsidRDefault="00661BCA" w:rsidP="007E71CB">
            <w:pPr>
              <w:pStyle w:val="TAL"/>
            </w:pPr>
            <w:proofErr w:type="spellStart"/>
            <w:r>
              <w:lastRenderedPageBreak/>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A296A16" w14:textId="77777777" w:rsidR="00661BCA" w:rsidRPr="002857AD" w:rsidRDefault="00661BCA" w:rsidP="007E71C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D79DDE" w14:textId="77777777" w:rsidR="00661BCA" w:rsidRPr="002857AD"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D01940" w14:textId="77777777" w:rsidR="00661BCA" w:rsidRPr="002857AD"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6590A7" w14:textId="77777777" w:rsidR="00661BCA" w:rsidRDefault="00661BCA" w:rsidP="007E71CB">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46B3FCA" w14:textId="77777777" w:rsidR="00661BCA" w:rsidRDefault="00661BCA" w:rsidP="007E71CB">
            <w:pPr>
              <w:pStyle w:val="TAL"/>
              <w:rPr>
                <w:rFonts w:cs="Arial"/>
                <w:szCs w:val="18"/>
              </w:rPr>
            </w:pPr>
            <w:r>
              <w:rPr>
                <w:rFonts w:cs="Arial"/>
                <w:szCs w:val="18"/>
              </w:rPr>
              <w:t>When present, this IE shall be set as follows:</w:t>
            </w:r>
          </w:p>
          <w:p w14:paraId="017B2285" w14:textId="77777777" w:rsidR="00661BCA" w:rsidRDefault="00661BCA" w:rsidP="007E71CB">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6BE7FEA3" w14:textId="77777777" w:rsidR="00661BCA" w:rsidRDefault="00661BCA" w:rsidP="007E71CB">
            <w:pPr>
              <w:pStyle w:val="TAL"/>
              <w:rPr>
                <w:rFonts w:cs="Arial"/>
                <w:szCs w:val="18"/>
              </w:rPr>
            </w:pPr>
            <w:r>
              <w:rPr>
                <w:rFonts w:cs="Arial"/>
                <w:szCs w:val="18"/>
              </w:rPr>
              <w:t xml:space="preserve">- false (default): </w:t>
            </w:r>
            <w:r>
              <w:t>forwarding tunnel is not needed</w:t>
            </w:r>
          </w:p>
        </w:tc>
      </w:tr>
      <w:tr w:rsidR="00661BCA" w14:paraId="4E3C1B32"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05C6E1A6" w14:textId="77777777" w:rsidR="00661BCA" w:rsidRDefault="00661BCA" w:rsidP="007E71CB">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CB525B" w14:textId="77777777" w:rsidR="00661BCA" w:rsidRDefault="00661BCA" w:rsidP="007E71CB">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4823379D"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19519D" w14:textId="77777777" w:rsidR="00661BCA" w:rsidRDefault="00661BCA" w:rsidP="007E71CB">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85CA3C5" w14:textId="77777777" w:rsidR="00661BCA" w:rsidRDefault="00661BCA" w:rsidP="007E71CB">
            <w:pPr>
              <w:pStyle w:val="TAL"/>
              <w:rPr>
                <w:rFonts w:cs="Arial"/>
                <w:szCs w:val="18"/>
              </w:rPr>
            </w:pPr>
            <w:r>
              <w:rPr>
                <w:rFonts w:cs="Arial" w:hint="eastAsia"/>
                <w:szCs w:val="18"/>
              </w:rPr>
              <w:t>This IE shall be present if available.</w:t>
            </w:r>
          </w:p>
          <w:p w14:paraId="650364BA" w14:textId="77777777" w:rsidR="00661BCA" w:rsidRDefault="00661BCA" w:rsidP="007E71C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661BCA" w14:paraId="4C65CF3D"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72EC2F05" w14:textId="77777777" w:rsidR="00661BCA" w:rsidRDefault="00661BCA" w:rsidP="007E71CB">
            <w:pPr>
              <w:pStyle w:val="TAL"/>
            </w:pPr>
            <w:proofErr w:type="spellStart"/>
            <w:r>
              <w:rPr>
                <w:lang w:eastAsia="zh-CN"/>
              </w:rPr>
              <w:t>homeProvidedChargingId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69D4B532" w14:textId="77777777" w:rsidR="00661BCA" w:rsidRDefault="00661BCA" w:rsidP="007E71C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382C0A" w14:textId="77777777" w:rsidR="00661BCA" w:rsidRDefault="00661BCA" w:rsidP="007E71C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FE2C30" w14:textId="77777777" w:rsidR="00661BCA" w:rsidRDefault="00661BCA" w:rsidP="007E71C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F1FBE4" w14:textId="77777777" w:rsidR="00661BCA" w:rsidRDefault="00661BCA" w:rsidP="007E71CB">
            <w:pPr>
              <w:pStyle w:val="TAL"/>
              <w:rPr>
                <w:rFonts w:cs="Arial"/>
                <w:szCs w:val="18"/>
              </w:rPr>
            </w:pPr>
            <w:r>
              <w:rPr>
                <w:rFonts w:cs="Arial"/>
                <w:szCs w:val="18"/>
              </w:rPr>
              <w:t>This IE shall be present for a HR PDU session, if available.</w:t>
            </w:r>
          </w:p>
          <w:p w14:paraId="38591420" w14:textId="77777777" w:rsidR="00661BCA" w:rsidRDefault="00661BCA" w:rsidP="007E71CB">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661BCA" w14:paraId="1F97643D"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78CC392A" w14:textId="77777777" w:rsidR="00661BCA" w:rsidRDefault="00661BCA" w:rsidP="007E71CB">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B9F093" w14:textId="77777777" w:rsidR="00661BCA" w:rsidRDefault="00661BCA" w:rsidP="007E71CB">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714F1C07"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F33694"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816CF5" w14:textId="77777777" w:rsidR="00661BCA" w:rsidRDefault="00661BCA" w:rsidP="007E71CB">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B3DDEC1" w14:textId="77777777" w:rsidR="00661BCA" w:rsidRDefault="00661BCA" w:rsidP="007E71CB">
            <w:pPr>
              <w:pStyle w:val="TAL"/>
              <w:rPr>
                <w:rFonts w:cs="Arial"/>
                <w:szCs w:val="18"/>
              </w:rPr>
            </w:pPr>
            <w:r>
              <w:rPr>
                <w:rFonts w:cs="Arial"/>
                <w:szCs w:val="18"/>
              </w:rPr>
              <w:t>When present, it shall contain the addresses of the V-CHF used for the PDU session.</w:t>
            </w:r>
          </w:p>
        </w:tc>
      </w:tr>
      <w:tr w:rsidR="00661BCA" w14:paraId="065DC159"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0DED2EA3" w14:textId="77777777" w:rsidR="00661BCA" w:rsidRDefault="00661BCA" w:rsidP="007E71CB">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5F22D8B6" w14:textId="77777777" w:rsidR="00661BCA" w:rsidRDefault="00661BCA" w:rsidP="007E71CB">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56E0B27B"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2BF5E6"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852A89" w14:textId="77777777" w:rsidR="00661BCA" w:rsidRDefault="00661BCA" w:rsidP="007E71CB">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9BD832A" w14:textId="77777777" w:rsidR="00661BCA" w:rsidRDefault="00661BCA" w:rsidP="007E71CB">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661BCA" w14:paraId="3919B879"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55CF2AB4" w14:textId="77777777" w:rsidR="00661BCA" w:rsidRDefault="00661BCA" w:rsidP="007E71CB">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7A61E26" w14:textId="77777777" w:rsidR="00661BCA" w:rsidRDefault="00661BCA" w:rsidP="007E71C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DF5AB8" w14:textId="77777777" w:rsidR="00661BCA" w:rsidRDefault="00661BCA" w:rsidP="007E71C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A80030" w14:textId="77777777" w:rsidR="00661BCA" w:rsidRDefault="00661BCA" w:rsidP="007E71C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1C05E3" w14:textId="77777777" w:rsidR="00661BCA" w:rsidRDefault="00661BCA" w:rsidP="007E71CB">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31A7DC8" w14:textId="77777777" w:rsidR="00661BCA" w:rsidRDefault="00661BCA" w:rsidP="007E71CB">
            <w:pPr>
              <w:pStyle w:val="TAL"/>
              <w:rPr>
                <w:rFonts w:cs="Arial"/>
                <w:szCs w:val="18"/>
                <w:lang w:eastAsia="zh-CN"/>
              </w:rPr>
            </w:pPr>
          </w:p>
          <w:p w14:paraId="7A580A7D" w14:textId="77777777" w:rsidR="00661BCA" w:rsidRDefault="00661BCA" w:rsidP="007E71CB">
            <w:pPr>
              <w:pStyle w:val="TAL"/>
              <w:rPr>
                <w:rFonts w:cs="Arial"/>
                <w:szCs w:val="18"/>
                <w:lang w:eastAsia="zh-CN"/>
              </w:rPr>
            </w:pPr>
            <w:r>
              <w:rPr>
                <w:rFonts w:cs="Arial"/>
                <w:szCs w:val="18"/>
                <w:lang w:eastAsia="zh-CN"/>
              </w:rPr>
              <w:t>When present, this IE shall be set as following:</w:t>
            </w:r>
          </w:p>
          <w:p w14:paraId="1E975D64" w14:textId="77777777" w:rsidR="00661BCA" w:rsidRDefault="00661BCA" w:rsidP="007E71CB">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2FE68219" w14:textId="77777777" w:rsidR="00661BCA" w:rsidRDefault="00661BCA" w:rsidP="007E71CB">
            <w:pPr>
              <w:pStyle w:val="TAL"/>
              <w:rPr>
                <w:rFonts w:cs="Arial"/>
                <w:szCs w:val="18"/>
              </w:rPr>
            </w:pPr>
            <w:r>
              <w:rPr>
                <w:rFonts w:cs="Arial"/>
                <w:szCs w:val="18"/>
                <w:lang w:eastAsia="zh-CN"/>
              </w:rPr>
              <w:t>- false (default): Extended Buffering not supported by NEF</w:t>
            </w:r>
          </w:p>
        </w:tc>
      </w:tr>
    </w:tbl>
    <w:p w14:paraId="66E09EFF" w14:textId="41E0F399" w:rsidR="001F0968" w:rsidRDefault="001F0968" w:rsidP="00197E03">
      <w:pPr>
        <w:rPr>
          <w:b/>
          <w:bCs/>
          <w:color w:val="FF0000"/>
          <w:sz w:val="22"/>
          <w:szCs w:val="22"/>
          <w:lang w:eastAsia="zh-CN"/>
        </w:rPr>
      </w:pPr>
    </w:p>
    <w:p w14:paraId="191696FE" w14:textId="77777777" w:rsidR="001F0968" w:rsidRPr="00A54142" w:rsidRDefault="001F0968" w:rsidP="001F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DEE03DB" w14:textId="3A8F8D4D" w:rsidR="001F0968" w:rsidRDefault="001F0968" w:rsidP="00197E03">
      <w:pPr>
        <w:rPr>
          <w:b/>
          <w:bCs/>
          <w:color w:val="FF0000"/>
          <w:sz w:val="22"/>
          <w:szCs w:val="22"/>
          <w:lang w:eastAsia="zh-CN"/>
        </w:rPr>
      </w:pPr>
    </w:p>
    <w:p w14:paraId="7C172185" w14:textId="77777777" w:rsidR="001F0968" w:rsidRPr="00A54142" w:rsidRDefault="001F0968" w:rsidP="001F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02C9911" w14:textId="77777777" w:rsidR="001F0968" w:rsidRDefault="001F0968" w:rsidP="00197E03">
      <w:pPr>
        <w:rPr>
          <w:b/>
          <w:bCs/>
          <w:color w:val="FF0000"/>
          <w:sz w:val="22"/>
          <w:szCs w:val="22"/>
          <w:lang w:eastAsia="zh-CN"/>
        </w:rPr>
      </w:pP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1" w:name="_Toc19777734"/>
      <w:bookmarkStart w:id="322" w:name="_Toc27741031"/>
      <w:bookmarkStart w:id="323" w:name="_Toc36054410"/>
      <w:bookmarkStart w:id="324"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2BA761F" w14:textId="77777777" w:rsidR="00953C13" w:rsidRDefault="00953C13" w:rsidP="00953C13">
      <w:pPr>
        <w:pStyle w:val="Heading2"/>
      </w:pPr>
      <w:bookmarkStart w:id="325" w:name="_Toc25074011"/>
      <w:bookmarkStart w:id="326" w:name="_Toc34063203"/>
      <w:bookmarkStart w:id="327" w:name="_Toc43120188"/>
      <w:bookmarkStart w:id="328" w:name="_Toc49768245"/>
      <w:bookmarkEnd w:id="321"/>
      <w:bookmarkEnd w:id="322"/>
      <w:bookmarkEnd w:id="323"/>
      <w:bookmarkEnd w:id="324"/>
      <w:r>
        <w:t>A.2</w:t>
      </w:r>
      <w:r>
        <w:tab/>
      </w:r>
      <w:proofErr w:type="spellStart"/>
      <w:r>
        <w:t>Nsmf_PDUSession</w:t>
      </w:r>
      <w:proofErr w:type="spellEnd"/>
      <w:r>
        <w:t xml:space="preserve"> API</w:t>
      </w:r>
      <w:bookmarkEnd w:id="325"/>
      <w:bookmarkEnd w:id="326"/>
      <w:bookmarkEnd w:id="327"/>
      <w:bookmarkEnd w:id="328"/>
    </w:p>
    <w:p w14:paraId="16524AF9" w14:textId="77777777" w:rsidR="00953C13" w:rsidRPr="002E5CBA" w:rsidRDefault="00953C13" w:rsidP="00953C13">
      <w:pPr>
        <w:pStyle w:val="PL"/>
        <w:rPr>
          <w:lang w:val="en-US"/>
        </w:rPr>
      </w:pPr>
      <w:r w:rsidRPr="002E5CBA">
        <w:rPr>
          <w:lang w:val="en-US"/>
        </w:rPr>
        <w:t>openapi: 3.0.0</w:t>
      </w:r>
    </w:p>
    <w:p w14:paraId="6E12DF69" w14:textId="77777777" w:rsidR="00953C13" w:rsidRPr="002E5CBA" w:rsidRDefault="00953C13" w:rsidP="00953C13">
      <w:pPr>
        <w:pStyle w:val="PL"/>
        <w:rPr>
          <w:lang w:val="en-US"/>
        </w:rPr>
      </w:pPr>
    </w:p>
    <w:p w14:paraId="6511BEBF" w14:textId="77777777" w:rsidR="00953C13" w:rsidRPr="002E5CBA" w:rsidRDefault="00953C13" w:rsidP="00953C13">
      <w:pPr>
        <w:pStyle w:val="PL"/>
        <w:rPr>
          <w:lang w:val="en-US"/>
        </w:rPr>
      </w:pPr>
      <w:r w:rsidRPr="002E5CBA">
        <w:rPr>
          <w:lang w:val="en-US"/>
        </w:rPr>
        <w:t>info:</w:t>
      </w:r>
    </w:p>
    <w:p w14:paraId="74CF8C1C" w14:textId="77777777" w:rsidR="00953C13" w:rsidRPr="002E5CBA" w:rsidRDefault="00953C13" w:rsidP="00953C13">
      <w:pPr>
        <w:pStyle w:val="PL"/>
        <w:rPr>
          <w:lang w:val="en-US"/>
        </w:rPr>
      </w:pPr>
      <w:r w:rsidRPr="002E5CBA">
        <w:rPr>
          <w:lang w:val="en-US"/>
        </w:rPr>
        <w:t xml:space="preserve">  version: '</w:t>
      </w:r>
      <w:r>
        <w:rPr>
          <w:lang w:val="en-US"/>
        </w:rPr>
        <w:t>1.1.1</w:t>
      </w:r>
      <w:r w:rsidRPr="002E5CBA">
        <w:rPr>
          <w:lang w:val="en-US"/>
        </w:rPr>
        <w:t>'</w:t>
      </w:r>
    </w:p>
    <w:p w14:paraId="593F0F7F" w14:textId="77777777" w:rsidR="00953C13" w:rsidRPr="002E5CBA" w:rsidRDefault="00953C13" w:rsidP="00953C13">
      <w:pPr>
        <w:pStyle w:val="PL"/>
        <w:rPr>
          <w:lang w:val="en-US"/>
        </w:rPr>
      </w:pPr>
      <w:r w:rsidRPr="002E5CBA">
        <w:rPr>
          <w:lang w:val="en-US"/>
        </w:rPr>
        <w:t xml:space="preserve">  title: '</w:t>
      </w:r>
      <w:r>
        <w:rPr>
          <w:lang w:val="en-US"/>
        </w:rPr>
        <w:t>Nsmf_PDUSession</w:t>
      </w:r>
      <w:r w:rsidRPr="002E5CBA">
        <w:rPr>
          <w:lang w:val="en-US"/>
        </w:rPr>
        <w:t>'</w:t>
      </w:r>
    </w:p>
    <w:p w14:paraId="634268C1" w14:textId="77777777" w:rsidR="00953C13" w:rsidRPr="00623B7B" w:rsidRDefault="00953C13" w:rsidP="00953C13">
      <w:pPr>
        <w:pStyle w:val="PL"/>
        <w:rPr>
          <w:lang w:val="fr-FR"/>
        </w:rPr>
      </w:pPr>
      <w:r w:rsidRPr="00EA441A">
        <w:t xml:space="preserve">  </w:t>
      </w:r>
      <w:r w:rsidRPr="00623B7B">
        <w:rPr>
          <w:lang w:val="fr-FR"/>
        </w:rPr>
        <w:t>description: |</w:t>
      </w:r>
    </w:p>
    <w:p w14:paraId="05B9AA5B" w14:textId="77777777" w:rsidR="00953C13" w:rsidRPr="00623B7B" w:rsidRDefault="00953C13" w:rsidP="00953C13">
      <w:pPr>
        <w:pStyle w:val="PL"/>
        <w:rPr>
          <w:lang w:val="fr-FR"/>
        </w:rPr>
      </w:pPr>
      <w:r w:rsidRPr="00623B7B">
        <w:rPr>
          <w:lang w:val="fr-FR"/>
        </w:rPr>
        <w:t xml:space="preserve">    SMF PDU Session Service.</w:t>
      </w:r>
    </w:p>
    <w:p w14:paraId="3EC90A4C" w14:textId="77777777" w:rsidR="00953C13" w:rsidRDefault="00953C13" w:rsidP="00953C13">
      <w:pPr>
        <w:pStyle w:val="PL"/>
      </w:pPr>
      <w:r w:rsidRPr="000D5215">
        <w:rPr>
          <w:lang w:val="fr-FR"/>
        </w:rPr>
        <w:lastRenderedPageBreak/>
        <w:t xml:space="preserve">    </w:t>
      </w:r>
      <w:r>
        <w:t>© 2020, 3GPP Organizational Partners (ARIB, ATIS, CCSA, ETSI, TSDSI, TTA, TTC).</w:t>
      </w:r>
    </w:p>
    <w:p w14:paraId="419CEA03" w14:textId="77777777" w:rsidR="00953C13" w:rsidRPr="00AD1DC5" w:rsidRDefault="00953C13" w:rsidP="00953C13">
      <w:pPr>
        <w:pStyle w:val="PL"/>
      </w:pPr>
      <w:r>
        <w:t xml:space="preserve">    All rights reserved.</w:t>
      </w:r>
    </w:p>
    <w:p w14:paraId="3BCA5E37" w14:textId="77777777" w:rsidR="00953C13" w:rsidRPr="006E3917" w:rsidRDefault="00953C13" w:rsidP="00953C13">
      <w:pPr>
        <w:pStyle w:val="PL"/>
      </w:pPr>
    </w:p>
    <w:p w14:paraId="5D8D37C0" w14:textId="77777777" w:rsidR="00953C13" w:rsidRPr="006E3917" w:rsidRDefault="00953C13" w:rsidP="00953C13">
      <w:pPr>
        <w:pStyle w:val="PL"/>
        <w:rPr>
          <w:noProof w:val="0"/>
        </w:rPr>
      </w:pPr>
      <w:proofErr w:type="spellStart"/>
      <w:r w:rsidRPr="006E3917">
        <w:rPr>
          <w:noProof w:val="0"/>
        </w:rPr>
        <w:t>externalDocs</w:t>
      </w:r>
      <w:proofErr w:type="spellEnd"/>
      <w:r w:rsidRPr="006E3917">
        <w:rPr>
          <w:noProof w:val="0"/>
        </w:rPr>
        <w:t>:</w:t>
      </w:r>
    </w:p>
    <w:p w14:paraId="0DA09D71" w14:textId="77777777" w:rsidR="00953C13" w:rsidRPr="00D27A4B" w:rsidRDefault="00953C13" w:rsidP="00953C13">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5</w:t>
      </w:r>
      <w:r w:rsidRPr="00D27A4B">
        <w:rPr>
          <w:noProof w:val="0"/>
        </w:rPr>
        <w:t>.</w:t>
      </w:r>
      <w:r>
        <w:rPr>
          <w:noProof w:val="0"/>
        </w:rPr>
        <w:t>0</w:t>
      </w:r>
      <w:r w:rsidRPr="00D27A4B">
        <w:rPr>
          <w:noProof w:val="0"/>
        </w:rPr>
        <w:t>;</w:t>
      </w:r>
      <w:r>
        <w:rPr>
          <w:noProof w:val="0"/>
        </w:rPr>
        <w:t xml:space="preserve"> 5G System; Session Management Services; Stage 3</w:t>
      </w:r>
    </w:p>
    <w:p w14:paraId="65C49F9C" w14:textId="77777777" w:rsidR="00953C13" w:rsidRPr="00D27A4B" w:rsidRDefault="00953C13" w:rsidP="00953C13">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271709F0" w14:textId="578E8CC0" w:rsidR="00BA5F41" w:rsidRDefault="00BA5F41" w:rsidP="00E01401">
      <w:pPr>
        <w:pStyle w:val="PL"/>
      </w:pPr>
    </w:p>
    <w:p w14:paraId="65B79DF3" w14:textId="77777777" w:rsidR="00E01401" w:rsidRDefault="00E01401" w:rsidP="00E01401">
      <w:pPr>
        <w:pStyle w:val="PL"/>
        <w:rPr>
          <w:b/>
          <w:bCs/>
          <w:color w:val="FF0000"/>
          <w:sz w:val="22"/>
          <w:szCs w:val="22"/>
          <w:lang w:eastAsia="zh-CN"/>
        </w:rPr>
      </w:pPr>
    </w:p>
    <w:p w14:paraId="44A774D8" w14:textId="77777777" w:rsidR="00E01401" w:rsidRDefault="00E01401" w:rsidP="00E01401">
      <w:pPr>
        <w:rPr>
          <w:b/>
          <w:bCs/>
          <w:color w:val="FF0000"/>
          <w:sz w:val="22"/>
          <w:szCs w:val="22"/>
          <w:lang w:eastAsia="zh-CN"/>
        </w:rPr>
      </w:pPr>
      <w:r>
        <w:rPr>
          <w:b/>
          <w:bCs/>
          <w:color w:val="FF0000"/>
          <w:sz w:val="22"/>
          <w:szCs w:val="22"/>
          <w:lang w:eastAsia="zh-CN"/>
        </w:rPr>
        <w:t>*******Skipped for Clarity******************</w:t>
      </w:r>
    </w:p>
    <w:p w14:paraId="5D669533" w14:textId="77777777" w:rsidR="00FB4598" w:rsidRPr="002E5CBA" w:rsidRDefault="00FB4598" w:rsidP="00FB4598">
      <w:pPr>
        <w:pStyle w:val="PL"/>
        <w:rPr>
          <w:lang w:val="en-US"/>
        </w:rPr>
      </w:pPr>
      <w:r w:rsidRPr="002E5CBA">
        <w:rPr>
          <w:lang w:val="en-US"/>
        </w:rPr>
        <w:t># STRUCTURED DATA TYPES</w:t>
      </w:r>
    </w:p>
    <w:p w14:paraId="4376AD87" w14:textId="77777777" w:rsidR="00FB4598" w:rsidRPr="002E5CBA" w:rsidRDefault="00FB4598" w:rsidP="00FB4598">
      <w:pPr>
        <w:pStyle w:val="PL"/>
        <w:rPr>
          <w:lang w:val="en-US"/>
        </w:rPr>
      </w:pPr>
      <w:r w:rsidRPr="002E5CBA">
        <w:rPr>
          <w:lang w:val="en-US"/>
        </w:rPr>
        <w:t>#</w:t>
      </w:r>
    </w:p>
    <w:p w14:paraId="3AEBF261" w14:textId="77777777" w:rsidR="00FB4598" w:rsidRPr="002E5CBA" w:rsidRDefault="00FB4598" w:rsidP="00FB4598">
      <w:pPr>
        <w:pStyle w:val="PL"/>
        <w:rPr>
          <w:lang w:val="en-US"/>
        </w:rPr>
      </w:pPr>
      <w:r w:rsidRPr="002E5CBA">
        <w:rPr>
          <w:lang w:val="en-US"/>
        </w:rPr>
        <w:t xml:space="preserve">    SmContextCreateData:</w:t>
      </w:r>
    </w:p>
    <w:p w14:paraId="08BE4104" w14:textId="77777777" w:rsidR="00FB4598" w:rsidRPr="002E5CBA" w:rsidRDefault="00FB4598" w:rsidP="00FB4598">
      <w:pPr>
        <w:pStyle w:val="PL"/>
        <w:rPr>
          <w:lang w:val="en-US"/>
        </w:rPr>
      </w:pPr>
      <w:r w:rsidRPr="002E5CBA">
        <w:rPr>
          <w:lang w:val="en-US"/>
        </w:rPr>
        <w:t xml:space="preserve">      type: object</w:t>
      </w:r>
    </w:p>
    <w:p w14:paraId="05D0FEC3" w14:textId="77777777" w:rsidR="00FB4598" w:rsidRPr="002E5CBA" w:rsidRDefault="00FB4598" w:rsidP="00FB4598">
      <w:pPr>
        <w:pStyle w:val="PL"/>
        <w:rPr>
          <w:lang w:val="en-US"/>
        </w:rPr>
      </w:pPr>
      <w:r w:rsidRPr="002E5CBA">
        <w:rPr>
          <w:lang w:val="en-US"/>
        </w:rPr>
        <w:t xml:space="preserve">      properties:</w:t>
      </w:r>
    </w:p>
    <w:p w14:paraId="3DCA3D2E" w14:textId="77777777" w:rsidR="00FB4598" w:rsidRPr="002E5CBA" w:rsidRDefault="00FB4598" w:rsidP="00FB4598">
      <w:pPr>
        <w:pStyle w:val="PL"/>
        <w:rPr>
          <w:lang w:val="en-US"/>
        </w:rPr>
      </w:pPr>
      <w:r w:rsidRPr="002E5CBA">
        <w:rPr>
          <w:lang w:val="en-US"/>
        </w:rPr>
        <w:t xml:space="preserve">        supi:</w:t>
      </w:r>
    </w:p>
    <w:p w14:paraId="1299EC59" w14:textId="77777777" w:rsidR="00FB4598" w:rsidRPr="002E5CBA" w:rsidRDefault="00FB4598" w:rsidP="00FB4598">
      <w:pPr>
        <w:pStyle w:val="PL"/>
        <w:rPr>
          <w:lang w:val="en-US"/>
        </w:rPr>
      </w:pPr>
      <w:r w:rsidRPr="002E5CBA">
        <w:rPr>
          <w:lang w:val="en-US"/>
        </w:rPr>
        <w:t xml:space="preserve">          $ref: 'TS29571_CommonData.yaml#/components/schemas/Supi'</w:t>
      </w:r>
    </w:p>
    <w:p w14:paraId="360CD59E" w14:textId="77777777" w:rsidR="00FB4598" w:rsidRPr="002E5CBA" w:rsidRDefault="00FB4598" w:rsidP="00FB4598">
      <w:pPr>
        <w:pStyle w:val="PL"/>
        <w:rPr>
          <w:lang w:val="en-US"/>
        </w:rPr>
      </w:pPr>
      <w:r w:rsidRPr="002E5CBA">
        <w:rPr>
          <w:lang w:val="en-US"/>
        </w:rPr>
        <w:t xml:space="preserve">        unauthenticatedSupi:</w:t>
      </w:r>
    </w:p>
    <w:p w14:paraId="256BEC96" w14:textId="77777777" w:rsidR="00FB4598" w:rsidRPr="002E5CBA" w:rsidRDefault="00FB4598" w:rsidP="00FB4598">
      <w:pPr>
        <w:pStyle w:val="PL"/>
        <w:rPr>
          <w:lang w:val="en-US"/>
        </w:rPr>
      </w:pPr>
      <w:r w:rsidRPr="002E5CBA">
        <w:rPr>
          <w:lang w:val="en-US"/>
        </w:rPr>
        <w:t xml:space="preserve">          type: boolean</w:t>
      </w:r>
    </w:p>
    <w:p w14:paraId="385FF655" w14:textId="77777777" w:rsidR="00FB4598" w:rsidRPr="002E5CBA" w:rsidRDefault="00FB4598" w:rsidP="00FB4598">
      <w:pPr>
        <w:pStyle w:val="PL"/>
        <w:rPr>
          <w:lang w:val="en-US"/>
        </w:rPr>
      </w:pPr>
      <w:r w:rsidRPr="002E5CBA">
        <w:rPr>
          <w:lang w:val="en-US"/>
        </w:rPr>
        <w:t xml:space="preserve">          default:  false</w:t>
      </w:r>
    </w:p>
    <w:p w14:paraId="5479EB6D" w14:textId="77777777" w:rsidR="00FB4598" w:rsidRPr="002E5CBA" w:rsidRDefault="00FB4598" w:rsidP="00FB4598">
      <w:pPr>
        <w:pStyle w:val="PL"/>
        <w:rPr>
          <w:lang w:val="en-US"/>
        </w:rPr>
      </w:pPr>
      <w:r w:rsidRPr="002E5CBA">
        <w:rPr>
          <w:lang w:val="en-US"/>
        </w:rPr>
        <w:t xml:space="preserve">        pei:</w:t>
      </w:r>
    </w:p>
    <w:p w14:paraId="6449988D" w14:textId="77777777" w:rsidR="00FB4598" w:rsidRPr="002E5CBA" w:rsidRDefault="00FB4598" w:rsidP="00FB4598">
      <w:pPr>
        <w:pStyle w:val="PL"/>
        <w:rPr>
          <w:lang w:val="en-US"/>
        </w:rPr>
      </w:pPr>
      <w:r w:rsidRPr="002E5CBA">
        <w:rPr>
          <w:lang w:val="en-US"/>
        </w:rPr>
        <w:t xml:space="preserve">          $ref: 'TS29571_CommonData.yaml#/components/schemas/Pei'</w:t>
      </w:r>
    </w:p>
    <w:p w14:paraId="766E3EE6" w14:textId="77777777" w:rsidR="00FB4598" w:rsidRPr="002E5CBA" w:rsidRDefault="00FB4598" w:rsidP="00FB4598">
      <w:pPr>
        <w:pStyle w:val="PL"/>
        <w:rPr>
          <w:lang w:val="en-US"/>
        </w:rPr>
      </w:pPr>
      <w:r w:rsidRPr="002E5CBA">
        <w:rPr>
          <w:lang w:val="en-US"/>
        </w:rPr>
        <w:t xml:space="preserve">        gpsi:</w:t>
      </w:r>
    </w:p>
    <w:p w14:paraId="7E6FEA0C" w14:textId="77777777" w:rsidR="00FB4598" w:rsidRPr="002E5CBA" w:rsidRDefault="00FB4598" w:rsidP="00FB4598">
      <w:pPr>
        <w:pStyle w:val="PL"/>
        <w:rPr>
          <w:lang w:val="en-US"/>
        </w:rPr>
      </w:pPr>
      <w:r w:rsidRPr="002E5CBA">
        <w:rPr>
          <w:lang w:val="en-US"/>
        </w:rPr>
        <w:t xml:space="preserve">          $ref: 'TS29571_CommonData.yaml#/components/schemas/Gpsi'</w:t>
      </w:r>
    </w:p>
    <w:p w14:paraId="2672CF2A" w14:textId="77777777" w:rsidR="00FB4598" w:rsidRPr="002E5CBA" w:rsidRDefault="00FB4598" w:rsidP="00FB4598">
      <w:pPr>
        <w:pStyle w:val="PL"/>
        <w:rPr>
          <w:lang w:val="en-US"/>
        </w:rPr>
      </w:pPr>
      <w:r w:rsidRPr="002E5CBA">
        <w:rPr>
          <w:lang w:val="en-US"/>
        </w:rPr>
        <w:t xml:space="preserve">        pduSessionId:</w:t>
      </w:r>
    </w:p>
    <w:p w14:paraId="1D823B07" w14:textId="77777777" w:rsidR="00FB4598" w:rsidRPr="002E5CBA" w:rsidRDefault="00FB4598" w:rsidP="00FB4598">
      <w:pPr>
        <w:pStyle w:val="PL"/>
        <w:rPr>
          <w:lang w:val="en-US"/>
        </w:rPr>
      </w:pPr>
      <w:r w:rsidRPr="002E5CBA">
        <w:rPr>
          <w:lang w:val="en-US"/>
        </w:rPr>
        <w:t xml:space="preserve">          $ref: 'TS29571_CommonData.yaml#/components/schemas/PduSessionId'</w:t>
      </w:r>
    </w:p>
    <w:p w14:paraId="281F3AEF" w14:textId="77777777" w:rsidR="00FB4598" w:rsidRPr="002E5CBA" w:rsidRDefault="00FB4598" w:rsidP="00FB4598">
      <w:pPr>
        <w:pStyle w:val="PL"/>
        <w:rPr>
          <w:lang w:val="en-US"/>
        </w:rPr>
      </w:pPr>
      <w:r w:rsidRPr="002E5CBA">
        <w:rPr>
          <w:lang w:val="en-US"/>
        </w:rPr>
        <w:t xml:space="preserve">        dnn:</w:t>
      </w:r>
    </w:p>
    <w:p w14:paraId="5124AFED" w14:textId="77777777" w:rsidR="00FB4598" w:rsidRDefault="00FB4598" w:rsidP="00FB4598">
      <w:pPr>
        <w:pStyle w:val="PL"/>
        <w:rPr>
          <w:lang w:val="en-US"/>
        </w:rPr>
      </w:pPr>
      <w:r w:rsidRPr="002E5CBA">
        <w:rPr>
          <w:lang w:val="en-US"/>
        </w:rPr>
        <w:t xml:space="preserve">          $ref: 'TS29571_CommonData.yaml#/components/schemas/Dnn'</w:t>
      </w:r>
    </w:p>
    <w:p w14:paraId="077DED6B" w14:textId="77777777" w:rsidR="00FB4598" w:rsidRPr="002E5CBA" w:rsidRDefault="00FB4598" w:rsidP="00FB4598">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509DEF1" w14:textId="77777777" w:rsidR="00FB4598" w:rsidRPr="002E5CBA" w:rsidRDefault="00FB4598" w:rsidP="00FB4598">
      <w:pPr>
        <w:pStyle w:val="PL"/>
        <w:rPr>
          <w:lang w:val="en-US"/>
        </w:rPr>
      </w:pPr>
      <w:r w:rsidRPr="002E5CBA">
        <w:rPr>
          <w:lang w:val="en-US"/>
        </w:rPr>
        <w:t xml:space="preserve">          $ref: 'TS29571_CommonData.yaml#/components/schemas/Dnn'</w:t>
      </w:r>
    </w:p>
    <w:p w14:paraId="66BA7873" w14:textId="77777777" w:rsidR="00FB4598" w:rsidRPr="002E5CBA" w:rsidRDefault="00FB4598" w:rsidP="00FB4598">
      <w:pPr>
        <w:pStyle w:val="PL"/>
        <w:rPr>
          <w:lang w:val="en-US"/>
        </w:rPr>
      </w:pPr>
      <w:r w:rsidRPr="002E5CBA">
        <w:rPr>
          <w:lang w:val="en-US"/>
        </w:rPr>
        <w:t xml:space="preserve">        sNssai:</w:t>
      </w:r>
    </w:p>
    <w:p w14:paraId="1AABB6C3" w14:textId="77777777" w:rsidR="00FB4598" w:rsidRPr="002E5CBA" w:rsidRDefault="00FB4598" w:rsidP="00FB4598">
      <w:pPr>
        <w:pStyle w:val="PL"/>
        <w:rPr>
          <w:lang w:val="en-US"/>
        </w:rPr>
      </w:pPr>
      <w:r w:rsidRPr="002E5CBA">
        <w:rPr>
          <w:lang w:val="en-US"/>
        </w:rPr>
        <w:t xml:space="preserve">          $ref: 'TS29571_CommonData.yaml#/components/schemas/Snssai'</w:t>
      </w:r>
    </w:p>
    <w:p w14:paraId="488F084B" w14:textId="77777777" w:rsidR="00FB4598" w:rsidRPr="002E5CBA" w:rsidRDefault="00FB4598" w:rsidP="00FB4598">
      <w:pPr>
        <w:pStyle w:val="PL"/>
        <w:rPr>
          <w:lang w:val="en-US"/>
        </w:rPr>
      </w:pPr>
      <w:r w:rsidRPr="002E5CBA">
        <w:rPr>
          <w:lang w:val="en-US"/>
        </w:rPr>
        <w:t xml:space="preserve">        hplmnSnssai:</w:t>
      </w:r>
    </w:p>
    <w:p w14:paraId="323DFA97" w14:textId="77777777" w:rsidR="00FB4598" w:rsidRPr="002E5CBA" w:rsidRDefault="00FB4598" w:rsidP="00FB4598">
      <w:pPr>
        <w:pStyle w:val="PL"/>
        <w:rPr>
          <w:lang w:val="en-US"/>
        </w:rPr>
      </w:pPr>
      <w:r w:rsidRPr="002E5CBA">
        <w:rPr>
          <w:lang w:val="en-US"/>
        </w:rPr>
        <w:t xml:space="preserve">          $ref: 'TS29571_CommonData.yaml#/components/schemas/Snssai'</w:t>
      </w:r>
    </w:p>
    <w:p w14:paraId="0EC3486D" w14:textId="77777777" w:rsidR="00FB4598" w:rsidRPr="002E5CBA" w:rsidRDefault="00FB4598" w:rsidP="00FB4598">
      <w:pPr>
        <w:pStyle w:val="PL"/>
        <w:rPr>
          <w:lang w:val="en-US"/>
        </w:rPr>
      </w:pPr>
      <w:r w:rsidRPr="002E5CBA">
        <w:rPr>
          <w:lang w:val="en-US"/>
        </w:rPr>
        <w:t xml:space="preserve">        </w:t>
      </w:r>
      <w:r>
        <w:t>servingN</w:t>
      </w:r>
      <w:r w:rsidRPr="002E5CBA">
        <w:rPr>
          <w:lang w:val="en-US"/>
        </w:rPr>
        <w:t>fId:</w:t>
      </w:r>
    </w:p>
    <w:p w14:paraId="74BE41B4" w14:textId="77777777" w:rsidR="00FB4598" w:rsidRPr="002E5CBA" w:rsidRDefault="00FB4598" w:rsidP="00FB4598">
      <w:pPr>
        <w:pStyle w:val="PL"/>
        <w:rPr>
          <w:lang w:val="en-US"/>
        </w:rPr>
      </w:pPr>
      <w:r w:rsidRPr="002E5CBA">
        <w:rPr>
          <w:lang w:val="en-US"/>
        </w:rPr>
        <w:t xml:space="preserve">          $ref: 'TS29571_CommonData.yaml#/components/schemas/NfInstanceId'</w:t>
      </w:r>
    </w:p>
    <w:p w14:paraId="41EB9ADD" w14:textId="77777777" w:rsidR="00FB4598" w:rsidRPr="002E5CBA" w:rsidRDefault="00FB4598" w:rsidP="00FB4598">
      <w:pPr>
        <w:pStyle w:val="PL"/>
        <w:rPr>
          <w:lang w:val="en-US"/>
        </w:rPr>
      </w:pPr>
      <w:r w:rsidRPr="002E5CBA">
        <w:rPr>
          <w:lang w:val="en-US"/>
        </w:rPr>
        <w:t xml:space="preserve">        </w:t>
      </w:r>
      <w:r>
        <w:rPr>
          <w:lang w:val="en-US"/>
        </w:rPr>
        <w:t>guami</w:t>
      </w:r>
      <w:r w:rsidRPr="002E5CBA">
        <w:rPr>
          <w:lang w:val="en-US"/>
        </w:rPr>
        <w:t>:</w:t>
      </w:r>
    </w:p>
    <w:p w14:paraId="06A0EF86" w14:textId="77777777" w:rsidR="00FB4598" w:rsidRDefault="00FB4598" w:rsidP="00FB4598">
      <w:pPr>
        <w:pStyle w:val="PL"/>
        <w:rPr>
          <w:lang w:val="en-US"/>
        </w:rPr>
      </w:pPr>
      <w:r w:rsidRPr="002E5CBA">
        <w:rPr>
          <w:lang w:val="en-US"/>
        </w:rPr>
        <w:t xml:space="preserve">          $ref: 'TS29571_CommonData.yaml#/components/schemas/</w:t>
      </w:r>
      <w:r>
        <w:rPr>
          <w:lang w:val="en-US"/>
        </w:rPr>
        <w:t>Guami</w:t>
      </w:r>
      <w:r w:rsidRPr="002E5CBA">
        <w:rPr>
          <w:lang w:val="en-US"/>
        </w:rPr>
        <w:t>'</w:t>
      </w:r>
    </w:p>
    <w:p w14:paraId="671195FC" w14:textId="77777777" w:rsidR="00FB4598" w:rsidRPr="002E5CBA" w:rsidRDefault="00FB4598" w:rsidP="00FB4598">
      <w:pPr>
        <w:pStyle w:val="PL"/>
        <w:rPr>
          <w:lang w:val="en-US"/>
        </w:rPr>
      </w:pPr>
      <w:r w:rsidRPr="002E5CBA">
        <w:rPr>
          <w:lang w:val="en-US"/>
        </w:rPr>
        <w:t xml:space="preserve">        </w:t>
      </w:r>
      <w:r>
        <w:rPr>
          <w:lang w:val="en-US"/>
        </w:rPr>
        <w:t>serviceName</w:t>
      </w:r>
      <w:r w:rsidRPr="002E5CBA">
        <w:rPr>
          <w:lang w:val="en-US"/>
        </w:rPr>
        <w:t>:</w:t>
      </w:r>
    </w:p>
    <w:p w14:paraId="28B3C821" w14:textId="77777777" w:rsidR="00FB4598" w:rsidRDefault="00FB4598" w:rsidP="00FB459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14115CD4" w14:textId="77777777" w:rsidR="00FB4598" w:rsidRPr="002E5CBA" w:rsidRDefault="00FB4598" w:rsidP="00FB4598">
      <w:pPr>
        <w:pStyle w:val="PL"/>
        <w:rPr>
          <w:lang w:val="en-US"/>
        </w:rPr>
      </w:pPr>
      <w:r w:rsidRPr="002E5CBA">
        <w:rPr>
          <w:lang w:val="en-US"/>
        </w:rPr>
        <w:t xml:space="preserve">        </w:t>
      </w:r>
      <w:r>
        <w:t>servingN</w:t>
      </w:r>
      <w:r>
        <w:rPr>
          <w:lang w:val="en-US"/>
        </w:rPr>
        <w:t>etwork</w:t>
      </w:r>
      <w:r w:rsidRPr="002E5CBA">
        <w:rPr>
          <w:lang w:val="en-US"/>
        </w:rPr>
        <w:t>:</w:t>
      </w:r>
    </w:p>
    <w:p w14:paraId="7922E563" w14:textId="77777777" w:rsidR="00FB4598" w:rsidRPr="002E5CBA" w:rsidRDefault="00FB4598" w:rsidP="00FB459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AC705E5" w14:textId="77777777" w:rsidR="00FB4598" w:rsidRPr="002E5CBA" w:rsidRDefault="00FB4598" w:rsidP="00FB4598">
      <w:pPr>
        <w:pStyle w:val="PL"/>
        <w:rPr>
          <w:lang w:val="en-US"/>
        </w:rPr>
      </w:pPr>
      <w:r w:rsidRPr="002E5CBA">
        <w:rPr>
          <w:lang w:val="en-US"/>
        </w:rPr>
        <w:t xml:space="preserve">        requestType:</w:t>
      </w:r>
    </w:p>
    <w:p w14:paraId="5039F0A4" w14:textId="77777777" w:rsidR="00FB4598" w:rsidRPr="002E5CBA" w:rsidRDefault="00FB4598" w:rsidP="00FB4598">
      <w:pPr>
        <w:pStyle w:val="PL"/>
        <w:rPr>
          <w:lang w:val="en-US"/>
        </w:rPr>
      </w:pPr>
      <w:r w:rsidRPr="002E5CBA">
        <w:rPr>
          <w:lang w:val="en-US"/>
        </w:rPr>
        <w:t xml:space="preserve">          $ref: '#/components/schemas/RequestType'</w:t>
      </w:r>
    </w:p>
    <w:p w14:paraId="59D1A43C" w14:textId="77777777" w:rsidR="00FB4598" w:rsidRPr="002E5CBA" w:rsidRDefault="00FB4598" w:rsidP="00FB4598">
      <w:pPr>
        <w:pStyle w:val="PL"/>
        <w:rPr>
          <w:lang w:val="en-US"/>
        </w:rPr>
      </w:pPr>
      <w:r w:rsidRPr="002E5CBA">
        <w:rPr>
          <w:lang w:val="en-US"/>
        </w:rPr>
        <w:t xml:space="preserve">        n1SmMsg:</w:t>
      </w:r>
    </w:p>
    <w:p w14:paraId="5A9677C6" w14:textId="77777777" w:rsidR="00FB4598" w:rsidRPr="002E5CBA" w:rsidRDefault="00FB4598" w:rsidP="00FB4598">
      <w:pPr>
        <w:pStyle w:val="PL"/>
        <w:rPr>
          <w:lang w:val="en-US"/>
        </w:rPr>
      </w:pPr>
      <w:r w:rsidRPr="002E5CBA">
        <w:rPr>
          <w:lang w:val="en-US"/>
        </w:rPr>
        <w:t xml:space="preserve">          $ref: 'TS29571_CommonData.yaml#/components/schemas/RefToBinaryData'</w:t>
      </w:r>
    </w:p>
    <w:p w14:paraId="597DC8EF" w14:textId="77777777" w:rsidR="00FB4598" w:rsidRPr="002E5CBA" w:rsidRDefault="00FB4598" w:rsidP="00FB4598">
      <w:pPr>
        <w:pStyle w:val="PL"/>
        <w:rPr>
          <w:lang w:val="en-US"/>
        </w:rPr>
      </w:pPr>
      <w:r w:rsidRPr="002E5CBA">
        <w:rPr>
          <w:lang w:val="en-US"/>
        </w:rPr>
        <w:t xml:space="preserve">        anType:</w:t>
      </w:r>
    </w:p>
    <w:p w14:paraId="49926924" w14:textId="77777777" w:rsidR="00FB4598" w:rsidRDefault="00FB4598" w:rsidP="00FB4598">
      <w:pPr>
        <w:pStyle w:val="PL"/>
        <w:rPr>
          <w:lang w:val="en-US"/>
        </w:rPr>
      </w:pPr>
      <w:r w:rsidRPr="002E5CBA">
        <w:rPr>
          <w:lang w:val="en-US"/>
        </w:rPr>
        <w:t xml:space="preserve">          $ref: 'TS29571_CommonData.yaml#/components/schemas/AccessType'</w:t>
      </w:r>
    </w:p>
    <w:p w14:paraId="10D86EA3" w14:textId="77777777" w:rsidR="00FB4598" w:rsidRPr="002E5CBA" w:rsidRDefault="00FB4598" w:rsidP="00FB459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A190D8C" w14:textId="77777777" w:rsidR="00FB4598" w:rsidRDefault="00FB4598" w:rsidP="00FB4598">
      <w:pPr>
        <w:pStyle w:val="PL"/>
        <w:rPr>
          <w:lang w:val="en-US"/>
        </w:rPr>
      </w:pPr>
      <w:r w:rsidRPr="002E5CBA">
        <w:rPr>
          <w:lang w:val="en-US"/>
        </w:rPr>
        <w:t xml:space="preserve">          $ref: 'TS29571_CommonData.yaml#/components/schemas/AccessType'</w:t>
      </w:r>
    </w:p>
    <w:p w14:paraId="0E29A5C1" w14:textId="77777777" w:rsidR="00FB4598" w:rsidRPr="002E5CBA" w:rsidRDefault="00FB4598" w:rsidP="00FB4598">
      <w:pPr>
        <w:pStyle w:val="PL"/>
        <w:rPr>
          <w:lang w:val="en-US"/>
        </w:rPr>
      </w:pPr>
      <w:r>
        <w:rPr>
          <w:lang w:val="en-US"/>
        </w:rPr>
        <w:t xml:space="preserve">        rat</w:t>
      </w:r>
      <w:r w:rsidRPr="002E5CBA">
        <w:rPr>
          <w:lang w:val="en-US"/>
        </w:rPr>
        <w:t>Type:</w:t>
      </w:r>
    </w:p>
    <w:p w14:paraId="6EC8942F" w14:textId="77777777" w:rsidR="00FB4598" w:rsidRDefault="00FB4598" w:rsidP="00FB4598">
      <w:pPr>
        <w:pStyle w:val="PL"/>
        <w:rPr>
          <w:lang w:val="en-US"/>
        </w:rPr>
      </w:pPr>
      <w:r w:rsidRPr="002E5CBA">
        <w:rPr>
          <w:lang w:val="en-US"/>
        </w:rPr>
        <w:t xml:space="preserve">          $ref: 'TS29571_CommonData</w:t>
      </w:r>
      <w:r>
        <w:rPr>
          <w:lang w:val="en-US"/>
        </w:rPr>
        <w:t>.yaml#/components/schemas/Rat</w:t>
      </w:r>
      <w:r w:rsidRPr="002E5CBA">
        <w:rPr>
          <w:lang w:val="en-US"/>
        </w:rPr>
        <w:t>Type'</w:t>
      </w:r>
    </w:p>
    <w:p w14:paraId="1FE9BC52" w14:textId="77777777" w:rsidR="00FB4598" w:rsidRPr="002E5CBA" w:rsidRDefault="00FB4598" w:rsidP="00FB4598">
      <w:pPr>
        <w:pStyle w:val="PL"/>
        <w:rPr>
          <w:lang w:val="en-US"/>
        </w:rPr>
      </w:pPr>
      <w:r w:rsidRPr="002E5CBA">
        <w:rPr>
          <w:lang w:val="en-US"/>
        </w:rPr>
        <w:t xml:space="preserve">        </w:t>
      </w:r>
      <w:r>
        <w:rPr>
          <w:lang w:val="en-US"/>
        </w:rPr>
        <w:t>presenceInLadn</w:t>
      </w:r>
      <w:r w:rsidRPr="002E5CBA">
        <w:rPr>
          <w:lang w:val="en-US"/>
        </w:rPr>
        <w:t>:</w:t>
      </w:r>
    </w:p>
    <w:p w14:paraId="64EA6955" w14:textId="77777777" w:rsidR="00FB4598" w:rsidRPr="002E5CBA" w:rsidRDefault="00FB4598" w:rsidP="00FB4598">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0FD7D007" w14:textId="77777777" w:rsidR="00FB4598" w:rsidRPr="002E5CBA" w:rsidRDefault="00FB4598" w:rsidP="00FB4598">
      <w:pPr>
        <w:pStyle w:val="PL"/>
        <w:rPr>
          <w:lang w:val="en-US"/>
        </w:rPr>
      </w:pPr>
      <w:r w:rsidRPr="002E5CBA">
        <w:rPr>
          <w:lang w:val="en-US"/>
        </w:rPr>
        <w:t xml:space="preserve">        ueLocation:</w:t>
      </w:r>
    </w:p>
    <w:p w14:paraId="65545077" w14:textId="77777777" w:rsidR="00FB4598" w:rsidRPr="002E5CBA" w:rsidRDefault="00FB4598" w:rsidP="00FB4598">
      <w:pPr>
        <w:pStyle w:val="PL"/>
        <w:rPr>
          <w:lang w:val="en-US"/>
        </w:rPr>
      </w:pPr>
      <w:r w:rsidRPr="002E5CBA">
        <w:rPr>
          <w:lang w:val="en-US"/>
        </w:rPr>
        <w:t xml:space="preserve">          $ref: 'TS29571_CommonData.yaml#/components/schemas/UserLocation'</w:t>
      </w:r>
    </w:p>
    <w:p w14:paraId="6E9FE0B6" w14:textId="77777777" w:rsidR="00FB4598" w:rsidRPr="002E5CBA" w:rsidRDefault="00FB4598" w:rsidP="00FB4598">
      <w:pPr>
        <w:pStyle w:val="PL"/>
        <w:rPr>
          <w:lang w:val="en-US"/>
        </w:rPr>
      </w:pPr>
      <w:r w:rsidRPr="002E5CBA">
        <w:rPr>
          <w:lang w:val="en-US"/>
        </w:rPr>
        <w:t xml:space="preserve">        ueTimeZone:</w:t>
      </w:r>
    </w:p>
    <w:p w14:paraId="067C8D26" w14:textId="77777777" w:rsidR="00FB4598" w:rsidRPr="002E5CBA" w:rsidRDefault="00FB4598" w:rsidP="00FB4598">
      <w:pPr>
        <w:pStyle w:val="PL"/>
        <w:rPr>
          <w:lang w:val="en-US"/>
        </w:rPr>
      </w:pPr>
      <w:r w:rsidRPr="002E5CBA">
        <w:rPr>
          <w:lang w:val="en-US"/>
        </w:rPr>
        <w:t xml:space="preserve">          $ref: 'TS29571_CommonData.yaml#/components/schemas/TimeZone'</w:t>
      </w:r>
    </w:p>
    <w:p w14:paraId="733F94FD" w14:textId="77777777" w:rsidR="00FB4598" w:rsidRPr="002E5CBA" w:rsidRDefault="00FB4598" w:rsidP="00FB4598">
      <w:pPr>
        <w:pStyle w:val="PL"/>
        <w:rPr>
          <w:lang w:val="en-US"/>
        </w:rPr>
      </w:pPr>
      <w:r w:rsidRPr="002E5CBA">
        <w:rPr>
          <w:lang w:val="en-US"/>
        </w:rPr>
        <w:t xml:space="preserve">        addUeLocation:</w:t>
      </w:r>
    </w:p>
    <w:p w14:paraId="694391DD" w14:textId="77777777" w:rsidR="00FB4598" w:rsidRPr="002E5CBA" w:rsidRDefault="00FB4598" w:rsidP="00FB4598">
      <w:pPr>
        <w:pStyle w:val="PL"/>
        <w:rPr>
          <w:lang w:val="en-US"/>
        </w:rPr>
      </w:pPr>
      <w:r w:rsidRPr="002E5CBA">
        <w:rPr>
          <w:lang w:val="en-US"/>
        </w:rPr>
        <w:t xml:space="preserve">          $ref: 'TS29571_CommonData.yaml#/components/schemas/UserLocation'</w:t>
      </w:r>
    </w:p>
    <w:p w14:paraId="603FB11C" w14:textId="77777777" w:rsidR="00FB4598" w:rsidRPr="002E5CBA" w:rsidRDefault="00FB4598" w:rsidP="00FB4598">
      <w:pPr>
        <w:pStyle w:val="PL"/>
        <w:rPr>
          <w:lang w:val="en-US"/>
        </w:rPr>
      </w:pPr>
      <w:r w:rsidRPr="002E5CBA">
        <w:rPr>
          <w:lang w:val="en-US"/>
        </w:rPr>
        <w:t xml:space="preserve">        smContextStatusUri:</w:t>
      </w:r>
    </w:p>
    <w:p w14:paraId="067A799C" w14:textId="77777777" w:rsidR="00FB4598" w:rsidRPr="002E5CBA" w:rsidRDefault="00FB4598" w:rsidP="00FB4598">
      <w:pPr>
        <w:pStyle w:val="PL"/>
        <w:rPr>
          <w:lang w:val="en-US"/>
        </w:rPr>
      </w:pPr>
      <w:r w:rsidRPr="002E5CBA">
        <w:rPr>
          <w:lang w:val="en-US"/>
        </w:rPr>
        <w:t xml:space="preserve">          $ref: 'TS29571_CommonData.yaml#/components/schemas/Uri'</w:t>
      </w:r>
    </w:p>
    <w:p w14:paraId="23980182" w14:textId="77777777" w:rsidR="00FB4598" w:rsidRPr="002E5CBA" w:rsidRDefault="00FB4598" w:rsidP="00FB4598">
      <w:pPr>
        <w:pStyle w:val="PL"/>
        <w:rPr>
          <w:lang w:val="en-US"/>
        </w:rPr>
      </w:pPr>
      <w:r w:rsidRPr="002E5CBA">
        <w:rPr>
          <w:lang w:val="en-US"/>
        </w:rPr>
        <w:t xml:space="preserve">        hSmf</w:t>
      </w:r>
      <w:r>
        <w:rPr>
          <w:lang w:val="en-US"/>
        </w:rPr>
        <w:t>Uri</w:t>
      </w:r>
      <w:r w:rsidRPr="002E5CBA">
        <w:rPr>
          <w:lang w:val="en-US"/>
        </w:rPr>
        <w:t>:</w:t>
      </w:r>
    </w:p>
    <w:p w14:paraId="197E95AC" w14:textId="77777777" w:rsidR="00FB4598" w:rsidRDefault="00FB4598" w:rsidP="00FB4598">
      <w:pPr>
        <w:pStyle w:val="PL"/>
        <w:rPr>
          <w:lang w:val="en-US"/>
        </w:rPr>
      </w:pPr>
      <w:r w:rsidRPr="002E5CBA">
        <w:rPr>
          <w:lang w:val="en-US"/>
        </w:rPr>
        <w:t xml:space="preserve">          $ref: 'TS29571_CommonData.yaml#/components/schemas/</w:t>
      </w:r>
      <w:r>
        <w:rPr>
          <w:lang w:val="en-US"/>
        </w:rPr>
        <w:t>Uri</w:t>
      </w:r>
      <w:r w:rsidRPr="002E5CBA">
        <w:rPr>
          <w:lang w:val="en-US"/>
        </w:rPr>
        <w:t>'</w:t>
      </w:r>
    </w:p>
    <w:p w14:paraId="284098DD" w14:textId="77777777" w:rsidR="00FB4598" w:rsidRDefault="00FB4598" w:rsidP="00FB4598">
      <w:pPr>
        <w:pStyle w:val="PL"/>
        <w:rPr>
          <w:lang w:val="en-US"/>
        </w:rPr>
      </w:pPr>
      <w:r>
        <w:rPr>
          <w:lang w:val="en-US"/>
        </w:rPr>
        <w:t xml:space="preserve">        hSmfId:</w:t>
      </w:r>
    </w:p>
    <w:p w14:paraId="513524A9" w14:textId="77777777" w:rsidR="00FB4598" w:rsidRDefault="00FB4598" w:rsidP="00FB4598">
      <w:pPr>
        <w:pStyle w:val="PL"/>
        <w:rPr>
          <w:lang w:val="en-US"/>
        </w:rPr>
      </w:pPr>
      <w:r>
        <w:rPr>
          <w:lang w:val="en-US"/>
        </w:rPr>
        <w:t xml:space="preserve">          $ref: 'TS29571_CommonData.yaml#/components/schemas/NfInstanceId'</w:t>
      </w:r>
    </w:p>
    <w:p w14:paraId="7ECC4115" w14:textId="77777777" w:rsidR="00FB4598" w:rsidRPr="002E5CBA" w:rsidRDefault="00FB4598" w:rsidP="00FB459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CE9ACB9" w14:textId="77777777" w:rsidR="00FB4598" w:rsidRDefault="00FB4598" w:rsidP="00FB4598">
      <w:pPr>
        <w:pStyle w:val="PL"/>
        <w:rPr>
          <w:lang w:val="en-US"/>
        </w:rPr>
      </w:pPr>
      <w:r w:rsidRPr="002E5CBA">
        <w:rPr>
          <w:lang w:val="en-US"/>
        </w:rPr>
        <w:t xml:space="preserve">          $ref: 'TS29571_CommonData.yaml#/components/schemas/</w:t>
      </w:r>
      <w:r>
        <w:rPr>
          <w:lang w:val="en-US"/>
        </w:rPr>
        <w:t>Uri</w:t>
      </w:r>
      <w:r w:rsidRPr="002E5CBA">
        <w:rPr>
          <w:lang w:val="en-US"/>
        </w:rPr>
        <w:t>'</w:t>
      </w:r>
    </w:p>
    <w:p w14:paraId="2B943D34" w14:textId="77777777" w:rsidR="00FB4598" w:rsidRDefault="00FB4598" w:rsidP="00FB4598">
      <w:pPr>
        <w:pStyle w:val="PL"/>
        <w:rPr>
          <w:lang w:val="en-US"/>
        </w:rPr>
      </w:pPr>
      <w:r>
        <w:rPr>
          <w:lang w:val="en-US"/>
        </w:rPr>
        <w:t xml:space="preserve">        smfId:</w:t>
      </w:r>
    </w:p>
    <w:p w14:paraId="70FCC170" w14:textId="77777777" w:rsidR="00FB4598" w:rsidRPr="002E5CBA" w:rsidRDefault="00FB4598" w:rsidP="00FB4598">
      <w:pPr>
        <w:pStyle w:val="PL"/>
        <w:rPr>
          <w:lang w:val="en-US"/>
        </w:rPr>
      </w:pPr>
      <w:r>
        <w:rPr>
          <w:lang w:val="en-US"/>
        </w:rPr>
        <w:t xml:space="preserve">          $ref: 'TS29571_CommonData.yaml#/components/schemas/NfInstanceId'</w:t>
      </w:r>
    </w:p>
    <w:p w14:paraId="2B95E5D1" w14:textId="77777777" w:rsidR="00FB4598" w:rsidRDefault="00FB4598" w:rsidP="00FB4598">
      <w:pPr>
        <w:pStyle w:val="PL"/>
      </w:pPr>
      <w:r w:rsidRPr="002E5CBA">
        <w:rPr>
          <w:lang w:val="en-US"/>
        </w:rPr>
        <w:t xml:space="preserve">        </w:t>
      </w:r>
      <w:r w:rsidRPr="00456AF9">
        <w:rPr>
          <w:rFonts w:hint="eastAsia"/>
        </w:rPr>
        <w:t>additionalHsmf</w:t>
      </w:r>
      <w:r>
        <w:t>Uri:</w:t>
      </w:r>
    </w:p>
    <w:p w14:paraId="309E4DC8" w14:textId="77777777" w:rsidR="00FB4598" w:rsidRDefault="00FB4598" w:rsidP="00FB4598">
      <w:pPr>
        <w:pStyle w:val="PL"/>
        <w:rPr>
          <w:lang w:val="en-US"/>
        </w:rPr>
      </w:pPr>
      <w:r w:rsidRPr="002E5CBA">
        <w:rPr>
          <w:lang w:val="en-US"/>
        </w:rPr>
        <w:t xml:space="preserve">          </w:t>
      </w:r>
      <w:r>
        <w:rPr>
          <w:lang w:val="en-US"/>
        </w:rPr>
        <w:t>type: array</w:t>
      </w:r>
    </w:p>
    <w:p w14:paraId="441AB6BD" w14:textId="77777777" w:rsidR="00FB4598" w:rsidRDefault="00FB4598" w:rsidP="00FB4598">
      <w:pPr>
        <w:pStyle w:val="PL"/>
        <w:rPr>
          <w:lang w:val="en-US"/>
        </w:rPr>
      </w:pPr>
      <w:r w:rsidRPr="002E5CBA">
        <w:rPr>
          <w:lang w:val="en-US"/>
        </w:rPr>
        <w:t xml:space="preserve">          </w:t>
      </w:r>
      <w:r>
        <w:rPr>
          <w:lang w:val="en-US"/>
        </w:rPr>
        <w:t>items:</w:t>
      </w:r>
    </w:p>
    <w:p w14:paraId="4FE15CA2" w14:textId="77777777" w:rsidR="00FB4598" w:rsidRDefault="00FB4598" w:rsidP="00FB4598">
      <w:pPr>
        <w:pStyle w:val="PL"/>
        <w:rPr>
          <w:lang w:val="en-US"/>
        </w:rPr>
      </w:pPr>
      <w:r w:rsidRPr="002E5CBA">
        <w:rPr>
          <w:lang w:val="en-US"/>
        </w:rPr>
        <w:t xml:space="preserve">            $ref: 'TS29571_CommonData.yaml#/components/schemas/</w:t>
      </w:r>
      <w:r>
        <w:rPr>
          <w:lang w:val="en-US"/>
        </w:rPr>
        <w:t>Uri</w:t>
      </w:r>
      <w:r w:rsidRPr="002E5CBA">
        <w:rPr>
          <w:lang w:val="en-US"/>
        </w:rPr>
        <w:t>'</w:t>
      </w:r>
    </w:p>
    <w:p w14:paraId="13AB82E1" w14:textId="77777777" w:rsidR="00FB4598" w:rsidRDefault="00FB4598" w:rsidP="00FB4598">
      <w:pPr>
        <w:pStyle w:val="PL"/>
      </w:pPr>
      <w:r>
        <w:t xml:space="preserve">          minI</w:t>
      </w:r>
      <w:r w:rsidRPr="00D65A82">
        <w:t>tems:</w:t>
      </w:r>
      <w:r>
        <w:t xml:space="preserve"> 1</w:t>
      </w:r>
    </w:p>
    <w:p w14:paraId="35C8A4EA" w14:textId="77777777" w:rsidR="00FB4598" w:rsidRDefault="00FB4598" w:rsidP="00FB4598">
      <w:pPr>
        <w:pStyle w:val="PL"/>
      </w:pPr>
      <w:r>
        <w:rPr>
          <w:lang w:val="en-US"/>
        </w:rPr>
        <w:t xml:space="preserve">        </w:t>
      </w:r>
      <w:r>
        <w:t>additionalHsmfId:</w:t>
      </w:r>
    </w:p>
    <w:p w14:paraId="6D6B812B" w14:textId="77777777" w:rsidR="00FB4598" w:rsidRDefault="00FB4598" w:rsidP="00FB4598">
      <w:pPr>
        <w:pStyle w:val="PL"/>
        <w:rPr>
          <w:lang w:val="en-US"/>
        </w:rPr>
      </w:pPr>
      <w:r>
        <w:rPr>
          <w:lang w:val="en-US"/>
        </w:rPr>
        <w:t xml:space="preserve">          type: array</w:t>
      </w:r>
    </w:p>
    <w:p w14:paraId="5047387E" w14:textId="77777777" w:rsidR="00FB4598" w:rsidRDefault="00FB4598" w:rsidP="00FB4598">
      <w:pPr>
        <w:pStyle w:val="PL"/>
        <w:rPr>
          <w:lang w:val="en-US"/>
        </w:rPr>
      </w:pPr>
      <w:r>
        <w:rPr>
          <w:lang w:val="en-US"/>
        </w:rPr>
        <w:t xml:space="preserve">          items:</w:t>
      </w:r>
    </w:p>
    <w:p w14:paraId="574F2CF0" w14:textId="77777777" w:rsidR="00FB4598" w:rsidRDefault="00FB4598" w:rsidP="00FB4598">
      <w:pPr>
        <w:pStyle w:val="PL"/>
        <w:rPr>
          <w:lang w:val="en-US"/>
        </w:rPr>
      </w:pPr>
      <w:r>
        <w:rPr>
          <w:lang w:val="en-US"/>
        </w:rPr>
        <w:lastRenderedPageBreak/>
        <w:t xml:space="preserve">            $ref: 'TS29571_CommonData.yaml#/components/schemas/NfInstanceId'</w:t>
      </w:r>
    </w:p>
    <w:p w14:paraId="137BD3FF" w14:textId="77777777" w:rsidR="00FB4598" w:rsidRDefault="00FB4598" w:rsidP="00FB4598">
      <w:pPr>
        <w:pStyle w:val="PL"/>
      </w:pPr>
      <w:r>
        <w:t xml:space="preserve">          minItems: 1</w:t>
      </w:r>
    </w:p>
    <w:p w14:paraId="1080AB31" w14:textId="77777777" w:rsidR="00FB4598" w:rsidRDefault="00FB4598" w:rsidP="00FB4598">
      <w:pPr>
        <w:pStyle w:val="PL"/>
      </w:pPr>
      <w:r w:rsidRPr="002E5CBA">
        <w:rPr>
          <w:lang w:val="en-US"/>
        </w:rPr>
        <w:t xml:space="preserve">        </w:t>
      </w:r>
      <w:r w:rsidRPr="00456AF9">
        <w:rPr>
          <w:rFonts w:hint="eastAsia"/>
        </w:rPr>
        <w:t>additional</w:t>
      </w:r>
      <w:r>
        <w:t>S</w:t>
      </w:r>
      <w:r w:rsidRPr="00456AF9">
        <w:rPr>
          <w:rFonts w:hint="eastAsia"/>
        </w:rPr>
        <w:t>mf</w:t>
      </w:r>
      <w:r>
        <w:t>Uri:</w:t>
      </w:r>
    </w:p>
    <w:p w14:paraId="33342A34" w14:textId="77777777" w:rsidR="00FB4598" w:rsidRDefault="00FB4598" w:rsidP="00FB4598">
      <w:pPr>
        <w:pStyle w:val="PL"/>
        <w:rPr>
          <w:lang w:val="en-US"/>
        </w:rPr>
      </w:pPr>
      <w:r w:rsidRPr="002E5CBA">
        <w:rPr>
          <w:lang w:val="en-US"/>
        </w:rPr>
        <w:t xml:space="preserve">          </w:t>
      </w:r>
      <w:r>
        <w:rPr>
          <w:lang w:val="en-US"/>
        </w:rPr>
        <w:t>type: array</w:t>
      </w:r>
    </w:p>
    <w:p w14:paraId="7343D797" w14:textId="77777777" w:rsidR="00FB4598" w:rsidRDefault="00FB4598" w:rsidP="00FB4598">
      <w:pPr>
        <w:pStyle w:val="PL"/>
        <w:rPr>
          <w:lang w:val="en-US"/>
        </w:rPr>
      </w:pPr>
      <w:r w:rsidRPr="002E5CBA">
        <w:rPr>
          <w:lang w:val="en-US"/>
        </w:rPr>
        <w:t xml:space="preserve">          </w:t>
      </w:r>
      <w:r>
        <w:rPr>
          <w:lang w:val="en-US"/>
        </w:rPr>
        <w:t>items:</w:t>
      </w:r>
    </w:p>
    <w:p w14:paraId="0CB2BFBC" w14:textId="77777777" w:rsidR="00FB4598" w:rsidRDefault="00FB4598" w:rsidP="00FB4598">
      <w:pPr>
        <w:pStyle w:val="PL"/>
        <w:rPr>
          <w:lang w:val="en-US"/>
        </w:rPr>
      </w:pPr>
      <w:r w:rsidRPr="002E5CBA">
        <w:rPr>
          <w:lang w:val="en-US"/>
        </w:rPr>
        <w:t xml:space="preserve">            $ref: 'TS29571_CommonData.yaml#/components/schemas/</w:t>
      </w:r>
      <w:r>
        <w:rPr>
          <w:lang w:val="en-US"/>
        </w:rPr>
        <w:t>Uri</w:t>
      </w:r>
      <w:r w:rsidRPr="002E5CBA">
        <w:rPr>
          <w:lang w:val="en-US"/>
        </w:rPr>
        <w:t>'</w:t>
      </w:r>
    </w:p>
    <w:p w14:paraId="407236C9" w14:textId="77777777" w:rsidR="00FB4598" w:rsidRDefault="00FB4598" w:rsidP="00FB4598">
      <w:pPr>
        <w:pStyle w:val="PL"/>
      </w:pPr>
      <w:r>
        <w:t xml:space="preserve">          minI</w:t>
      </w:r>
      <w:r w:rsidRPr="00D65A82">
        <w:t>tems:</w:t>
      </w:r>
      <w:r>
        <w:t xml:space="preserve"> 1</w:t>
      </w:r>
    </w:p>
    <w:p w14:paraId="78AC8C4A" w14:textId="77777777" w:rsidR="00FB4598" w:rsidRDefault="00FB4598" w:rsidP="00FB4598">
      <w:pPr>
        <w:pStyle w:val="PL"/>
      </w:pPr>
      <w:r>
        <w:rPr>
          <w:lang w:val="en-US"/>
        </w:rPr>
        <w:t xml:space="preserve">        </w:t>
      </w:r>
      <w:r>
        <w:t>additionalSmfId:</w:t>
      </w:r>
    </w:p>
    <w:p w14:paraId="0E8EF9D5" w14:textId="77777777" w:rsidR="00FB4598" w:rsidRDefault="00FB4598" w:rsidP="00FB4598">
      <w:pPr>
        <w:pStyle w:val="PL"/>
        <w:rPr>
          <w:lang w:val="en-US"/>
        </w:rPr>
      </w:pPr>
      <w:r>
        <w:rPr>
          <w:lang w:val="en-US"/>
        </w:rPr>
        <w:t xml:space="preserve">          type: array</w:t>
      </w:r>
    </w:p>
    <w:p w14:paraId="1E13191A" w14:textId="77777777" w:rsidR="00FB4598" w:rsidRDefault="00FB4598" w:rsidP="00FB4598">
      <w:pPr>
        <w:pStyle w:val="PL"/>
        <w:rPr>
          <w:lang w:val="en-US"/>
        </w:rPr>
      </w:pPr>
      <w:r>
        <w:rPr>
          <w:lang w:val="en-US"/>
        </w:rPr>
        <w:t xml:space="preserve">          items:</w:t>
      </w:r>
    </w:p>
    <w:p w14:paraId="5DB6C12D" w14:textId="77777777" w:rsidR="00FB4598" w:rsidRDefault="00FB4598" w:rsidP="00FB4598">
      <w:pPr>
        <w:pStyle w:val="PL"/>
        <w:rPr>
          <w:lang w:val="en-US"/>
        </w:rPr>
      </w:pPr>
      <w:r>
        <w:rPr>
          <w:lang w:val="en-US"/>
        </w:rPr>
        <w:t xml:space="preserve">            $ref: 'TS29571_CommonData.yaml#/components/schemas/NfInstanceId'</w:t>
      </w:r>
    </w:p>
    <w:p w14:paraId="471DC72B" w14:textId="77777777" w:rsidR="00FB4598" w:rsidRPr="00762643" w:rsidRDefault="00FB4598" w:rsidP="00FB4598">
      <w:pPr>
        <w:pStyle w:val="PL"/>
      </w:pPr>
      <w:r>
        <w:t xml:space="preserve">          minItems: 1</w:t>
      </w:r>
    </w:p>
    <w:p w14:paraId="5C6EA512" w14:textId="77777777" w:rsidR="00FB4598" w:rsidRPr="002E5CBA" w:rsidRDefault="00FB4598" w:rsidP="00FB4598">
      <w:pPr>
        <w:pStyle w:val="PL"/>
        <w:rPr>
          <w:lang w:val="en-US"/>
        </w:rPr>
      </w:pPr>
      <w:r w:rsidRPr="002E5CBA">
        <w:rPr>
          <w:lang w:val="en-US"/>
        </w:rPr>
        <w:t xml:space="preserve">        oldPduSessionId:</w:t>
      </w:r>
    </w:p>
    <w:p w14:paraId="1BBF8553" w14:textId="77777777" w:rsidR="00FB4598" w:rsidRPr="002E5CBA" w:rsidRDefault="00FB4598" w:rsidP="00FB4598">
      <w:pPr>
        <w:pStyle w:val="PL"/>
        <w:rPr>
          <w:lang w:val="en-US"/>
        </w:rPr>
      </w:pPr>
      <w:r w:rsidRPr="002E5CBA">
        <w:rPr>
          <w:lang w:val="en-US"/>
        </w:rPr>
        <w:t xml:space="preserve">          $ref: 'TS29571_CommonData.yaml#/components/schemas/PduSessionId'</w:t>
      </w:r>
    </w:p>
    <w:p w14:paraId="1D6A7634" w14:textId="77777777" w:rsidR="00FB4598" w:rsidRPr="002E5CBA" w:rsidRDefault="00FB4598" w:rsidP="00FB4598">
      <w:pPr>
        <w:pStyle w:val="PL"/>
        <w:rPr>
          <w:lang w:val="en-US"/>
        </w:rPr>
      </w:pPr>
      <w:r w:rsidRPr="002E5CBA">
        <w:rPr>
          <w:lang w:val="en-US"/>
        </w:rPr>
        <w:t xml:space="preserve">        pduSessionsActivateList:</w:t>
      </w:r>
    </w:p>
    <w:p w14:paraId="18457372" w14:textId="77777777" w:rsidR="00FB4598" w:rsidRPr="002E5CBA" w:rsidRDefault="00FB4598" w:rsidP="00FB4598">
      <w:pPr>
        <w:pStyle w:val="PL"/>
        <w:rPr>
          <w:lang w:val="en-US"/>
        </w:rPr>
      </w:pPr>
      <w:r w:rsidRPr="002E5CBA">
        <w:rPr>
          <w:lang w:val="en-US"/>
        </w:rPr>
        <w:t xml:space="preserve">          type: array</w:t>
      </w:r>
    </w:p>
    <w:p w14:paraId="3B6AABFD" w14:textId="77777777" w:rsidR="00FB4598" w:rsidRPr="002E5CBA" w:rsidRDefault="00FB4598" w:rsidP="00FB4598">
      <w:pPr>
        <w:pStyle w:val="PL"/>
        <w:rPr>
          <w:lang w:val="en-US"/>
        </w:rPr>
      </w:pPr>
      <w:r w:rsidRPr="002E5CBA">
        <w:rPr>
          <w:lang w:val="en-US"/>
        </w:rPr>
        <w:t xml:space="preserve">          items:</w:t>
      </w:r>
    </w:p>
    <w:p w14:paraId="0654DF02" w14:textId="77777777" w:rsidR="00FB4598" w:rsidRPr="002E5CBA" w:rsidRDefault="00FB4598" w:rsidP="00FB4598">
      <w:pPr>
        <w:pStyle w:val="PL"/>
        <w:rPr>
          <w:lang w:val="en-US"/>
        </w:rPr>
      </w:pPr>
      <w:r w:rsidRPr="002E5CBA">
        <w:rPr>
          <w:lang w:val="en-US"/>
        </w:rPr>
        <w:t xml:space="preserve">            $ref: 'TS29571_CommonData.yaml#/components/schemas/PduSessionId'</w:t>
      </w:r>
    </w:p>
    <w:p w14:paraId="00FBF7E4" w14:textId="77777777" w:rsidR="00FB4598" w:rsidRPr="002E5CBA" w:rsidRDefault="00FB4598" w:rsidP="00FB4598">
      <w:pPr>
        <w:pStyle w:val="PL"/>
        <w:rPr>
          <w:lang w:val="en-US"/>
        </w:rPr>
      </w:pPr>
      <w:r w:rsidRPr="002E5CBA">
        <w:rPr>
          <w:lang w:val="en-US"/>
        </w:rPr>
        <w:t xml:space="preserve">          minItems: </w:t>
      </w:r>
      <w:r>
        <w:rPr>
          <w:lang w:val="en-US"/>
        </w:rPr>
        <w:t>1</w:t>
      </w:r>
    </w:p>
    <w:p w14:paraId="5D61A717" w14:textId="77777777" w:rsidR="00FB4598" w:rsidRPr="002E5CBA" w:rsidRDefault="00FB4598" w:rsidP="00FB4598">
      <w:pPr>
        <w:pStyle w:val="PL"/>
        <w:rPr>
          <w:lang w:val="en-US"/>
        </w:rPr>
      </w:pPr>
      <w:r w:rsidRPr="002E5CBA">
        <w:rPr>
          <w:lang w:val="en-US"/>
        </w:rPr>
        <w:t xml:space="preserve">        ueEpsPdnConnection:</w:t>
      </w:r>
    </w:p>
    <w:p w14:paraId="0653FF38" w14:textId="77777777" w:rsidR="00FB4598" w:rsidRPr="002E5CBA" w:rsidRDefault="00FB4598" w:rsidP="00FB4598">
      <w:pPr>
        <w:pStyle w:val="PL"/>
        <w:rPr>
          <w:lang w:val="en-US"/>
        </w:rPr>
      </w:pPr>
      <w:r w:rsidRPr="002E5CBA">
        <w:rPr>
          <w:lang w:val="en-US"/>
        </w:rPr>
        <w:t xml:space="preserve">          $ref: '#/components/schemas/EpsPdnCnxContainer'</w:t>
      </w:r>
    </w:p>
    <w:p w14:paraId="5F72A876" w14:textId="77777777" w:rsidR="00FB4598" w:rsidRPr="002E5CBA" w:rsidRDefault="00FB4598" w:rsidP="00FB4598">
      <w:pPr>
        <w:pStyle w:val="PL"/>
        <w:rPr>
          <w:lang w:val="en-US"/>
        </w:rPr>
      </w:pPr>
      <w:r w:rsidRPr="002E5CBA">
        <w:rPr>
          <w:lang w:val="en-US"/>
        </w:rPr>
        <w:t xml:space="preserve">        hoState:</w:t>
      </w:r>
    </w:p>
    <w:p w14:paraId="4CB59BA5" w14:textId="77777777" w:rsidR="00FB4598" w:rsidRPr="002E5CBA" w:rsidRDefault="00FB4598" w:rsidP="00FB4598">
      <w:pPr>
        <w:pStyle w:val="PL"/>
        <w:rPr>
          <w:lang w:val="en-US"/>
        </w:rPr>
      </w:pPr>
      <w:r w:rsidRPr="002E5CBA">
        <w:rPr>
          <w:lang w:val="en-US"/>
        </w:rPr>
        <w:t xml:space="preserve">          $ref: '#/components/schemas/HoState'</w:t>
      </w:r>
    </w:p>
    <w:p w14:paraId="6E20EE8B" w14:textId="77777777" w:rsidR="00FB4598" w:rsidRPr="002E5CBA" w:rsidRDefault="00FB4598" w:rsidP="00FB4598">
      <w:pPr>
        <w:pStyle w:val="PL"/>
        <w:rPr>
          <w:lang w:val="en-US"/>
        </w:rPr>
      </w:pPr>
      <w:r w:rsidRPr="002E5CBA">
        <w:rPr>
          <w:lang w:val="en-US"/>
        </w:rPr>
        <w:t xml:space="preserve">        pcfId:</w:t>
      </w:r>
    </w:p>
    <w:p w14:paraId="006C3007" w14:textId="77777777" w:rsidR="00FB4598" w:rsidRDefault="00FB4598" w:rsidP="00FB4598">
      <w:pPr>
        <w:pStyle w:val="PL"/>
        <w:rPr>
          <w:lang w:val="en-US"/>
        </w:rPr>
      </w:pPr>
      <w:r w:rsidRPr="002E5CBA">
        <w:rPr>
          <w:lang w:val="en-US"/>
        </w:rPr>
        <w:t xml:space="preserve">          $ref: 'TS29571_CommonData.yaml#/components/schemas/NfInstanceId'</w:t>
      </w:r>
    </w:p>
    <w:p w14:paraId="517B34D0" w14:textId="77777777" w:rsidR="00FB4598" w:rsidRPr="002E5CBA" w:rsidRDefault="00FB4598" w:rsidP="00FB4598">
      <w:pPr>
        <w:pStyle w:val="PL"/>
        <w:rPr>
          <w:lang w:val="en-US"/>
        </w:rPr>
      </w:pPr>
      <w:r w:rsidRPr="002E5CBA">
        <w:rPr>
          <w:lang w:val="en-US"/>
        </w:rPr>
        <w:t xml:space="preserve">        pcf</w:t>
      </w:r>
      <w:r>
        <w:rPr>
          <w:lang w:val="en-US"/>
        </w:rPr>
        <w:t>Group</w:t>
      </w:r>
      <w:r w:rsidRPr="002E5CBA">
        <w:rPr>
          <w:lang w:val="en-US"/>
        </w:rPr>
        <w:t>Id:</w:t>
      </w:r>
    </w:p>
    <w:p w14:paraId="7EA5F936" w14:textId="77777777" w:rsidR="00FB4598" w:rsidRDefault="00FB4598" w:rsidP="00FB4598">
      <w:pPr>
        <w:pStyle w:val="PL"/>
        <w:rPr>
          <w:lang w:val="en-US"/>
        </w:rPr>
      </w:pPr>
      <w:r w:rsidRPr="002E5CBA">
        <w:rPr>
          <w:lang w:val="en-US"/>
        </w:rPr>
        <w:t xml:space="preserve">          $ref: 'TS29571_CommonData.yaml#/components/schemas/Nf</w:t>
      </w:r>
      <w:r>
        <w:rPr>
          <w:lang w:val="en-US"/>
        </w:rPr>
        <w:t>Group</w:t>
      </w:r>
      <w:r w:rsidRPr="002E5CBA">
        <w:rPr>
          <w:lang w:val="en-US"/>
        </w:rPr>
        <w:t>Id'</w:t>
      </w:r>
    </w:p>
    <w:p w14:paraId="40567644" w14:textId="77777777" w:rsidR="00FB4598" w:rsidRPr="002E5CBA" w:rsidRDefault="00FB4598" w:rsidP="00FB4598">
      <w:pPr>
        <w:pStyle w:val="PL"/>
        <w:rPr>
          <w:lang w:val="en-US"/>
        </w:rPr>
      </w:pPr>
      <w:r w:rsidRPr="002E5CBA">
        <w:rPr>
          <w:lang w:val="en-US"/>
        </w:rPr>
        <w:t xml:space="preserve">        pcf</w:t>
      </w:r>
      <w:r>
        <w:rPr>
          <w:lang w:val="en-US"/>
        </w:rPr>
        <w:t>Set</w:t>
      </w:r>
      <w:r w:rsidRPr="002E5CBA">
        <w:rPr>
          <w:lang w:val="en-US"/>
        </w:rPr>
        <w:t>Id:</w:t>
      </w:r>
    </w:p>
    <w:p w14:paraId="5003ED0A" w14:textId="77777777" w:rsidR="00FB4598" w:rsidRDefault="00FB4598" w:rsidP="00FB4598">
      <w:pPr>
        <w:pStyle w:val="PL"/>
        <w:rPr>
          <w:lang w:val="en-US"/>
        </w:rPr>
      </w:pPr>
      <w:r w:rsidRPr="002E5CBA">
        <w:rPr>
          <w:lang w:val="en-US"/>
        </w:rPr>
        <w:t xml:space="preserve">          $ref: 'TS29571_CommonData.yaml#/components/schemas/Nf</w:t>
      </w:r>
      <w:r>
        <w:rPr>
          <w:lang w:val="en-US"/>
        </w:rPr>
        <w:t>Set</w:t>
      </w:r>
      <w:r w:rsidRPr="002E5CBA">
        <w:rPr>
          <w:lang w:val="en-US"/>
        </w:rPr>
        <w:t>Id'</w:t>
      </w:r>
    </w:p>
    <w:p w14:paraId="41A96669" w14:textId="77777777" w:rsidR="00FB4598" w:rsidRDefault="00FB4598" w:rsidP="00FB4598">
      <w:pPr>
        <w:pStyle w:val="PL"/>
        <w:rPr>
          <w:lang w:val="en-US"/>
        </w:rPr>
      </w:pPr>
      <w:r>
        <w:rPr>
          <w:lang w:val="en-US"/>
        </w:rPr>
        <w:t xml:space="preserve">        nrfUri:</w:t>
      </w:r>
    </w:p>
    <w:p w14:paraId="1ACA9274" w14:textId="77777777" w:rsidR="00FB4598" w:rsidRPr="002E5CBA" w:rsidRDefault="00FB4598" w:rsidP="00FB4598">
      <w:pPr>
        <w:pStyle w:val="PL"/>
        <w:rPr>
          <w:lang w:val="en-US"/>
        </w:rPr>
      </w:pPr>
      <w:r w:rsidRPr="002E5CBA">
        <w:rPr>
          <w:lang w:val="en-US"/>
        </w:rPr>
        <w:t xml:space="preserve">          $ref: 'TS29571_CommonData.yaml#/components/schemas/</w:t>
      </w:r>
      <w:r>
        <w:rPr>
          <w:lang w:val="en-US"/>
        </w:rPr>
        <w:t>Uri'</w:t>
      </w:r>
    </w:p>
    <w:p w14:paraId="68612A7B" w14:textId="77777777" w:rsidR="00FB4598" w:rsidRPr="002E5CBA" w:rsidRDefault="00FB4598" w:rsidP="00FB4598">
      <w:pPr>
        <w:pStyle w:val="PL"/>
        <w:rPr>
          <w:lang w:val="en-US"/>
        </w:rPr>
      </w:pPr>
      <w:r w:rsidRPr="002E5CBA">
        <w:rPr>
          <w:lang w:val="en-US"/>
        </w:rPr>
        <w:t xml:space="preserve">        supportedFeatures:</w:t>
      </w:r>
    </w:p>
    <w:p w14:paraId="72A78F51" w14:textId="77777777" w:rsidR="00FB4598" w:rsidRPr="002E5CBA" w:rsidRDefault="00FB4598" w:rsidP="00FB4598">
      <w:pPr>
        <w:pStyle w:val="PL"/>
        <w:rPr>
          <w:lang w:val="en-US"/>
        </w:rPr>
      </w:pPr>
      <w:r w:rsidRPr="002E5CBA">
        <w:rPr>
          <w:lang w:val="en-US"/>
        </w:rPr>
        <w:t xml:space="preserve">          $ref: 'TS29571_CommonData.yaml#/components/schemas/SupportedFeatures'</w:t>
      </w:r>
    </w:p>
    <w:p w14:paraId="21320014" w14:textId="77777777" w:rsidR="00FB4598" w:rsidRPr="002E5CBA" w:rsidRDefault="00FB4598" w:rsidP="00FB4598">
      <w:pPr>
        <w:pStyle w:val="PL"/>
        <w:rPr>
          <w:lang w:val="en-US"/>
        </w:rPr>
      </w:pPr>
      <w:r w:rsidRPr="002E5CBA">
        <w:rPr>
          <w:lang w:val="en-US"/>
        </w:rPr>
        <w:t xml:space="preserve">        selMode:</w:t>
      </w:r>
    </w:p>
    <w:p w14:paraId="1639B73D" w14:textId="77777777" w:rsidR="00FB4598" w:rsidRDefault="00FB4598" w:rsidP="00FB4598">
      <w:pPr>
        <w:pStyle w:val="PL"/>
        <w:rPr>
          <w:lang w:val="en-US"/>
        </w:rPr>
      </w:pPr>
      <w:r w:rsidRPr="002E5CBA">
        <w:rPr>
          <w:lang w:val="en-US"/>
        </w:rPr>
        <w:t xml:space="preserve">          $ref: '#/components/schemas/DnnSelectionMode'</w:t>
      </w:r>
    </w:p>
    <w:p w14:paraId="3F376CF0" w14:textId="77777777" w:rsidR="00FB4598" w:rsidRPr="002E5CBA" w:rsidRDefault="00FB4598" w:rsidP="00FB4598">
      <w:pPr>
        <w:pStyle w:val="PL"/>
        <w:rPr>
          <w:lang w:val="en-US"/>
        </w:rPr>
      </w:pPr>
      <w:r w:rsidRPr="002E5CBA">
        <w:rPr>
          <w:lang w:val="en-US"/>
        </w:rPr>
        <w:t xml:space="preserve">        </w:t>
      </w:r>
      <w:r>
        <w:rPr>
          <w:lang w:val="en-US"/>
        </w:rPr>
        <w:t>backupAmfInfo</w:t>
      </w:r>
      <w:r w:rsidRPr="002E5CBA">
        <w:rPr>
          <w:lang w:val="en-US"/>
        </w:rPr>
        <w:t>:</w:t>
      </w:r>
    </w:p>
    <w:p w14:paraId="4C5AFB7E" w14:textId="77777777" w:rsidR="00FB4598" w:rsidRPr="002E5CBA" w:rsidRDefault="00FB4598" w:rsidP="00FB4598">
      <w:pPr>
        <w:pStyle w:val="PL"/>
        <w:rPr>
          <w:lang w:val="en-US"/>
        </w:rPr>
      </w:pPr>
      <w:r w:rsidRPr="002E5CBA">
        <w:rPr>
          <w:lang w:val="en-US"/>
        </w:rPr>
        <w:t xml:space="preserve">          type: array</w:t>
      </w:r>
    </w:p>
    <w:p w14:paraId="596EF57A" w14:textId="77777777" w:rsidR="00FB4598" w:rsidRPr="002E5CBA" w:rsidRDefault="00FB4598" w:rsidP="00FB4598">
      <w:pPr>
        <w:pStyle w:val="PL"/>
        <w:rPr>
          <w:lang w:val="en-US"/>
        </w:rPr>
      </w:pPr>
      <w:r w:rsidRPr="002E5CBA">
        <w:rPr>
          <w:lang w:val="en-US"/>
        </w:rPr>
        <w:t xml:space="preserve">          items:</w:t>
      </w:r>
    </w:p>
    <w:p w14:paraId="10CC27F5" w14:textId="77777777" w:rsidR="00FB4598" w:rsidRDefault="00FB4598" w:rsidP="00FB4598">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325A54B" w14:textId="77777777" w:rsidR="00FB4598" w:rsidRDefault="00FB4598" w:rsidP="00FB4598">
      <w:pPr>
        <w:pStyle w:val="PL"/>
        <w:rPr>
          <w:lang w:val="en-US"/>
        </w:rPr>
      </w:pPr>
      <w:r>
        <w:t xml:space="preserve">          minI</w:t>
      </w:r>
      <w:r w:rsidRPr="00D65A82">
        <w:t>tems:</w:t>
      </w:r>
      <w:r>
        <w:t xml:space="preserve"> 1</w:t>
      </w:r>
    </w:p>
    <w:p w14:paraId="5642E611" w14:textId="77777777" w:rsidR="00FB4598" w:rsidRPr="002E5CBA" w:rsidRDefault="00FB4598" w:rsidP="00FB4598">
      <w:pPr>
        <w:pStyle w:val="PL"/>
        <w:rPr>
          <w:lang w:val="en-US"/>
        </w:rPr>
      </w:pPr>
      <w:r>
        <w:rPr>
          <w:lang w:val="en-US"/>
        </w:rPr>
        <w:t xml:space="preserve">        traceData</w:t>
      </w:r>
      <w:r w:rsidRPr="002E5CBA">
        <w:rPr>
          <w:lang w:val="en-US"/>
        </w:rPr>
        <w:t>:</w:t>
      </w:r>
    </w:p>
    <w:p w14:paraId="5F810061" w14:textId="77777777" w:rsidR="00FB4598" w:rsidRDefault="00FB4598" w:rsidP="00FB4598">
      <w:pPr>
        <w:pStyle w:val="PL"/>
        <w:rPr>
          <w:lang w:val="en-US"/>
        </w:rPr>
      </w:pPr>
      <w:r w:rsidRPr="002E5CBA">
        <w:rPr>
          <w:lang w:val="en-US"/>
        </w:rPr>
        <w:t xml:space="preserve">          $ref: 'TS29571_CommonData.yaml#/components/schemas/</w:t>
      </w:r>
      <w:r>
        <w:rPr>
          <w:lang w:val="en-US"/>
        </w:rPr>
        <w:t>TraceData</w:t>
      </w:r>
      <w:r w:rsidRPr="002E5CBA">
        <w:rPr>
          <w:lang w:val="en-US"/>
        </w:rPr>
        <w:t>'</w:t>
      </w:r>
    </w:p>
    <w:p w14:paraId="72F870C9" w14:textId="77777777" w:rsidR="00FB4598" w:rsidRDefault="00FB4598" w:rsidP="00FB4598">
      <w:pPr>
        <w:pStyle w:val="PL"/>
      </w:pPr>
      <w:r>
        <w:t xml:space="preserve">        udmGroupId:</w:t>
      </w:r>
    </w:p>
    <w:p w14:paraId="400BD045" w14:textId="77777777" w:rsidR="00FB4598" w:rsidRDefault="00FB4598" w:rsidP="00FB4598">
      <w:pPr>
        <w:pStyle w:val="PL"/>
      </w:pPr>
      <w:r>
        <w:t xml:space="preserve">          $ref: 'TS29571_CommonData.yaml</w:t>
      </w:r>
      <w:r w:rsidRPr="00207B40">
        <w:t>#/components/schemas/</w:t>
      </w:r>
      <w:r>
        <w:t>NfGroupId</w:t>
      </w:r>
      <w:r w:rsidRPr="00207B40">
        <w:t>'</w:t>
      </w:r>
    </w:p>
    <w:p w14:paraId="2041CDA5" w14:textId="77777777" w:rsidR="00FB4598" w:rsidRDefault="00FB4598" w:rsidP="00FB4598">
      <w:pPr>
        <w:pStyle w:val="PL"/>
      </w:pPr>
      <w:r>
        <w:t xml:space="preserve">        routingIndicator:</w:t>
      </w:r>
    </w:p>
    <w:p w14:paraId="177AFFF8" w14:textId="77777777" w:rsidR="00FB4598" w:rsidRPr="00757B26" w:rsidRDefault="00FB4598" w:rsidP="00FB4598">
      <w:pPr>
        <w:pStyle w:val="PL"/>
      </w:pPr>
      <w:r>
        <w:t xml:space="preserve">          type: string</w:t>
      </w:r>
    </w:p>
    <w:p w14:paraId="64BA9C71" w14:textId="77777777" w:rsidR="00FB4598" w:rsidRPr="002E5CBA" w:rsidRDefault="00FB4598" w:rsidP="00FB4598">
      <w:pPr>
        <w:pStyle w:val="PL"/>
        <w:rPr>
          <w:lang w:val="en-US"/>
        </w:rPr>
      </w:pPr>
      <w:r w:rsidRPr="002E5CBA">
        <w:rPr>
          <w:lang w:val="en-US"/>
        </w:rPr>
        <w:t xml:space="preserve">        </w:t>
      </w:r>
      <w:r>
        <w:rPr>
          <w:lang w:val="en-US"/>
        </w:rPr>
        <w:t>epsInterworkingInd</w:t>
      </w:r>
      <w:r w:rsidRPr="002E5CBA">
        <w:rPr>
          <w:lang w:val="en-US"/>
        </w:rPr>
        <w:t>:</w:t>
      </w:r>
    </w:p>
    <w:p w14:paraId="6610829A" w14:textId="77777777" w:rsidR="00FB4598" w:rsidRDefault="00FB4598" w:rsidP="00FB4598">
      <w:pPr>
        <w:pStyle w:val="PL"/>
        <w:rPr>
          <w:lang w:val="en-US"/>
        </w:rPr>
      </w:pPr>
      <w:r w:rsidRPr="002E5CBA">
        <w:rPr>
          <w:lang w:val="en-US"/>
        </w:rPr>
        <w:t xml:space="preserve">          $ref: '#/components/schemas/</w:t>
      </w:r>
      <w:r>
        <w:rPr>
          <w:lang w:val="en-US"/>
        </w:rPr>
        <w:t>EpsInterworkingIndication'</w:t>
      </w:r>
    </w:p>
    <w:p w14:paraId="226F28D6" w14:textId="77777777" w:rsidR="00FB4598" w:rsidRPr="002E5CBA" w:rsidRDefault="00FB4598" w:rsidP="00FB4598">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1D7E59E2"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134AF92A" w14:textId="77777777" w:rsidR="00FB4598" w:rsidRPr="002E5CBA" w:rsidRDefault="00FB4598" w:rsidP="00FB4598">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3E456D5D"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08816FF7" w14:textId="77777777" w:rsidR="00FB4598" w:rsidRPr="002E5CBA" w:rsidRDefault="00FB4598" w:rsidP="00FB4598">
      <w:pPr>
        <w:pStyle w:val="PL"/>
        <w:rPr>
          <w:lang w:val="en-US"/>
        </w:rPr>
      </w:pPr>
      <w:r w:rsidRPr="002E5CBA">
        <w:rPr>
          <w:lang w:val="en-US"/>
        </w:rPr>
        <w:t xml:space="preserve">        targetId:</w:t>
      </w:r>
    </w:p>
    <w:p w14:paraId="68B10EC6" w14:textId="77777777" w:rsidR="00FB4598" w:rsidRDefault="00FB4598" w:rsidP="00FB4598">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B90BD09" w14:textId="77777777" w:rsidR="00FB4598" w:rsidRPr="002E5CBA" w:rsidRDefault="00FB4598" w:rsidP="00FB4598">
      <w:pPr>
        <w:pStyle w:val="PL"/>
        <w:rPr>
          <w:lang w:val="en-US"/>
        </w:rPr>
      </w:pPr>
      <w:r w:rsidRPr="002E5CBA">
        <w:rPr>
          <w:lang w:val="en-US"/>
        </w:rPr>
        <w:t xml:space="preserve">        </w:t>
      </w:r>
      <w:r>
        <w:rPr>
          <w:lang w:val="en-US"/>
        </w:rPr>
        <w:t>epsBearerCtxStatus</w:t>
      </w:r>
      <w:r w:rsidRPr="002E5CBA">
        <w:rPr>
          <w:lang w:val="en-US"/>
        </w:rPr>
        <w:t>:</w:t>
      </w:r>
    </w:p>
    <w:p w14:paraId="2AB0ECD2" w14:textId="77777777" w:rsidR="00FB4598" w:rsidRDefault="00FB4598" w:rsidP="00FB4598">
      <w:pPr>
        <w:pStyle w:val="PL"/>
        <w:rPr>
          <w:lang w:val="en-US"/>
        </w:rPr>
      </w:pPr>
      <w:r w:rsidRPr="002E5CBA">
        <w:rPr>
          <w:lang w:val="en-US"/>
        </w:rPr>
        <w:t xml:space="preserve">          $ref: '#/components/schemas/</w:t>
      </w:r>
      <w:r>
        <w:rPr>
          <w:lang w:val="en-US"/>
        </w:rPr>
        <w:t>EpsBearerContextStatus</w:t>
      </w:r>
      <w:r w:rsidRPr="002E5CBA">
        <w:rPr>
          <w:lang w:val="en-US"/>
        </w:rPr>
        <w:t>'</w:t>
      </w:r>
    </w:p>
    <w:p w14:paraId="6079F327" w14:textId="77777777" w:rsidR="00FB4598" w:rsidRPr="002E5CBA" w:rsidRDefault="00FB4598" w:rsidP="00FB4598">
      <w:pPr>
        <w:pStyle w:val="PL"/>
        <w:rPr>
          <w:lang w:val="en-US"/>
        </w:rPr>
      </w:pPr>
      <w:r w:rsidRPr="002E5CBA">
        <w:rPr>
          <w:lang w:val="en-US"/>
        </w:rPr>
        <w:t xml:space="preserve">        </w:t>
      </w:r>
      <w:r>
        <w:t>cpCiotEnabled</w:t>
      </w:r>
      <w:r w:rsidRPr="002E5CBA">
        <w:rPr>
          <w:lang w:val="en-US"/>
        </w:rPr>
        <w:t>:</w:t>
      </w:r>
    </w:p>
    <w:p w14:paraId="41720838"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4EB21925" w14:textId="77777777" w:rsidR="00FB4598" w:rsidRDefault="00FB4598" w:rsidP="00FB4598">
      <w:pPr>
        <w:pStyle w:val="PL"/>
        <w:rPr>
          <w:lang w:val="en-US" w:eastAsia="zh-CN"/>
        </w:rPr>
      </w:pPr>
      <w:r>
        <w:rPr>
          <w:lang w:val="en-US" w:eastAsia="zh-CN"/>
        </w:rPr>
        <w:t xml:space="preserve">          default: false</w:t>
      </w:r>
    </w:p>
    <w:p w14:paraId="217B8140" w14:textId="77777777" w:rsidR="00FB4598" w:rsidRPr="002E5CBA" w:rsidRDefault="00FB4598" w:rsidP="00FB4598">
      <w:pPr>
        <w:pStyle w:val="PL"/>
        <w:rPr>
          <w:lang w:val="en-US"/>
        </w:rPr>
      </w:pPr>
      <w:r w:rsidRPr="002E5CBA">
        <w:rPr>
          <w:lang w:val="en-US"/>
        </w:rPr>
        <w:t xml:space="preserve">        </w:t>
      </w:r>
      <w:r>
        <w:t>cpOnlyInd</w:t>
      </w:r>
      <w:r w:rsidRPr="002E5CBA">
        <w:rPr>
          <w:lang w:val="en-US"/>
        </w:rPr>
        <w:t>:</w:t>
      </w:r>
    </w:p>
    <w:p w14:paraId="1A1A41CE"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7C5B2F3C" w14:textId="77777777" w:rsidR="00FB4598" w:rsidRDefault="00FB4598" w:rsidP="00FB4598">
      <w:pPr>
        <w:pStyle w:val="PL"/>
        <w:rPr>
          <w:lang w:val="en-US" w:eastAsia="zh-CN"/>
        </w:rPr>
      </w:pPr>
      <w:r>
        <w:rPr>
          <w:lang w:val="en-US" w:eastAsia="zh-CN"/>
        </w:rPr>
        <w:t xml:space="preserve">          default: false</w:t>
      </w:r>
    </w:p>
    <w:p w14:paraId="513001DD" w14:textId="77777777" w:rsidR="00FB4598" w:rsidRPr="002E5CBA" w:rsidRDefault="00FB4598" w:rsidP="00FB4598">
      <w:pPr>
        <w:pStyle w:val="PL"/>
        <w:rPr>
          <w:lang w:val="en-US"/>
        </w:rPr>
      </w:pPr>
      <w:r w:rsidRPr="002E5CBA">
        <w:rPr>
          <w:lang w:val="en-US"/>
        </w:rPr>
        <w:t xml:space="preserve">        </w:t>
      </w:r>
      <w:r>
        <w:t>invokeNef</w:t>
      </w:r>
      <w:r w:rsidRPr="002E5CBA">
        <w:rPr>
          <w:lang w:val="en-US"/>
        </w:rPr>
        <w:t>:</w:t>
      </w:r>
    </w:p>
    <w:p w14:paraId="39C458DF"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3C9237D5" w14:textId="77777777" w:rsidR="00FB4598" w:rsidRDefault="00FB4598" w:rsidP="00FB4598">
      <w:pPr>
        <w:pStyle w:val="PL"/>
        <w:rPr>
          <w:lang w:val="en-US" w:eastAsia="zh-CN"/>
        </w:rPr>
      </w:pPr>
      <w:r>
        <w:rPr>
          <w:lang w:val="en-US" w:eastAsia="zh-CN"/>
        </w:rPr>
        <w:t xml:space="preserve">          default: false</w:t>
      </w:r>
    </w:p>
    <w:p w14:paraId="5074B188" w14:textId="77777777" w:rsidR="00FB4598" w:rsidRPr="002E5CBA" w:rsidRDefault="00FB4598" w:rsidP="00FB4598">
      <w:pPr>
        <w:pStyle w:val="PL"/>
        <w:rPr>
          <w:lang w:val="en-US"/>
        </w:rPr>
      </w:pPr>
      <w:r w:rsidRPr="002E5CBA">
        <w:rPr>
          <w:lang w:val="en-US"/>
        </w:rPr>
        <w:t xml:space="preserve">        </w:t>
      </w:r>
      <w:r>
        <w:rPr>
          <w:rFonts w:hint="eastAsia"/>
          <w:lang w:val="en-US" w:eastAsia="zh-CN"/>
        </w:rPr>
        <w:t>maRequestInd</w:t>
      </w:r>
      <w:r w:rsidRPr="002E5CBA">
        <w:rPr>
          <w:lang w:val="en-US"/>
        </w:rPr>
        <w:t>:</w:t>
      </w:r>
    </w:p>
    <w:p w14:paraId="27CB8F5E"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4747BE46" w14:textId="77777777" w:rsidR="00FB4598" w:rsidRDefault="00FB4598" w:rsidP="00FB459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65B54F4" w14:textId="77777777" w:rsidR="00FB4598" w:rsidRDefault="00FB4598" w:rsidP="00FB4598">
      <w:pPr>
        <w:pStyle w:val="PL"/>
        <w:rPr>
          <w:lang w:val="en-US"/>
        </w:rPr>
      </w:pPr>
      <w:r>
        <w:rPr>
          <w:lang w:val="en-US"/>
        </w:rPr>
        <w:t xml:space="preserve">        </w:t>
      </w:r>
      <w:r>
        <w:rPr>
          <w:rFonts w:hint="eastAsia"/>
          <w:lang w:val="en-US" w:eastAsia="zh-CN"/>
        </w:rPr>
        <w:t>maNwUpgradeInd</w:t>
      </w:r>
      <w:r>
        <w:rPr>
          <w:lang w:val="en-US"/>
        </w:rPr>
        <w:t>:</w:t>
      </w:r>
    </w:p>
    <w:p w14:paraId="18D6E019" w14:textId="77777777" w:rsidR="00FB4598" w:rsidRDefault="00FB4598" w:rsidP="00FB4598">
      <w:pPr>
        <w:pStyle w:val="PL"/>
        <w:rPr>
          <w:lang w:val="en-US" w:eastAsia="zh-CN"/>
        </w:rPr>
      </w:pPr>
      <w:r>
        <w:rPr>
          <w:lang w:val="en-US"/>
        </w:rPr>
        <w:t xml:space="preserve">          type: </w:t>
      </w:r>
      <w:r>
        <w:rPr>
          <w:rFonts w:hint="eastAsia"/>
          <w:lang w:val="en-US" w:eastAsia="zh-CN"/>
        </w:rPr>
        <w:t>boolean</w:t>
      </w:r>
    </w:p>
    <w:p w14:paraId="065FCF31" w14:textId="77777777" w:rsidR="00FB4598" w:rsidRDefault="00FB4598" w:rsidP="00FB4598">
      <w:pPr>
        <w:pStyle w:val="PL"/>
        <w:rPr>
          <w:lang w:val="en-US"/>
        </w:rPr>
      </w:pPr>
      <w:r>
        <w:rPr>
          <w:lang w:val="en-US"/>
        </w:rPr>
        <w:t xml:space="preserve">          default: false</w:t>
      </w:r>
    </w:p>
    <w:p w14:paraId="249C2F71" w14:textId="77777777" w:rsidR="00FB4598" w:rsidRDefault="00FB4598" w:rsidP="00FB4598">
      <w:pPr>
        <w:pStyle w:val="PL"/>
        <w:rPr>
          <w:lang w:val="en-US"/>
        </w:rPr>
      </w:pPr>
      <w:r w:rsidRPr="002E5CBA">
        <w:rPr>
          <w:lang w:val="en-US"/>
        </w:rPr>
        <w:t xml:space="preserve">        n2SmInfo:</w:t>
      </w:r>
    </w:p>
    <w:p w14:paraId="16D4D513" w14:textId="77777777" w:rsidR="00FB4598" w:rsidRDefault="00FB4598" w:rsidP="00FB4598">
      <w:pPr>
        <w:pStyle w:val="PL"/>
        <w:rPr>
          <w:lang w:val="en-US"/>
        </w:rPr>
      </w:pPr>
      <w:r w:rsidRPr="002E5CBA">
        <w:rPr>
          <w:lang w:val="en-US"/>
        </w:rPr>
        <w:t xml:space="preserve">          $ref: 'TS29571_CommonData.yaml#/components/schemas/RefToBinaryData'</w:t>
      </w:r>
    </w:p>
    <w:p w14:paraId="7DFEF744" w14:textId="77777777" w:rsidR="00FB4598" w:rsidRPr="002E5CBA" w:rsidRDefault="00FB4598" w:rsidP="00FB4598">
      <w:pPr>
        <w:pStyle w:val="PL"/>
        <w:rPr>
          <w:lang w:val="en-US"/>
        </w:rPr>
      </w:pPr>
      <w:r w:rsidRPr="002E5CBA">
        <w:rPr>
          <w:lang w:val="en-US"/>
        </w:rPr>
        <w:t xml:space="preserve">        n2SmInfo</w:t>
      </w:r>
      <w:r>
        <w:rPr>
          <w:lang w:val="en-US"/>
        </w:rPr>
        <w:t>Type</w:t>
      </w:r>
      <w:r w:rsidRPr="002E5CBA">
        <w:rPr>
          <w:lang w:val="en-US"/>
        </w:rPr>
        <w:t>:</w:t>
      </w:r>
    </w:p>
    <w:p w14:paraId="3960E2D7" w14:textId="77777777" w:rsidR="00FB4598" w:rsidRDefault="00FB4598" w:rsidP="00FB4598">
      <w:pPr>
        <w:pStyle w:val="PL"/>
        <w:rPr>
          <w:lang w:val="en-US"/>
        </w:rPr>
      </w:pPr>
      <w:r w:rsidRPr="002E5CBA">
        <w:rPr>
          <w:lang w:val="en-US"/>
        </w:rPr>
        <w:t xml:space="preserve">          $ref: '#/components/schemas/</w:t>
      </w:r>
      <w:r>
        <w:rPr>
          <w:lang w:val="en-US"/>
        </w:rPr>
        <w:t>N2SmInfoType</w:t>
      </w:r>
      <w:r w:rsidRPr="002E5CBA">
        <w:rPr>
          <w:lang w:val="en-US"/>
        </w:rPr>
        <w:t>'</w:t>
      </w:r>
    </w:p>
    <w:p w14:paraId="54EB24C0" w14:textId="77777777" w:rsidR="00FB4598" w:rsidRDefault="00FB4598" w:rsidP="00FB4598">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5BEDC100" w14:textId="77777777" w:rsidR="00FB4598" w:rsidRDefault="00FB4598" w:rsidP="00FB4598">
      <w:pPr>
        <w:pStyle w:val="PL"/>
        <w:rPr>
          <w:lang w:val="en-US"/>
        </w:rPr>
      </w:pPr>
      <w:r w:rsidRPr="002E5CBA">
        <w:rPr>
          <w:lang w:val="en-US"/>
        </w:rPr>
        <w:t xml:space="preserve">          $ref: 'TS29571_CommonData.yaml#/components/schemas/RefToBinaryData'</w:t>
      </w:r>
    </w:p>
    <w:p w14:paraId="4B120261" w14:textId="77777777" w:rsidR="00FB4598" w:rsidRPr="002E5CBA" w:rsidRDefault="00FB4598" w:rsidP="00FB4598">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CF213DD" w14:textId="77777777" w:rsidR="00FB4598" w:rsidRDefault="00FB4598" w:rsidP="00FB4598">
      <w:pPr>
        <w:pStyle w:val="PL"/>
        <w:rPr>
          <w:lang w:val="en-US"/>
        </w:rPr>
      </w:pPr>
      <w:r w:rsidRPr="002E5CBA">
        <w:rPr>
          <w:lang w:val="en-US"/>
        </w:rPr>
        <w:lastRenderedPageBreak/>
        <w:t xml:space="preserve">          $ref: '#/components/schemas/</w:t>
      </w:r>
      <w:r>
        <w:rPr>
          <w:lang w:val="en-US"/>
        </w:rPr>
        <w:t>N2SmInfoType</w:t>
      </w:r>
      <w:r w:rsidRPr="002E5CBA">
        <w:rPr>
          <w:lang w:val="en-US"/>
        </w:rPr>
        <w:t>'</w:t>
      </w:r>
    </w:p>
    <w:p w14:paraId="3DF0C9D8" w14:textId="77777777" w:rsidR="00FB4598" w:rsidRPr="002E5CBA" w:rsidRDefault="00FB4598" w:rsidP="00FB4598">
      <w:pPr>
        <w:pStyle w:val="PL"/>
        <w:rPr>
          <w:lang w:val="en-US"/>
        </w:rPr>
      </w:pPr>
      <w:r>
        <w:rPr>
          <w:lang w:val="en-US"/>
        </w:rPr>
        <w:t xml:space="preserve">        </w:t>
      </w:r>
      <w:r>
        <w:t>s</w:t>
      </w:r>
      <w:r w:rsidRPr="004D222C">
        <w:t>m</w:t>
      </w:r>
      <w:r>
        <w:t>ContextRef</w:t>
      </w:r>
      <w:r w:rsidRPr="002E5CBA">
        <w:rPr>
          <w:lang w:val="en-US"/>
        </w:rPr>
        <w:t>:</w:t>
      </w:r>
    </w:p>
    <w:p w14:paraId="597C4506" w14:textId="77777777" w:rsidR="00FB4598" w:rsidRDefault="00FB4598" w:rsidP="00FB4598">
      <w:pPr>
        <w:pStyle w:val="PL"/>
      </w:pPr>
      <w:r w:rsidRPr="002E5CBA">
        <w:rPr>
          <w:lang w:val="en-US"/>
        </w:rPr>
        <w:t xml:space="preserve">          </w:t>
      </w:r>
      <w:r>
        <w:t>$ref: 'TS29571_CommonData.yaml#/components/schemas/Uri'</w:t>
      </w:r>
    </w:p>
    <w:p w14:paraId="0F70E40E" w14:textId="77777777" w:rsidR="00FB4598" w:rsidRDefault="00FB4598" w:rsidP="00FB4598">
      <w:pPr>
        <w:pStyle w:val="PL"/>
        <w:rPr>
          <w:lang w:val="en-US"/>
        </w:rPr>
      </w:pPr>
      <w:r>
        <w:rPr>
          <w:lang w:val="en-US"/>
        </w:rPr>
        <w:t xml:space="preserve">        </w:t>
      </w:r>
      <w:r>
        <w:t>smContextSmfId</w:t>
      </w:r>
      <w:r>
        <w:rPr>
          <w:lang w:val="en-US"/>
        </w:rPr>
        <w:t>:</w:t>
      </w:r>
    </w:p>
    <w:p w14:paraId="78E99DA3" w14:textId="5ED8C96C" w:rsidR="00FB4598" w:rsidRDefault="00FB4598" w:rsidP="00FB4598">
      <w:pPr>
        <w:pStyle w:val="PL"/>
        <w:rPr>
          <w:ins w:id="329" w:author="Frank, 202010" w:date="2020-10-22T16:18:00Z"/>
          <w:lang w:val="en-US"/>
        </w:rPr>
      </w:pPr>
      <w:r>
        <w:rPr>
          <w:lang w:val="en-US"/>
        </w:rPr>
        <w:t xml:space="preserve">          $ref: 'TS29571_CommonData.yaml#/components/schemas/NfInstanceId'</w:t>
      </w:r>
    </w:p>
    <w:p w14:paraId="0FF7B87D" w14:textId="590B9006" w:rsidR="004521E0" w:rsidRDefault="004521E0" w:rsidP="004521E0">
      <w:pPr>
        <w:pStyle w:val="PL"/>
        <w:rPr>
          <w:ins w:id="330" w:author="Frank, 202010" w:date="2020-10-22T16:18:00Z"/>
          <w:lang w:val="en-US"/>
        </w:rPr>
      </w:pPr>
      <w:ins w:id="331" w:author="Frank, 202010" w:date="2020-10-22T16:18:00Z">
        <w:r>
          <w:rPr>
            <w:lang w:val="en-US"/>
          </w:rPr>
          <w:t xml:space="preserve">        </w:t>
        </w:r>
        <w:r>
          <w:t>smContextSmf</w:t>
        </w:r>
      </w:ins>
      <w:ins w:id="332" w:author="Frank, 202010" w:date="2020-10-22T16:19:00Z">
        <w:r>
          <w:t>Set</w:t>
        </w:r>
      </w:ins>
      <w:ins w:id="333" w:author="Frank, 202010" w:date="2020-10-22T16:18:00Z">
        <w:r>
          <w:t>Id</w:t>
        </w:r>
        <w:r>
          <w:rPr>
            <w:lang w:val="en-US"/>
          </w:rPr>
          <w:t>:</w:t>
        </w:r>
      </w:ins>
    </w:p>
    <w:p w14:paraId="3DB41245" w14:textId="7C38ABF4" w:rsidR="004521E0" w:rsidRDefault="004521E0" w:rsidP="002B7A20">
      <w:pPr>
        <w:pStyle w:val="PL"/>
        <w:rPr>
          <w:lang w:val="en-US"/>
        </w:rPr>
      </w:pPr>
      <w:ins w:id="334" w:author="Frank, 202010" w:date="2020-10-22T16:18:00Z">
        <w:r>
          <w:rPr>
            <w:lang w:val="en-US"/>
          </w:rPr>
          <w:t xml:space="preserve">          $ref: 'TS29571_CommonData.yaml#/components/schemas/Nf</w:t>
        </w:r>
      </w:ins>
      <w:ins w:id="335" w:author="Frank, 202010" w:date="2020-10-22T16:19:00Z">
        <w:r>
          <w:rPr>
            <w:lang w:val="en-US"/>
          </w:rPr>
          <w:t>Set</w:t>
        </w:r>
      </w:ins>
      <w:ins w:id="336" w:author="Frank, 202010" w:date="2020-10-22T16:18:00Z">
        <w:r>
          <w:rPr>
            <w:lang w:val="en-US"/>
          </w:rPr>
          <w:t>Id'</w:t>
        </w:r>
      </w:ins>
    </w:p>
    <w:p w14:paraId="2529AB6D" w14:textId="77777777" w:rsidR="00DD1645" w:rsidDel="002B7A20" w:rsidRDefault="00DD1645" w:rsidP="004521E0">
      <w:pPr>
        <w:pStyle w:val="PL"/>
        <w:rPr>
          <w:del w:id="337" w:author="Frank, 202010" w:date="2020-10-22T16:18:00Z"/>
          <w:lang w:val="en-US"/>
        </w:rPr>
      </w:pPr>
    </w:p>
    <w:p w14:paraId="4857D4E6" w14:textId="27BE01F6" w:rsidR="002B7A20" w:rsidRPr="003B2883" w:rsidRDefault="002B7A20" w:rsidP="002B7A20">
      <w:pPr>
        <w:pStyle w:val="PL"/>
        <w:rPr>
          <w:ins w:id="338" w:author="Frank, 202010" w:date="2020-10-22T21:16:00Z"/>
        </w:rPr>
      </w:pPr>
      <w:ins w:id="339" w:author="Frank, 202010" w:date="2020-10-22T21:16:00Z">
        <w:r w:rsidRPr="003B2883">
          <w:t xml:space="preserve">        </w:t>
        </w:r>
      </w:ins>
      <w:ins w:id="340" w:author="Frank, 202010" w:date="2020-10-22T21:18:00Z">
        <w:r>
          <w:t>smContextSmfService</w:t>
        </w:r>
      </w:ins>
      <w:ins w:id="341" w:author="Frank, 202010" w:date="2020-10-22T21:16:00Z">
        <w:r>
          <w:t>Set</w:t>
        </w:r>
        <w:r w:rsidRPr="003B2883">
          <w:t>Id:</w:t>
        </w:r>
      </w:ins>
    </w:p>
    <w:p w14:paraId="6C8F5B17" w14:textId="77777777" w:rsidR="002B7A20" w:rsidRPr="003B2883" w:rsidRDefault="002B7A20" w:rsidP="002B7A20">
      <w:pPr>
        <w:pStyle w:val="PL"/>
        <w:rPr>
          <w:ins w:id="342" w:author="Frank, 202010" w:date="2020-10-22T21:16:00Z"/>
        </w:rPr>
      </w:pPr>
      <w:ins w:id="343" w:author="Frank, 202010" w:date="2020-10-22T21:16:00Z">
        <w:r w:rsidRPr="003B2883">
          <w:t xml:space="preserve">          $ref: 'TS29571_CommonData.yaml#/components/schemas/Nf</w:t>
        </w:r>
        <w:r>
          <w:t>ServiceSet</w:t>
        </w:r>
        <w:r w:rsidRPr="003B2883">
          <w:t>Id'</w:t>
        </w:r>
      </w:ins>
    </w:p>
    <w:p w14:paraId="52A66289" w14:textId="45FBC6D5" w:rsidR="002B7A20" w:rsidRPr="003B2883" w:rsidRDefault="002B7A20" w:rsidP="002B7A20">
      <w:pPr>
        <w:pStyle w:val="PL"/>
        <w:rPr>
          <w:ins w:id="344" w:author="Frank, 202010" w:date="2020-10-22T21:16:00Z"/>
        </w:rPr>
      </w:pPr>
      <w:ins w:id="345" w:author="Frank, 202010" w:date="2020-10-22T21:16:00Z">
        <w:r w:rsidRPr="003B2883">
          <w:t xml:space="preserve">        sm</w:t>
        </w:r>
      </w:ins>
      <w:ins w:id="346" w:author="Frank, 202010" w:date="2020-10-22T21:19:00Z">
        <w:r>
          <w:t>ContextSm</w:t>
        </w:r>
      </w:ins>
      <w:ins w:id="347" w:author="Frank, 202010" w:date="2020-10-22T21:16:00Z">
        <w:r w:rsidRPr="003B2883">
          <w:t>f</w:t>
        </w:r>
        <w:r>
          <w:t>Binding</w:t>
        </w:r>
        <w:r w:rsidRPr="003B2883">
          <w:t>:</w:t>
        </w:r>
      </w:ins>
    </w:p>
    <w:p w14:paraId="37485E10" w14:textId="6462BDCE" w:rsidR="002B7A20" w:rsidRPr="00762643" w:rsidRDefault="002B7A20" w:rsidP="002B7A20">
      <w:pPr>
        <w:pStyle w:val="PL"/>
        <w:rPr>
          <w:ins w:id="348" w:author="Frank, 202010" w:date="2020-10-22T21:16:00Z"/>
          <w:lang w:val="en-US"/>
        </w:rPr>
      </w:pPr>
      <w:ins w:id="349" w:author="Frank, 202010" w:date="2020-10-22T21:16:00Z">
        <w:r w:rsidRPr="002E5CBA">
          <w:rPr>
            <w:lang w:val="en-US"/>
          </w:rPr>
          <w:t xml:space="preserve">          </w:t>
        </w:r>
      </w:ins>
      <w:ins w:id="350" w:author="Frank, 202010" w:date="2020-10-22T21:18:00Z">
        <w:r w:rsidRPr="002E5CBA">
          <w:rPr>
            <w:lang w:val="en-US"/>
          </w:rPr>
          <w:t>$ref: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ins>
      <w:ins w:id="351" w:author="Frank, 202010" w:date="2020-10-22T21:16:00Z">
        <w:r>
          <w:rPr>
            <w:lang w:val="en-US"/>
          </w:rPr>
          <w:t>SbiBindingLevel</w:t>
        </w:r>
        <w:r w:rsidRPr="002E5CBA">
          <w:rPr>
            <w:lang w:val="en-US"/>
          </w:rPr>
          <w:t>'</w:t>
        </w:r>
      </w:ins>
    </w:p>
    <w:p w14:paraId="35516B07" w14:textId="77777777" w:rsidR="00FB4598" w:rsidRPr="002E5CBA" w:rsidRDefault="00FB4598" w:rsidP="00FB4598">
      <w:pPr>
        <w:pStyle w:val="PL"/>
        <w:rPr>
          <w:lang w:val="en-US"/>
        </w:rPr>
      </w:pPr>
      <w:r w:rsidRPr="002E5CBA">
        <w:rPr>
          <w:lang w:val="en-US"/>
        </w:rPr>
        <w:t xml:space="preserve">        upCnxState:</w:t>
      </w:r>
    </w:p>
    <w:p w14:paraId="0F83CC47" w14:textId="77777777" w:rsidR="00FB4598" w:rsidRDefault="00FB4598" w:rsidP="00FB4598">
      <w:pPr>
        <w:pStyle w:val="PL"/>
        <w:rPr>
          <w:lang w:val="en-US"/>
        </w:rPr>
      </w:pPr>
      <w:r w:rsidRPr="002E5CBA">
        <w:rPr>
          <w:lang w:val="en-US"/>
        </w:rPr>
        <w:t xml:space="preserve">          $ref: '#/components/schemas/UpCnxState'</w:t>
      </w:r>
    </w:p>
    <w:p w14:paraId="4E408660" w14:textId="77777777" w:rsidR="00FB4598" w:rsidRPr="002E5CBA" w:rsidRDefault="00FB4598" w:rsidP="00FB4598">
      <w:pPr>
        <w:pStyle w:val="PL"/>
        <w:rPr>
          <w:lang w:val="en-US"/>
        </w:rPr>
      </w:pPr>
      <w:r w:rsidRPr="002E5CBA">
        <w:rPr>
          <w:lang w:val="en-US"/>
        </w:rPr>
        <w:t xml:space="preserve">        </w:t>
      </w:r>
      <w:r w:rsidRPr="001937FC">
        <w:rPr>
          <w:lang w:val="en-US" w:eastAsia="zh-CN"/>
        </w:rPr>
        <w:t>smallDataRateStatus</w:t>
      </w:r>
      <w:r w:rsidRPr="002E5CBA">
        <w:rPr>
          <w:lang w:val="en-US"/>
        </w:rPr>
        <w:t>:</w:t>
      </w:r>
    </w:p>
    <w:p w14:paraId="1C6FEEC3" w14:textId="77777777" w:rsidR="00FB4598" w:rsidRDefault="00FB4598" w:rsidP="00FB4598">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D27792C" w14:textId="77777777" w:rsidR="00FB4598" w:rsidRPr="002E5CBA" w:rsidRDefault="00FB4598" w:rsidP="00FB4598">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E6047A7" w14:textId="77777777" w:rsidR="00FB4598" w:rsidRDefault="00FB4598" w:rsidP="00FB4598">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EA9B421" w14:textId="77777777" w:rsidR="00FB4598" w:rsidRPr="002E5CBA" w:rsidRDefault="00FB4598" w:rsidP="00FB4598">
      <w:pPr>
        <w:pStyle w:val="PL"/>
        <w:rPr>
          <w:lang w:val="en-US"/>
        </w:rPr>
      </w:pPr>
      <w:r w:rsidRPr="002E5CBA">
        <w:rPr>
          <w:lang w:val="en-US"/>
        </w:rPr>
        <w:t xml:space="preserve">        </w:t>
      </w:r>
      <w:r>
        <w:rPr>
          <w:lang w:eastAsia="zh-CN"/>
        </w:rPr>
        <w:t>extendedNasSmTimerInd</w:t>
      </w:r>
      <w:r w:rsidRPr="002E5CBA">
        <w:rPr>
          <w:lang w:val="en-US"/>
        </w:rPr>
        <w:t>:</w:t>
      </w:r>
    </w:p>
    <w:p w14:paraId="1F6FFD07"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264AC15F" w14:textId="77777777" w:rsidR="00FB4598" w:rsidRDefault="00FB4598" w:rsidP="00FB459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E92C76" w14:textId="77777777" w:rsidR="00FB4598" w:rsidRPr="002E5CBA" w:rsidRDefault="00FB4598" w:rsidP="00FB4598">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385B6144"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24AF4299" w14:textId="77777777" w:rsidR="00FB4598" w:rsidRDefault="00FB4598" w:rsidP="00FB459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9AB9B3" w14:textId="77777777" w:rsidR="00FB4598" w:rsidRDefault="00FB4598" w:rsidP="00FB4598">
      <w:pPr>
        <w:pStyle w:val="PL"/>
      </w:pPr>
      <w:r>
        <w:rPr>
          <w:lang w:val="en-US"/>
        </w:rPr>
        <w:t xml:space="preserve">        </w:t>
      </w:r>
      <w:r>
        <w:t>ddn</w:t>
      </w:r>
      <w:r w:rsidRPr="00DF76B8">
        <w:t>Failure</w:t>
      </w:r>
      <w:r>
        <w:t>Subs:</w:t>
      </w:r>
    </w:p>
    <w:p w14:paraId="34D30B3A" w14:textId="77777777" w:rsidR="00FB4598" w:rsidRDefault="00FB4598" w:rsidP="00FB4598">
      <w:pPr>
        <w:pStyle w:val="PL"/>
        <w:rPr>
          <w:lang w:val="en-US"/>
        </w:rPr>
      </w:pPr>
      <w:r w:rsidRPr="002E5CBA">
        <w:rPr>
          <w:lang w:val="en-US"/>
        </w:rPr>
        <w:t xml:space="preserve">          $ref: '#/components/schemas/</w:t>
      </w:r>
      <w:r>
        <w:rPr>
          <w:lang w:val="en-US"/>
        </w:rPr>
        <w:t>D</w:t>
      </w:r>
      <w:r>
        <w:t>dn</w:t>
      </w:r>
      <w:r w:rsidRPr="00DF76B8">
        <w:t>Failure</w:t>
      </w:r>
      <w:r>
        <w:t>Subs'</w:t>
      </w:r>
    </w:p>
    <w:p w14:paraId="1F628C02" w14:textId="77777777" w:rsidR="00FB4598" w:rsidRPr="002E5CBA" w:rsidRDefault="00FB4598" w:rsidP="00FB4598">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2A1FDB3"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3B8E6EC1" w14:textId="77777777" w:rsidR="00FB4598" w:rsidRDefault="00FB4598" w:rsidP="00FB459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23BBAD4" w14:textId="77777777" w:rsidR="00FB4598" w:rsidRPr="002E5CBA" w:rsidRDefault="00FB4598" w:rsidP="00FB4598">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287B3341" w14:textId="77777777" w:rsidR="00FB4598" w:rsidRDefault="00FB4598" w:rsidP="00FB4598">
      <w:pPr>
        <w:pStyle w:val="PL"/>
        <w:rPr>
          <w:lang w:val="en-US"/>
        </w:rPr>
      </w:pPr>
      <w:r w:rsidRPr="002E5CBA">
        <w:rPr>
          <w:lang w:val="en-US"/>
        </w:rPr>
        <w:t xml:space="preserve">          $ref: 'TS29571_CommonData.yaml#/components/schemas/NfInstanceId'</w:t>
      </w:r>
    </w:p>
    <w:p w14:paraId="196A0F18" w14:textId="77777777" w:rsidR="00FB4598" w:rsidRPr="002E5CBA" w:rsidRDefault="00FB4598" w:rsidP="00FB4598">
      <w:pPr>
        <w:pStyle w:val="PL"/>
        <w:rPr>
          <w:lang w:val="en-US"/>
        </w:rPr>
      </w:pPr>
      <w:r>
        <w:rPr>
          <w:lang w:val="en-US"/>
        </w:rPr>
        <w:t xml:space="preserve">        </w:t>
      </w:r>
      <w:r>
        <w:t>oldSmContextRef</w:t>
      </w:r>
      <w:r w:rsidRPr="002E5CBA">
        <w:rPr>
          <w:lang w:val="en-US"/>
        </w:rPr>
        <w:t>:</w:t>
      </w:r>
    </w:p>
    <w:p w14:paraId="14D1D454" w14:textId="77777777" w:rsidR="00FB4598" w:rsidRDefault="00FB4598" w:rsidP="00FB4598">
      <w:pPr>
        <w:pStyle w:val="PL"/>
      </w:pPr>
      <w:r w:rsidRPr="002E5CBA">
        <w:rPr>
          <w:lang w:val="en-US"/>
        </w:rPr>
        <w:t xml:space="preserve">          </w:t>
      </w:r>
      <w:r>
        <w:t>$ref: 'TS29571_CommonData.yaml#/components/schemas/Uri'</w:t>
      </w:r>
    </w:p>
    <w:p w14:paraId="50CB4E5E" w14:textId="77777777" w:rsidR="00FB4598" w:rsidRPr="002E5CBA" w:rsidRDefault="00FB4598" w:rsidP="00FB4598">
      <w:pPr>
        <w:pStyle w:val="PL"/>
        <w:rPr>
          <w:lang w:val="en-US"/>
        </w:rPr>
      </w:pPr>
      <w:r w:rsidRPr="002E5CBA">
        <w:rPr>
          <w:lang w:val="en-US"/>
        </w:rPr>
        <w:t xml:space="preserve">        </w:t>
      </w:r>
      <w:r>
        <w:rPr>
          <w:lang w:val="en-US"/>
        </w:rPr>
        <w:t>wAgfInfo</w:t>
      </w:r>
      <w:r w:rsidRPr="002E5CBA">
        <w:rPr>
          <w:lang w:val="en-US"/>
        </w:rPr>
        <w:t>:</w:t>
      </w:r>
    </w:p>
    <w:p w14:paraId="228A3A4D" w14:textId="77777777" w:rsidR="00FB4598" w:rsidRDefault="00FB4598" w:rsidP="00FB459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BEB60C2" w14:textId="77777777" w:rsidR="00FB4598" w:rsidRPr="002E5CBA" w:rsidRDefault="00FB4598" w:rsidP="00FB4598">
      <w:pPr>
        <w:pStyle w:val="PL"/>
        <w:rPr>
          <w:lang w:val="en-US"/>
        </w:rPr>
      </w:pPr>
      <w:r w:rsidRPr="002E5CBA">
        <w:rPr>
          <w:lang w:val="en-US"/>
        </w:rPr>
        <w:t xml:space="preserve">        </w:t>
      </w:r>
      <w:r>
        <w:rPr>
          <w:lang w:val="en-US"/>
        </w:rPr>
        <w:t>tngfInfo</w:t>
      </w:r>
      <w:r w:rsidRPr="002E5CBA">
        <w:rPr>
          <w:lang w:val="en-US"/>
        </w:rPr>
        <w:t>:</w:t>
      </w:r>
    </w:p>
    <w:p w14:paraId="7FEBC292" w14:textId="77777777" w:rsidR="00FB4598" w:rsidRDefault="00FB4598" w:rsidP="00FB459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29461EA" w14:textId="77777777" w:rsidR="00FB4598" w:rsidRPr="002E5CBA" w:rsidRDefault="00FB4598" w:rsidP="00FB4598">
      <w:pPr>
        <w:pStyle w:val="PL"/>
        <w:rPr>
          <w:lang w:val="en-US"/>
        </w:rPr>
      </w:pPr>
      <w:r w:rsidRPr="002E5CBA">
        <w:rPr>
          <w:lang w:val="en-US"/>
        </w:rPr>
        <w:t xml:space="preserve">        </w:t>
      </w:r>
      <w:r>
        <w:rPr>
          <w:lang w:val="en-US"/>
        </w:rPr>
        <w:t>twifInfo</w:t>
      </w:r>
      <w:r w:rsidRPr="002E5CBA">
        <w:rPr>
          <w:lang w:val="en-US"/>
        </w:rPr>
        <w:t>:</w:t>
      </w:r>
    </w:p>
    <w:p w14:paraId="617CFFAF" w14:textId="77777777" w:rsidR="00FB4598" w:rsidRPr="006E3917" w:rsidRDefault="00FB4598" w:rsidP="00FB459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1369C6D3" w14:textId="77777777" w:rsidR="00FB4598" w:rsidRPr="002E5CBA" w:rsidRDefault="00FB4598" w:rsidP="00FB4598">
      <w:pPr>
        <w:pStyle w:val="PL"/>
        <w:rPr>
          <w:lang w:val="en-US"/>
        </w:rPr>
      </w:pPr>
      <w:r w:rsidRPr="002E5CBA">
        <w:rPr>
          <w:lang w:val="en-US"/>
        </w:rPr>
        <w:t xml:space="preserve">      required:</w:t>
      </w:r>
    </w:p>
    <w:p w14:paraId="5BFD55DB" w14:textId="77777777" w:rsidR="00FB4598" w:rsidRDefault="00FB4598" w:rsidP="00FB4598">
      <w:pPr>
        <w:pStyle w:val="PL"/>
        <w:rPr>
          <w:lang w:val="en-US"/>
        </w:rPr>
      </w:pPr>
      <w:r w:rsidRPr="002E5CBA">
        <w:rPr>
          <w:lang w:val="en-US"/>
        </w:rPr>
        <w:t xml:space="preserve">        - </w:t>
      </w:r>
      <w:r>
        <w:t>servingN</w:t>
      </w:r>
      <w:r w:rsidRPr="002E5CBA">
        <w:rPr>
          <w:lang w:val="en-US"/>
        </w:rPr>
        <w:t>fId</w:t>
      </w:r>
    </w:p>
    <w:p w14:paraId="20D39E28" w14:textId="77777777" w:rsidR="00FB4598" w:rsidRPr="002E5CBA" w:rsidRDefault="00FB4598" w:rsidP="00FB4598">
      <w:pPr>
        <w:pStyle w:val="PL"/>
        <w:rPr>
          <w:lang w:val="en-US"/>
        </w:rPr>
      </w:pPr>
      <w:r w:rsidRPr="002E5CBA">
        <w:rPr>
          <w:lang w:val="en-US"/>
        </w:rPr>
        <w:t xml:space="preserve">        - </w:t>
      </w:r>
      <w:r>
        <w:t>servingN</w:t>
      </w:r>
      <w:r>
        <w:rPr>
          <w:lang w:val="en-US"/>
        </w:rPr>
        <w:t>etwork</w:t>
      </w:r>
    </w:p>
    <w:p w14:paraId="71673813" w14:textId="77777777" w:rsidR="00FB4598" w:rsidRPr="002E5CBA" w:rsidRDefault="00FB4598" w:rsidP="00FB4598">
      <w:pPr>
        <w:pStyle w:val="PL"/>
        <w:rPr>
          <w:lang w:val="en-US"/>
        </w:rPr>
      </w:pPr>
      <w:r w:rsidRPr="002E5CBA">
        <w:rPr>
          <w:lang w:val="en-US"/>
        </w:rPr>
        <w:t xml:space="preserve">        - anType</w:t>
      </w:r>
    </w:p>
    <w:p w14:paraId="1FDF1F0D" w14:textId="77777777" w:rsidR="00FB4598" w:rsidRPr="002E5CBA" w:rsidRDefault="00FB4598" w:rsidP="00FB4598">
      <w:pPr>
        <w:pStyle w:val="PL"/>
        <w:rPr>
          <w:lang w:val="en-US"/>
        </w:rPr>
      </w:pPr>
      <w:r w:rsidRPr="002E5CBA">
        <w:rPr>
          <w:lang w:val="en-US"/>
        </w:rPr>
        <w:t xml:space="preserve">        - smContextStatusUri</w:t>
      </w:r>
    </w:p>
    <w:p w14:paraId="4DB6E9CC" w14:textId="77777777" w:rsidR="00FB4598" w:rsidRPr="002E5CBA" w:rsidRDefault="00FB4598" w:rsidP="00FB4598">
      <w:pPr>
        <w:pStyle w:val="PL"/>
        <w:rPr>
          <w:lang w:val="en-US"/>
        </w:rPr>
      </w:pPr>
    </w:p>
    <w:p w14:paraId="7D341A29" w14:textId="77777777" w:rsidR="00FB4598" w:rsidRPr="002E5CBA" w:rsidRDefault="00FB4598" w:rsidP="00FB4598">
      <w:pPr>
        <w:pStyle w:val="PL"/>
        <w:rPr>
          <w:lang w:val="en-US"/>
        </w:rPr>
      </w:pPr>
      <w:r w:rsidRPr="002E5CBA">
        <w:rPr>
          <w:lang w:val="en-US"/>
        </w:rPr>
        <w:t xml:space="preserve">    SmContextCreatedData:</w:t>
      </w:r>
    </w:p>
    <w:p w14:paraId="52DC9C0B" w14:textId="77777777" w:rsidR="00FB4598" w:rsidRPr="002E5CBA" w:rsidRDefault="00FB4598" w:rsidP="00FB4598">
      <w:pPr>
        <w:pStyle w:val="PL"/>
        <w:rPr>
          <w:lang w:val="en-US"/>
        </w:rPr>
      </w:pPr>
      <w:r w:rsidRPr="002E5CBA">
        <w:rPr>
          <w:lang w:val="en-US"/>
        </w:rPr>
        <w:t xml:space="preserve">      type: object</w:t>
      </w:r>
    </w:p>
    <w:p w14:paraId="745B234A" w14:textId="77777777" w:rsidR="00FB4598" w:rsidRDefault="00FB4598" w:rsidP="00FB4598">
      <w:pPr>
        <w:pStyle w:val="PL"/>
        <w:rPr>
          <w:lang w:val="en-US"/>
        </w:rPr>
      </w:pPr>
      <w:r w:rsidRPr="002E5CBA">
        <w:rPr>
          <w:lang w:val="en-US"/>
        </w:rPr>
        <w:t xml:space="preserve">      properties:</w:t>
      </w:r>
    </w:p>
    <w:p w14:paraId="6765D128" w14:textId="77777777" w:rsidR="00FB4598" w:rsidRPr="002E5CBA" w:rsidRDefault="00FB4598" w:rsidP="00FB4598">
      <w:pPr>
        <w:pStyle w:val="PL"/>
        <w:rPr>
          <w:lang w:val="en-US"/>
        </w:rPr>
      </w:pPr>
      <w:r w:rsidRPr="002E5CBA">
        <w:rPr>
          <w:lang w:val="en-US"/>
        </w:rPr>
        <w:t xml:space="preserve">        hSmf</w:t>
      </w:r>
      <w:r>
        <w:rPr>
          <w:lang w:val="en-US"/>
        </w:rPr>
        <w:t>Uri</w:t>
      </w:r>
      <w:r w:rsidRPr="002E5CBA">
        <w:rPr>
          <w:lang w:val="en-US"/>
        </w:rPr>
        <w:t>:</w:t>
      </w:r>
    </w:p>
    <w:p w14:paraId="4815CE5D" w14:textId="77777777" w:rsidR="00FB4598" w:rsidRDefault="00FB4598" w:rsidP="00FB4598">
      <w:pPr>
        <w:pStyle w:val="PL"/>
        <w:rPr>
          <w:lang w:val="en-US"/>
        </w:rPr>
      </w:pPr>
      <w:r w:rsidRPr="002E5CBA">
        <w:rPr>
          <w:lang w:val="en-US"/>
        </w:rPr>
        <w:t xml:space="preserve">          $ref: 'TS29571_CommonData.yaml#/components/schemas/</w:t>
      </w:r>
      <w:r>
        <w:rPr>
          <w:lang w:val="en-US"/>
        </w:rPr>
        <w:t>Uri</w:t>
      </w:r>
      <w:r w:rsidRPr="002E5CBA">
        <w:rPr>
          <w:lang w:val="en-US"/>
        </w:rPr>
        <w:t>'</w:t>
      </w:r>
    </w:p>
    <w:p w14:paraId="079A8FAB" w14:textId="77777777" w:rsidR="00FB4598" w:rsidRPr="002E5CBA" w:rsidRDefault="00FB4598" w:rsidP="00FB459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F864A58" w14:textId="77777777" w:rsidR="00FB4598" w:rsidRPr="002E5CBA" w:rsidRDefault="00FB4598" w:rsidP="00FB4598">
      <w:pPr>
        <w:pStyle w:val="PL"/>
        <w:rPr>
          <w:lang w:val="en-US"/>
        </w:rPr>
      </w:pPr>
      <w:r w:rsidRPr="002E5CBA">
        <w:rPr>
          <w:lang w:val="en-US"/>
        </w:rPr>
        <w:t xml:space="preserve">          $ref: 'TS29571_CommonData.yaml#/components/schemas/</w:t>
      </w:r>
      <w:r>
        <w:rPr>
          <w:lang w:val="en-US"/>
        </w:rPr>
        <w:t>Uri</w:t>
      </w:r>
      <w:r w:rsidRPr="002E5CBA">
        <w:rPr>
          <w:lang w:val="en-US"/>
        </w:rPr>
        <w:t>'</w:t>
      </w:r>
    </w:p>
    <w:p w14:paraId="6DDEE6C9" w14:textId="77777777" w:rsidR="00FB4598" w:rsidRPr="002E5CBA" w:rsidRDefault="00FB4598" w:rsidP="00FB4598">
      <w:pPr>
        <w:pStyle w:val="PL"/>
        <w:rPr>
          <w:lang w:val="en-US"/>
        </w:rPr>
      </w:pPr>
      <w:r w:rsidRPr="002E5CBA">
        <w:rPr>
          <w:lang w:val="en-US"/>
        </w:rPr>
        <w:t xml:space="preserve">        pduSessionId:</w:t>
      </w:r>
    </w:p>
    <w:p w14:paraId="1B489E8A" w14:textId="77777777" w:rsidR="00FB4598" w:rsidRPr="002E5CBA" w:rsidRDefault="00FB4598" w:rsidP="00FB4598">
      <w:pPr>
        <w:pStyle w:val="PL"/>
        <w:rPr>
          <w:lang w:val="en-US"/>
        </w:rPr>
      </w:pPr>
      <w:r w:rsidRPr="002E5CBA">
        <w:rPr>
          <w:lang w:val="en-US"/>
        </w:rPr>
        <w:t xml:space="preserve">          $ref: 'TS29571_CommonData.yaml#/components/schemas/PduSessionId'</w:t>
      </w:r>
    </w:p>
    <w:p w14:paraId="4BF6CECD" w14:textId="77777777" w:rsidR="00FB4598" w:rsidRPr="002E5CBA" w:rsidRDefault="00FB4598" w:rsidP="00FB4598">
      <w:pPr>
        <w:pStyle w:val="PL"/>
        <w:rPr>
          <w:lang w:val="en-US"/>
        </w:rPr>
      </w:pPr>
      <w:r w:rsidRPr="002E5CBA">
        <w:rPr>
          <w:lang w:val="en-US"/>
        </w:rPr>
        <w:t xml:space="preserve">        sNssai:</w:t>
      </w:r>
    </w:p>
    <w:p w14:paraId="566870ED" w14:textId="77777777" w:rsidR="00FB4598" w:rsidRPr="002E5CBA" w:rsidRDefault="00FB4598" w:rsidP="00FB4598">
      <w:pPr>
        <w:pStyle w:val="PL"/>
        <w:rPr>
          <w:lang w:val="en-US"/>
        </w:rPr>
      </w:pPr>
      <w:r w:rsidRPr="002E5CBA">
        <w:rPr>
          <w:lang w:val="en-US"/>
        </w:rPr>
        <w:t xml:space="preserve">          $ref: 'TS29571_CommonData.yaml#/components/schemas/Snssai'</w:t>
      </w:r>
    </w:p>
    <w:p w14:paraId="7FC127DC" w14:textId="77777777" w:rsidR="00FB4598" w:rsidRPr="002E5CBA" w:rsidRDefault="00FB4598" w:rsidP="00FB4598">
      <w:pPr>
        <w:pStyle w:val="PL"/>
        <w:rPr>
          <w:lang w:val="en-US"/>
        </w:rPr>
      </w:pPr>
      <w:r w:rsidRPr="002E5CBA">
        <w:rPr>
          <w:lang w:val="en-US"/>
        </w:rPr>
        <w:t xml:space="preserve">        upCnxState:</w:t>
      </w:r>
    </w:p>
    <w:p w14:paraId="3023151D" w14:textId="77777777" w:rsidR="00FB4598" w:rsidRPr="002E5CBA" w:rsidRDefault="00FB4598" w:rsidP="00FB4598">
      <w:pPr>
        <w:pStyle w:val="PL"/>
        <w:rPr>
          <w:lang w:val="en-US"/>
        </w:rPr>
      </w:pPr>
      <w:r w:rsidRPr="002E5CBA">
        <w:rPr>
          <w:lang w:val="en-US"/>
        </w:rPr>
        <w:t xml:space="preserve">          $ref: '#/components/schemas/UpCnxState'</w:t>
      </w:r>
    </w:p>
    <w:p w14:paraId="4CEDCC7B" w14:textId="77777777" w:rsidR="00FB4598" w:rsidRDefault="00FB4598" w:rsidP="00FB4598">
      <w:pPr>
        <w:pStyle w:val="PL"/>
        <w:rPr>
          <w:lang w:val="en-US"/>
        </w:rPr>
      </w:pPr>
      <w:r w:rsidRPr="002E5CBA">
        <w:rPr>
          <w:lang w:val="en-US"/>
        </w:rPr>
        <w:t xml:space="preserve">        n2SmInfo:</w:t>
      </w:r>
    </w:p>
    <w:p w14:paraId="59CA6772" w14:textId="77777777" w:rsidR="00FB4598" w:rsidRDefault="00FB4598" w:rsidP="00FB4598">
      <w:pPr>
        <w:pStyle w:val="PL"/>
        <w:rPr>
          <w:lang w:val="en-US"/>
        </w:rPr>
      </w:pPr>
      <w:r w:rsidRPr="002E5CBA">
        <w:rPr>
          <w:lang w:val="en-US"/>
        </w:rPr>
        <w:t xml:space="preserve">          $ref: 'TS29571_CommonData.yaml#/components/schemas/RefToBinaryData'</w:t>
      </w:r>
    </w:p>
    <w:p w14:paraId="44EF554F" w14:textId="77777777" w:rsidR="00FB4598" w:rsidRPr="002E5CBA" w:rsidRDefault="00FB4598" w:rsidP="00FB4598">
      <w:pPr>
        <w:pStyle w:val="PL"/>
        <w:rPr>
          <w:lang w:val="en-US"/>
        </w:rPr>
      </w:pPr>
      <w:r w:rsidRPr="002E5CBA">
        <w:rPr>
          <w:lang w:val="en-US"/>
        </w:rPr>
        <w:t xml:space="preserve">        n2SmInfo</w:t>
      </w:r>
      <w:r>
        <w:rPr>
          <w:lang w:val="en-US"/>
        </w:rPr>
        <w:t>Type</w:t>
      </w:r>
      <w:r w:rsidRPr="002E5CBA">
        <w:rPr>
          <w:lang w:val="en-US"/>
        </w:rPr>
        <w:t>:</w:t>
      </w:r>
    </w:p>
    <w:p w14:paraId="2CA889D2" w14:textId="77777777" w:rsidR="00FB4598" w:rsidRPr="002E5CBA" w:rsidRDefault="00FB4598" w:rsidP="00FB4598">
      <w:pPr>
        <w:pStyle w:val="PL"/>
        <w:rPr>
          <w:lang w:val="en-US"/>
        </w:rPr>
      </w:pPr>
      <w:r w:rsidRPr="002E5CBA">
        <w:rPr>
          <w:lang w:val="en-US"/>
        </w:rPr>
        <w:t xml:space="preserve">          $ref: '#/components/schemas/</w:t>
      </w:r>
      <w:r>
        <w:rPr>
          <w:lang w:val="en-US"/>
        </w:rPr>
        <w:t>N2SmInfoType</w:t>
      </w:r>
      <w:r w:rsidRPr="002E5CBA">
        <w:rPr>
          <w:lang w:val="en-US"/>
        </w:rPr>
        <w:t>'</w:t>
      </w:r>
    </w:p>
    <w:p w14:paraId="58BC1A20" w14:textId="77777777" w:rsidR="00FB4598" w:rsidRPr="002E5CBA" w:rsidRDefault="00FB4598" w:rsidP="00FB4598">
      <w:pPr>
        <w:pStyle w:val="PL"/>
        <w:rPr>
          <w:lang w:val="en-US"/>
        </w:rPr>
      </w:pPr>
      <w:r w:rsidRPr="002E5CBA">
        <w:rPr>
          <w:lang w:val="en-US"/>
        </w:rPr>
        <w:t xml:space="preserve">        allocatedEbiList:</w:t>
      </w:r>
    </w:p>
    <w:p w14:paraId="4343197D" w14:textId="77777777" w:rsidR="00FB4598" w:rsidRPr="002E5CBA" w:rsidRDefault="00FB4598" w:rsidP="00FB4598">
      <w:pPr>
        <w:pStyle w:val="PL"/>
        <w:rPr>
          <w:lang w:val="en-US"/>
        </w:rPr>
      </w:pPr>
      <w:r w:rsidRPr="002E5CBA">
        <w:rPr>
          <w:lang w:val="en-US"/>
        </w:rPr>
        <w:t xml:space="preserve">          type: array</w:t>
      </w:r>
    </w:p>
    <w:p w14:paraId="00359E6A" w14:textId="77777777" w:rsidR="00FB4598" w:rsidRPr="002E5CBA" w:rsidRDefault="00FB4598" w:rsidP="00FB4598">
      <w:pPr>
        <w:pStyle w:val="PL"/>
        <w:rPr>
          <w:lang w:val="en-US"/>
        </w:rPr>
      </w:pPr>
      <w:r w:rsidRPr="002E5CBA">
        <w:rPr>
          <w:lang w:val="en-US"/>
        </w:rPr>
        <w:t xml:space="preserve">          items:</w:t>
      </w:r>
    </w:p>
    <w:p w14:paraId="240AFF5B" w14:textId="77777777" w:rsidR="00FB4598" w:rsidRPr="002E5CBA" w:rsidRDefault="00FB4598" w:rsidP="00FB4598">
      <w:pPr>
        <w:pStyle w:val="PL"/>
        <w:rPr>
          <w:lang w:val="en-US"/>
        </w:rPr>
      </w:pPr>
      <w:r w:rsidRPr="002E5CBA">
        <w:rPr>
          <w:lang w:val="en-US"/>
        </w:rPr>
        <w:t xml:space="preserve">            $ref: '#/components/schemas/EbiArpMapping'</w:t>
      </w:r>
    </w:p>
    <w:p w14:paraId="54F31E66" w14:textId="77777777" w:rsidR="00FB4598" w:rsidRPr="002E5CBA" w:rsidRDefault="00FB4598" w:rsidP="00FB4598">
      <w:pPr>
        <w:pStyle w:val="PL"/>
        <w:rPr>
          <w:lang w:val="en-US"/>
        </w:rPr>
      </w:pPr>
      <w:r w:rsidRPr="002E5CBA">
        <w:rPr>
          <w:lang w:val="en-US"/>
        </w:rPr>
        <w:t xml:space="preserve">          minItems: </w:t>
      </w:r>
      <w:r>
        <w:rPr>
          <w:lang w:val="en-US"/>
        </w:rPr>
        <w:t>1</w:t>
      </w:r>
    </w:p>
    <w:p w14:paraId="0DE21D34" w14:textId="77777777" w:rsidR="00FB4598" w:rsidRPr="002E5CBA" w:rsidRDefault="00FB4598" w:rsidP="00FB4598">
      <w:pPr>
        <w:pStyle w:val="PL"/>
        <w:rPr>
          <w:lang w:val="en-US"/>
        </w:rPr>
      </w:pPr>
      <w:r w:rsidRPr="002E5CBA">
        <w:rPr>
          <w:lang w:val="en-US"/>
        </w:rPr>
        <w:t xml:space="preserve">        hoState:</w:t>
      </w:r>
    </w:p>
    <w:p w14:paraId="368707D1" w14:textId="77777777" w:rsidR="00FB4598" w:rsidRDefault="00FB4598" w:rsidP="00FB4598">
      <w:pPr>
        <w:pStyle w:val="PL"/>
        <w:rPr>
          <w:lang w:val="en-US"/>
        </w:rPr>
      </w:pPr>
      <w:r w:rsidRPr="002E5CBA">
        <w:rPr>
          <w:lang w:val="en-US"/>
        </w:rPr>
        <w:t xml:space="preserve">          $ref: '#/components/schemas/HoState'</w:t>
      </w:r>
    </w:p>
    <w:p w14:paraId="7543B20B" w14:textId="77777777" w:rsidR="00FB4598" w:rsidRPr="002E5CBA" w:rsidRDefault="00FB4598" w:rsidP="00FB4598">
      <w:pPr>
        <w:pStyle w:val="PL"/>
        <w:rPr>
          <w:lang w:val="en-US"/>
        </w:rPr>
      </w:pPr>
      <w:r w:rsidRPr="002E5CBA">
        <w:rPr>
          <w:lang w:val="en-US"/>
        </w:rPr>
        <w:t xml:space="preserve">        gpsi:</w:t>
      </w:r>
    </w:p>
    <w:p w14:paraId="41123706" w14:textId="77777777" w:rsidR="00FB4598" w:rsidRDefault="00FB4598" w:rsidP="00FB4598">
      <w:pPr>
        <w:pStyle w:val="PL"/>
        <w:rPr>
          <w:lang w:val="en-US"/>
        </w:rPr>
      </w:pPr>
      <w:r w:rsidRPr="002E5CBA">
        <w:rPr>
          <w:lang w:val="en-US"/>
        </w:rPr>
        <w:t xml:space="preserve">          $ref: 'TS29571_CommonData.yaml#/components/schemas/Gpsi'</w:t>
      </w:r>
    </w:p>
    <w:p w14:paraId="72D5B1BA" w14:textId="77777777" w:rsidR="00FB4598" w:rsidRPr="002E5CBA" w:rsidRDefault="00FB4598" w:rsidP="00FB4598">
      <w:pPr>
        <w:pStyle w:val="PL"/>
        <w:rPr>
          <w:lang w:val="en-US"/>
        </w:rPr>
      </w:pPr>
      <w:r w:rsidRPr="002E5CBA">
        <w:rPr>
          <w:lang w:val="en-US"/>
        </w:rPr>
        <w:t xml:space="preserve">        </w:t>
      </w:r>
      <w:r>
        <w:rPr>
          <w:lang w:val="en-US"/>
        </w:rPr>
        <w:t>smfServiceInstanceId</w:t>
      </w:r>
      <w:r w:rsidRPr="002E5CBA">
        <w:rPr>
          <w:lang w:val="en-US"/>
        </w:rPr>
        <w:t>:</w:t>
      </w:r>
    </w:p>
    <w:p w14:paraId="0B101087" w14:textId="77777777" w:rsidR="00FB4598" w:rsidRDefault="00FB4598" w:rsidP="00FB4598">
      <w:pPr>
        <w:pStyle w:val="PL"/>
        <w:rPr>
          <w:lang w:val="en-US"/>
        </w:rPr>
      </w:pPr>
      <w:r>
        <w:t xml:space="preserve">          type: string</w:t>
      </w:r>
    </w:p>
    <w:p w14:paraId="0256CA83" w14:textId="77777777" w:rsidR="00FB4598" w:rsidRPr="002857AD" w:rsidRDefault="00FB4598" w:rsidP="00FB4598">
      <w:pPr>
        <w:pStyle w:val="PL"/>
      </w:pPr>
      <w:r w:rsidRPr="002857AD">
        <w:t xml:space="preserve">        recoveryTime:</w:t>
      </w:r>
    </w:p>
    <w:p w14:paraId="56A3B14C" w14:textId="77777777" w:rsidR="00FB4598" w:rsidRDefault="00FB4598" w:rsidP="00FB4598">
      <w:pPr>
        <w:pStyle w:val="PL"/>
        <w:rPr>
          <w:lang w:val="en-US"/>
        </w:rPr>
      </w:pPr>
      <w:r w:rsidRPr="002857AD">
        <w:t xml:space="preserve">          $ref: 'TS29571_CommonData.yaml#/components/schemas/DateTime'</w:t>
      </w:r>
    </w:p>
    <w:p w14:paraId="60D582CE" w14:textId="77777777" w:rsidR="00FB4598" w:rsidRPr="002E5CBA" w:rsidRDefault="00FB4598" w:rsidP="00FB4598">
      <w:pPr>
        <w:pStyle w:val="PL"/>
        <w:rPr>
          <w:lang w:val="en-US"/>
        </w:rPr>
      </w:pPr>
      <w:r w:rsidRPr="002857AD">
        <w:t xml:space="preserve">        </w:t>
      </w:r>
      <w:r w:rsidRPr="002E5CBA">
        <w:rPr>
          <w:lang w:val="en-US"/>
        </w:rPr>
        <w:t>supportedFeatures:</w:t>
      </w:r>
    </w:p>
    <w:p w14:paraId="7A0813A4" w14:textId="6707B5EA" w:rsidR="00FB4598" w:rsidRDefault="00FB4598" w:rsidP="00FB4598">
      <w:pPr>
        <w:pStyle w:val="PL"/>
        <w:rPr>
          <w:ins w:id="352" w:author="Frank, 202010" w:date="2020-10-22T21:19:00Z"/>
          <w:lang w:val="en-US"/>
        </w:rPr>
      </w:pPr>
      <w:r w:rsidRPr="002E5CBA">
        <w:rPr>
          <w:lang w:val="en-US"/>
        </w:rPr>
        <w:t xml:space="preserve">          $ref: 'TS29571_CommonData.yaml#/components/schemas/SupportedFeatures'</w:t>
      </w:r>
    </w:p>
    <w:p w14:paraId="1D8B687C" w14:textId="22702AA3" w:rsidR="002B7A20" w:rsidRDefault="002B7A20" w:rsidP="002B7A20">
      <w:pPr>
        <w:pStyle w:val="PL"/>
        <w:rPr>
          <w:ins w:id="353" w:author="Frank, 202010" w:date="2020-10-22T21:20:00Z"/>
          <w:lang w:val="en-US"/>
        </w:rPr>
      </w:pPr>
      <w:ins w:id="354" w:author="Frank, 202010" w:date="2020-10-22T21:20:00Z">
        <w:r>
          <w:rPr>
            <w:lang w:val="en-US"/>
          </w:rPr>
          <w:t xml:space="preserve">        </w:t>
        </w:r>
      </w:ins>
      <w:ins w:id="355" w:author="Frank, 202010" w:date="2020-10-22T21:21:00Z">
        <w:r>
          <w:t>selectedSmfId</w:t>
        </w:r>
      </w:ins>
      <w:ins w:id="356" w:author="Frank, 202010" w:date="2020-10-22T21:20:00Z">
        <w:r>
          <w:rPr>
            <w:lang w:val="en-US"/>
          </w:rPr>
          <w:t>:</w:t>
        </w:r>
      </w:ins>
    </w:p>
    <w:p w14:paraId="2DDAB85C" w14:textId="50147A3B" w:rsidR="002B7A20" w:rsidRDefault="002B7A20" w:rsidP="002B7A20">
      <w:pPr>
        <w:pStyle w:val="PL"/>
        <w:rPr>
          <w:ins w:id="357" w:author="Frank, 202010" w:date="2020-10-22T21:20:00Z"/>
          <w:lang w:val="en-US"/>
        </w:rPr>
      </w:pPr>
      <w:ins w:id="358" w:author="Frank, 202010" w:date="2020-10-22T21:20:00Z">
        <w:r>
          <w:rPr>
            <w:lang w:val="en-US"/>
          </w:rPr>
          <w:lastRenderedPageBreak/>
          <w:t xml:space="preserve">          $ref: 'TS29571_CommonData.yaml#/components/schemas/NfInstanceId'</w:t>
        </w:r>
      </w:ins>
    </w:p>
    <w:p w14:paraId="2F9AD823" w14:textId="51D1E41E" w:rsidR="002B7A20" w:rsidRDefault="002B7A20" w:rsidP="002B7A20">
      <w:pPr>
        <w:pStyle w:val="PL"/>
        <w:rPr>
          <w:ins w:id="359" w:author="Frank, 202010" w:date="2020-10-22T21:20:00Z"/>
          <w:lang w:val="en-US"/>
        </w:rPr>
      </w:pPr>
      <w:ins w:id="360" w:author="Frank, 202010" w:date="2020-10-22T21:20:00Z">
        <w:r>
          <w:rPr>
            <w:lang w:val="en-US"/>
          </w:rPr>
          <w:t xml:space="preserve">        </w:t>
        </w:r>
      </w:ins>
      <w:ins w:id="361" w:author="Frank, 202010" w:date="2020-10-22T21:21:00Z">
        <w:r>
          <w:t>selectedOldSmfId</w:t>
        </w:r>
      </w:ins>
      <w:ins w:id="362" w:author="Frank, 202010" w:date="2020-10-22T21:20:00Z">
        <w:r>
          <w:rPr>
            <w:lang w:val="en-US"/>
          </w:rPr>
          <w:t>:</w:t>
        </w:r>
      </w:ins>
    </w:p>
    <w:p w14:paraId="3CA20B5E" w14:textId="62627906" w:rsidR="002B7A20" w:rsidRPr="002E5CBA" w:rsidRDefault="002B7A20" w:rsidP="002B7A20">
      <w:pPr>
        <w:pStyle w:val="PL"/>
        <w:rPr>
          <w:lang w:val="en-US"/>
        </w:rPr>
      </w:pPr>
      <w:ins w:id="363" w:author="Frank, 202010" w:date="2020-10-22T21:20:00Z">
        <w:r>
          <w:rPr>
            <w:lang w:val="en-US"/>
          </w:rPr>
          <w:t xml:space="preserve">          $ref: 'TS29571_CommonData.yaml#/components/schemas/NfInstanceId'</w:t>
        </w:r>
      </w:ins>
    </w:p>
    <w:p w14:paraId="22E66F9E" w14:textId="77777777" w:rsidR="00FB4598" w:rsidRPr="002E5CBA" w:rsidRDefault="00FB4598" w:rsidP="00FB4598">
      <w:pPr>
        <w:pStyle w:val="PL"/>
        <w:rPr>
          <w:lang w:val="en-US"/>
        </w:rPr>
      </w:pPr>
    </w:p>
    <w:p w14:paraId="7D54CFBE" w14:textId="77777777" w:rsidR="00FB4598" w:rsidRPr="002E5CBA" w:rsidRDefault="00FB4598" w:rsidP="00FB4598">
      <w:pPr>
        <w:pStyle w:val="PL"/>
        <w:rPr>
          <w:lang w:val="en-US"/>
        </w:rPr>
      </w:pPr>
      <w:r w:rsidRPr="002E5CBA">
        <w:rPr>
          <w:lang w:val="en-US"/>
        </w:rPr>
        <w:t xml:space="preserve">    SmContextUpdateData:</w:t>
      </w:r>
    </w:p>
    <w:p w14:paraId="39B2B9F0" w14:textId="77777777" w:rsidR="00FB4598" w:rsidRPr="002E5CBA" w:rsidRDefault="00FB4598" w:rsidP="00FB4598">
      <w:pPr>
        <w:pStyle w:val="PL"/>
        <w:rPr>
          <w:lang w:val="en-US"/>
        </w:rPr>
      </w:pPr>
      <w:r w:rsidRPr="002E5CBA">
        <w:rPr>
          <w:lang w:val="en-US"/>
        </w:rPr>
        <w:t xml:space="preserve">      type: object</w:t>
      </w:r>
    </w:p>
    <w:p w14:paraId="1894073A" w14:textId="77777777" w:rsidR="00FB4598" w:rsidRPr="002E5CBA" w:rsidRDefault="00FB4598" w:rsidP="00FB4598">
      <w:pPr>
        <w:pStyle w:val="PL"/>
        <w:rPr>
          <w:lang w:val="en-US"/>
        </w:rPr>
      </w:pPr>
      <w:r w:rsidRPr="002E5CBA">
        <w:rPr>
          <w:lang w:val="en-US"/>
        </w:rPr>
        <w:t xml:space="preserve">      properties:</w:t>
      </w:r>
    </w:p>
    <w:p w14:paraId="01E60A26" w14:textId="77777777" w:rsidR="00FB4598" w:rsidRPr="002E5CBA" w:rsidRDefault="00FB4598" w:rsidP="00FB4598">
      <w:pPr>
        <w:pStyle w:val="PL"/>
        <w:rPr>
          <w:lang w:val="en-US"/>
        </w:rPr>
      </w:pPr>
      <w:r w:rsidRPr="002E5CBA">
        <w:rPr>
          <w:lang w:val="en-US"/>
        </w:rPr>
        <w:t xml:space="preserve">        pei:</w:t>
      </w:r>
    </w:p>
    <w:p w14:paraId="7120119E" w14:textId="77777777" w:rsidR="00FB4598" w:rsidRDefault="00FB4598" w:rsidP="00FB4598">
      <w:pPr>
        <w:pStyle w:val="PL"/>
        <w:rPr>
          <w:lang w:val="en-US"/>
        </w:rPr>
      </w:pPr>
      <w:r w:rsidRPr="002E5CBA">
        <w:rPr>
          <w:lang w:val="en-US"/>
        </w:rPr>
        <w:t xml:space="preserve">          $ref: 'TS29571_CommonData.yaml#/components/schemas/Pei'</w:t>
      </w:r>
    </w:p>
    <w:p w14:paraId="7650D4FB" w14:textId="77777777" w:rsidR="00FB4598" w:rsidRPr="002E5CBA" w:rsidRDefault="00FB4598" w:rsidP="00FB4598">
      <w:pPr>
        <w:pStyle w:val="PL"/>
        <w:rPr>
          <w:lang w:val="en-US"/>
        </w:rPr>
      </w:pPr>
      <w:r w:rsidRPr="002E5CBA">
        <w:rPr>
          <w:lang w:val="en-US"/>
        </w:rPr>
        <w:t xml:space="preserve">        </w:t>
      </w:r>
      <w:r>
        <w:t>servingN</w:t>
      </w:r>
      <w:r w:rsidRPr="002E5CBA">
        <w:rPr>
          <w:lang w:val="en-US"/>
        </w:rPr>
        <w:t>fId:</w:t>
      </w:r>
    </w:p>
    <w:p w14:paraId="16079866" w14:textId="77777777" w:rsidR="00FB4598" w:rsidRPr="002E5CBA" w:rsidRDefault="00FB4598" w:rsidP="00FB4598">
      <w:pPr>
        <w:pStyle w:val="PL"/>
        <w:rPr>
          <w:lang w:val="en-US"/>
        </w:rPr>
      </w:pPr>
      <w:r w:rsidRPr="002E5CBA">
        <w:rPr>
          <w:lang w:val="en-US"/>
        </w:rPr>
        <w:t xml:space="preserve">          $ref: 'TS29571_CommonData.yaml#/components/schemas/NfInstanceId'</w:t>
      </w:r>
    </w:p>
    <w:p w14:paraId="3C6E343B" w14:textId="77777777" w:rsidR="00FB4598" w:rsidRPr="002E5CBA" w:rsidRDefault="00FB4598" w:rsidP="00FB4598">
      <w:pPr>
        <w:pStyle w:val="PL"/>
        <w:rPr>
          <w:lang w:val="en-US"/>
        </w:rPr>
      </w:pPr>
      <w:r w:rsidRPr="002E5CBA">
        <w:rPr>
          <w:lang w:val="en-US"/>
        </w:rPr>
        <w:t xml:space="preserve">        </w:t>
      </w:r>
      <w:r>
        <w:rPr>
          <w:lang w:val="en-US"/>
        </w:rPr>
        <w:t>guami</w:t>
      </w:r>
      <w:r w:rsidRPr="002E5CBA">
        <w:rPr>
          <w:lang w:val="en-US"/>
        </w:rPr>
        <w:t>:</w:t>
      </w:r>
    </w:p>
    <w:p w14:paraId="6AD69798" w14:textId="77777777" w:rsidR="00FB4598" w:rsidRDefault="00FB4598" w:rsidP="00FB4598">
      <w:pPr>
        <w:pStyle w:val="PL"/>
        <w:rPr>
          <w:lang w:val="en-US"/>
        </w:rPr>
      </w:pPr>
      <w:r w:rsidRPr="002E5CBA">
        <w:rPr>
          <w:lang w:val="en-US"/>
        </w:rPr>
        <w:t xml:space="preserve">          $ref: 'TS29571_CommonData.yaml#/components/schemas/</w:t>
      </w:r>
      <w:r>
        <w:rPr>
          <w:lang w:val="en-US"/>
        </w:rPr>
        <w:t>Guami</w:t>
      </w:r>
      <w:r w:rsidRPr="002E5CBA">
        <w:rPr>
          <w:lang w:val="en-US"/>
        </w:rPr>
        <w:t>'</w:t>
      </w:r>
    </w:p>
    <w:p w14:paraId="45828C18" w14:textId="77777777" w:rsidR="00FB4598" w:rsidRPr="002E5CBA" w:rsidRDefault="00FB4598" w:rsidP="00FB4598">
      <w:pPr>
        <w:pStyle w:val="PL"/>
        <w:rPr>
          <w:lang w:val="en-US"/>
        </w:rPr>
      </w:pPr>
      <w:r w:rsidRPr="002E5CBA">
        <w:rPr>
          <w:lang w:val="en-US"/>
        </w:rPr>
        <w:t xml:space="preserve">        </w:t>
      </w:r>
      <w:r>
        <w:t>servingN</w:t>
      </w:r>
      <w:r>
        <w:rPr>
          <w:lang w:val="en-US"/>
        </w:rPr>
        <w:t>etwork</w:t>
      </w:r>
      <w:r w:rsidRPr="002E5CBA">
        <w:rPr>
          <w:lang w:val="en-US"/>
        </w:rPr>
        <w:t>:</w:t>
      </w:r>
    </w:p>
    <w:p w14:paraId="3C454185" w14:textId="77777777" w:rsidR="00FB4598" w:rsidRPr="002E5CBA" w:rsidRDefault="00FB4598" w:rsidP="00FB459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7EF6C20" w14:textId="77777777" w:rsidR="00FB4598" w:rsidRPr="002E5CBA" w:rsidRDefault="00FB4598" w:rsidP="00FB4598">
      <w:pPr>
        <w:pStyle w:val="PL"/>
        <w:rPr>
          <w:lang w:val="en-US"/>
        </w:rPr>
      </w:pPr>
      <w:r w:rsidRPr="002E5CBA">
        <w:rPr>
          <w:lang w:val="en-US"/>
        </w:rPr>
        <w:t xml:space="preserve">        </w:t>
      </w:r>
      <w:r>
        <w:rPr>
          <w:lang w:val="en-US"/>
        </w:rPr>
        <w:t>backupAmfInfo</w:t>
      </w:r>
      <w:r w:rsidRPr="002E5CBA">
        <w:rPr>
          <w:lang w:val="en-US"/>
        </w:rPr>
        <w:t>:</w:t>
      </w:r>
    </w:p>
    <w:p w14:paraId="4713D52D" w14:textId="77777777" w:rsidR="00FB4598" w:rsidRPr="002E5CBA" w:rsidRDefault="00FB4598" w:rsidP="00FB4598">
      <w:pPr>
        <w:pStyle w:val="PL"/>
        <w:rPr>
          <w:lang w:val="en-US"/>
        </w:rPr>
      </w:pPr>
      <w:r w:rsidRPr="002E5CBA">
        <w:rPr>
          <w:lang w:val="en-US"/>
        </w:rPr>
        <w:t xml:space="preserve">          type: array</w:t>
      </w:r>
    </w:p>
    <w:p w14:paraId="5EE5F91C" w14:textId="77777777" w:rsidR="00FB4598" w:rsidRPr="002E5CBA" w:rsidRDefault="00FB4598" w:rsidP="00FB4598">
      <w:pPr>
        <w:pStyle w:val="PL"/>
        <w:rPr>
          <w:lang w:val="en-US"/>
        </w:rPr>
      </w:pPr>
      <w:r w:rsidRPr="002E5CBA">
        <w:rPr>
          <w:lang w:val="en-US"/>
        </w:rPr>
        <w:t xml:space="preserve">          items:</w:t>
      </w:r>
    </w:p>
    <w:p w14:paraId="3792983D" w14:textId="77777777" w:rsidR="00FB4598" w:rsidRDefault="00FB4598" w:rsidP="00FB4598">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DE739AD" w14:textId="77777777" w:rsidR="00FB4598" w:rsidRDefault="00FB4598" w:rsidP="00FB4598">
      <w:pPr>
        <w:pStyle w:val="PL"/>
        <w:rPr>
          <w:lang w:val="en-US"/>
        </w:rPr>
      </w:pPr>
      <w:r w:rsidRPr="002E5CBA">
        <w:rPr>
          <w:lang w:val="en-US"/>
        </w:rPr>
        <w:t xml:space="preserve">          minItems: </w:t>
      </w:r>
      <w:r>
        <w:rPr>
          <w:lang w:val="en-US"/>
        </w:rPr>
        <w:t>1</w:t>
      </w:r>
    </w:p>
    <w:p w14:paraId="7A9C4955" w14:textId="77777777" w:rsidR="00FB4598" w:rsidRPr="002E5CBA" w:rsidRDefault="00FB4598" w:rsidP="00FB4598">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58B63784" w14:textId="77777777" w:rsidR="00FB4598" w:rsidRPr="002E5CBA" w:rsidRDefault="00FB4598" w:rsidP="00FB4598">
      <w:pPr>
        <w:pStyle w:val="PL"/>
        <w:rPr>
          <w:lang w:val="en-US"/>
        </w:rPr>
      </w:pPr>
      <w:r w:rsidRPr="002E5CBA">
        <w:rPr>
          <w:lang w:val="en-US"/>
        </w:rPr>
        <w:t xml:space="preserve">        anType:</w:t>
      </w:r>
    </w:p>
    <w:p w14:paraId="617CA3AF" w14:textId="77777777" w:rsidR="00FB4598" w:rsidRDefault="00FB4598" w:rsidP="00FB4598">
      <w:pPr>
        <w:pStyle w:val="PL"/>
        <w:rPr>
          <w:lang w:val="en-US"/>
        </w:rPr>
      </w:pPr>
      <w:r w:rsidRPr="002E5CBA">
        <w:rPr>
          <w:lang w:val="en-US"/>
        </w:rPr>
        <w:t xml:space="preserve">          $ref: 'TS29571_CommonData.yaml#/components/schemas/AccessType'</w:t>
      </w:r>
    </w:p>
    <w:p w14:paraId="05A05D86" w14:textId="77777777" w:rsidR="00FB4598" w:rsidRPr="002E5CBA" w:rsidRDefault="00FB4598" w:rsidP="00FB459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4309533" w14:textId="77777777" w:rsidR="00FB4598" w:rsidRDefault="00FB4598" w:rsidP="00FB4598">
      <w:pPr>
        <w:pStyle w:val="PL"/>
        <w:rPr>
          <w:lang w:val="en-US"/>
        </w:rPr>
      </w:pPr>
      <w:r w:rsidRPr="002E5CBA">
        <w:rPr>
          <w:lang w:val="en-US"/>
        </w:rPr>
        <w:t xml:space="preserve">          $ref: 'TS29571_CommonData.yaml#/components/schemas/AccessType'</w:t>
      </w:r>
    </w:p>
    <w:p w14:paraId="06D8B639" w14:textId="77777777" w:rsidR="00FB4598" w:rsidRPr="002E5CBA" w:rsidRDefault="00FB4598" w:rsidP="00FB4598">
      <w:pPr>
        <w:pStyle w:val="PL"/>
        <w:rPr>
          <w:lang w:val="en-US"/>
        </w:rPr>
      </w:pPr>
      <w:r w:rsidRPr="002E5CBA">
        <w:rPr>
          <w:lang w:val="en-US"/>
        </w:rPr>
        <w:t xml:space="preserve">        </w:t>
      </w:r>
      <w:r w:rsidRPr="00033C88">
        <w:rPr>
          <w:lang w:val="en-US"/>
        </w:rPr>
        <w:t>anTypeToReactivate</w:t>
      </w:r>
      <w:r w:rsidRPr="002E5CBA">
        <w:rPr>
          <w:lang w:val="en-US"/>
        </w:rPr>
        <w:t>:</w:t>
      </w:r>
    </w:p>
    <w:p w14:paraId="42D36360" w14:textId="77777777" w:rsidR="00FB4598" w:rsidRDefault="00FB4598" w:rsidP="00FB4598">
      <w:pPr>
        <w:pStyle w:val="PL"/>
        <w:rPr>
          <w:lang w:val="en-US"/>
        </w:rPr>
      </w:pPr>
      <w:r w:rsidRPr="002E5CBA">
        <w:rPr>
          <w:lang w:val="en-US"/>
        </w:rPr>
        <w:t xml:space="preserve">          $ref: 'TS29571_CommonData.yaml#/components/schemas/AccessType'</w:t>
      </w:r>
    </w:p>
    <w:p w14:paraId="42983C55" w14:textId="77777777" w:rsidR="00FB4598" w:rsidRPr="002E5CBA" w:rsidRDefault="00FB4598" w:rsidP="00FB4598">
      <w:pPr>
        <w:pStyle w:val="PL"/>
        <w:rPr>
          <w:lang w:val="en-US"/>
        </w:rPr>
      </w:pPr>
      <w:r>
        <w:rPr>
          <w:lang w:val="en-US"/>
        </w:rPr>
        <w:t xml:space="preserve">        rat</w:t>
      </w:r>
      <w:r w:rsidRPr="002E5CBA">
        <w:rPr>
          <w:lang w:val="en-US"/>
        </w:rPr>
        <w:t>Type:</w:t>
      </w:r>
    </w:p>
    <w:p w14:paraId="654F5647" w14:textId="77777777" w:rsidR="00FB4598" w:rsidRDefault="00FB4598" w:rsidP="00FB4598">
      <w:pPr>
        <w:pStyle w:val="PL"/>
        <w:rPr>
          <w:lang w:val="en-US"/>
        </w:rPr>
      </w:pPr>
      <w:r w:rsidRPr="002E5CBA">
        <w:rPr>
          <w:lang w:val="en-US"/>
        </w:rPr>
        <w:t xml:space="preserve">          $ref: 'TS29571_CommonData</w:t>
      </w:r>
      <w:r>
        <w:rPr>
          <w:lang w:val="en-US"/>
        </w:rPr>
        <w:t>.yaml#/components/schemas/Rat</w:t>
      </w:r>
      <w:r w:rsidRPr="002E5CBA">
        <w:rPr>
          <w:lang w:val="en-US"/>
        </w:rPr>
        <w:t>Type'</w:t>
      </w:r>
    </w:p>
    <w:p w14:paraId="2FADD3FC" w14:textId="77777777" w:rsidR="00FB4598" w:rsidRPr="002E5CBA" w:rsidRDefault="00FB4598" w:rsidP="00FB4598">
      <w:pPr>
        <w:pStyle w:val="PL"/>
        <w:rPr>
          <w:lang w:val="en-US"/>
        </w:rPr>
      </w:pPr>
      <w:r w:rsidRPr="002E5CBA">
        <w:rPr>
          <w:lang w:val="en-US"/>
        </w:rPr>
        <w:t xml:space="preserve">        </w:t>
      </w:r>
      <w:r>
        <w:rPr>
          <w:lang w:val="en-US"/>
        </w:rPr>
        <w:t>presenceInLadn</w:t>
      </w:r>
      <w:r w:rsidRPr="002E5CBA">
        <w:rPr>
          <w:lang w:val="en-US"/>
        </w:rPr>
        <w:t>:</w:t>
      </w:r>
    </w:p>
    <w:p w14:paraId="3AAA3D7E" w14:textId="77777777" w:rsidR="00FB4598" w:rsidRPr="002E5CBA" w:rsidRDefault="00FB4598" w:rsidP="00FB4598">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3005E789" w14:textId="77777777" w:rsidR="00FB4598" w:rsidRPr="002E5CBA" w:rsidRDefault="00FB4598" w:rsidP="00FB4598">
      <w:pPr>
        <w:pStyle w:val="PL"/>
        <w:rPr>
          <w:lang w:val="en-US"/>
        </w:rPr>
      </w:pPr>
      <w:r w:rsidRPr="002E5CBA">
        <w:rPr>
          <w:lang w:val="en-US"/>
        </w:rPr>
        <w:t xml:space="preserve">        ueLocation:</w:t>
      </w:r>
    </w:p>
    <w:p w14:paraId="6D9047A9" w14:textId="77777777" w:rsidR="00FB4598" w:rsidRPr="002E5CBA" w:rsidRDefault="00FB4598" w:rsidP="00FB4598">
      <w:pPr>
        <w:pStyle w:val="PL"/>
        <w:rPr>
          <w:lang w:val="en-US"/>
        </w:rPr>
      </w:pPr>
      <w:r w:rsidRPr="002E5CBA">
        <w:rPr>
          <w:lang w:val="en-US"/>
        </w:rPr>
        <w:t xml:space="preserve">          $ref: 'TS29571_CommonData.yaml#/components/schemas/UserLocation'</w:t>
      </w:r>
    </w:p>
    <w:p w14:paraId="531A16E1" w14:textId="77777777" w:rsidR="00FB4598" w:rsidRPr="002E5CBA" w:rsidRDefault="00FB4598" w:rsidP="00FB4598">
      <w:pPr>
        <w:pStyle w:val="PL"/>
        <w:rPr>
          <w:lang w:val="en-US"/>
        </w:rPr>
      </w:pPr>
      <w:r w:rsidRPr="002E5CBA">
        <w:rPr>
          <w:lang w:val="en-US"/>
        </w:rPr>
        <w:t xml:space="preserve">        ueTimeZone:</w:t>
      </w:r>
    </w:p>
    <w:p w14:paraId="2AEC9293" w14:textId="77777777" w:rsidR="00FB4598" w:rsidRPr="002E5CBA" w:rsidRDefault="00FB4598" w:rsidP="00FB4598">
      <w:pPr>
        <w:pStyle w:val="PL"/>
        <w:rPr>
          <w:lang w:val="en-US"/>
        </w:rPr>
      </w:pPr>
      <w:r w:rsidRPr="002E5CBA">
        <w:rPr>
          <w:lang w:val="en-US"/>
        </w:rPr>
        <w:t xml:space="preserve">          $ref: 'TS29571_CommonData.yaml#/components/schemas/TimeZone'</w:t>
      </w:r>
    </w:p>
    <w:p w14:paraId="50BFED44" w14:textId="77777777" w:rsidR="00FB4598" w:rsidRPr="002E5CBA" w:rsidRDefault="00FB4598" w:rsidP="00FB4598">
      <w:pPr>
        <w:pStyle w:val="PL"/>
        <w:rPr>
          <w:lang w:val="en-US"/>
        </w:rPr>
      </w:pPr>
      <w:r w:rsidRPr="002E5CBA">
        <w:rPr>
          <w:lang w:val="en-US"/>
        </w:rPr>
        <w:t xml:space="preserve">        addUeLocation:</w:t>
      </w:r>
    </w:p>
    <w:p w14:paraId="6DFE17B3" w14:textId="77777777" w:rsidR="00FB4598" w:rsidRPr="002E5CBA" w:rsidRDefault="00FB4598" w:rsidP="00FB4598">
      <w:pPr>
        <w:pStyle w:val="PL"/>
        <w:rPr>
          <w:lang w:val="en-US"/>
        </w:rPr>
      </w:pPr>
      <w:r w:rsidRPr="002E5CBA">
        <w:rPr>
          <w:lang w:val="en-US"/>
        </w:rPr>
        <w:t xml:space="preserve">          $ref: 'TS29571_CommonData.yaml#/components/schemas/UserLocation'</w:t>
      </w:r>
    </w:p>
    <w:p w14:paraId="47E0319A" w14:textId="77777777" w:rsidR="00FB4598" w:rsidRPr="002E5CBA" w:rsidRDefault="00FB4598" w:rsidP="00FB4598">
      <w:pPr>
        <w:pStyle w:val="PL"/>
        <w:rPr>
          <w:lang w:val="en-US"/>
        </w:rPr>
      </w:pPr>
      <w:r w:rsidRPr="002E5CBA">
        <w:rPr>
          <w:lang w:val="en-US"/>
        </w:rPr>
        <w:t xml:space="preserve">        upCnxState:</w:t>
      </w:r>
    </w:p>
    <w:p w14:paraId="7EDBB948" w14:textId="77777777" w:rsidR="00FB4598" w:rsidRPr="002E5CBA" w:rsidRDefault="00FB4598" w:rsidP="00FB4598">
      <w:pPr>
        <w:pStyle w:val="PL"/>
        <w:rPr>
          <w:lang w:val="en-US"/>
        </w:rPr>
      </w:pPr>
      <w:r w:rsidRPr="002E5CBA">
        <w:rPr>
          <w:lang w:val="en-US"/>
        </w:rPr>
        <w:t xml:space="preserve">          $ref: '#/components/schemas/UpCnxState'</w:t>
      </w:r>
    </w:p>
    <w:p w14:paraId="4E600547" w14:textId="77777777" w:rsidR="00FB4598" w:rsidRPr="002E5CBA" w:rsidRDefault="00FB4598" w:rsidP="00FB4598">
      <w:pPr>
        <w:pStyle w:val="PL"/>
        <w:rPr>
          <w:lang w:val="en-US"/>
        </w:rPr>
      </w:pPr>
      <w:r w:rsidRPr="002E5CBA">
        <w:rPr>
          <w:lang w:val="en-US"/>
        </w:rPr>
        <w:t xml:space="preserve">        hoState:</w:t>
      </w:r>
    </w:p>
    <w:p w14:paraId="54B75407" w14:textId="77777777" w:rsidR="00FB4598" w:rsidRDefault="00FB4598" w:rsidP="00FB4598">
      <w:pPr>
        <w:pStyle w:val="PL"/>
        <w:rPr>
          <w:lang w:val="en-US"/>
        </w:rPr>
      </w:pPr>
      <w:r w:rsidRPr="002E5CBA">
        <w:rPr>
          <w:lang w:val="en-US"/>
        </w:rPr>
        <w:t xml:space="preserve">          $ref: '#/components/schemas/HoState'</w:t>
      </w:r>
    </w:p>
    <w:p w14:paraId="181F6537" w14:textId="77777777" w:rsidR="00FB4598" w:rsidRPr="002E5CBA" w:rsidRDefault="00FB4598" w:rsidP="00FB4598">
      <w:pPr>
        <w:pStyle w:val="PL"/>
        <w:rPr>
          <w:lang w:val="en-US"/>
        </w:rPr>
      </w:pPr>
      <w:r w:rsidRPr="002E5CBA">
        <w:rPr>
          <w:lang w:val="en-US"/>
        </w:rPr>
        <w:t xml:space="preserve">        </w:t>
      </w:r>
      <w:r>
        <w:rPr>
          <w:lang w:val="en-US"/>
        </w:rPr>
        <w:t>toBeSwitched</w:t>
      </w:r>
      <w:r w:rsidRPr="002E5CBA">
        <w:rPr>
          <w:lang w:val="en-US"/>
        </w:rPr>
        <w:t>:</w:t>
      </w:r>
    </w:p>
    <w:p w14:paraId="077AAC33" w14:textId="77777777" w:rsidR="00FB4598" w:rsidRPr="002E5CBA" w:rsidRDefault="00FB4598" w:rsidP="00FB4598">
      <w:pPr>
        <w:pStyle w:val="PL"/>
        <w:rPr>
          <w:lang w:val="en-US"/>
        </w:rPr>
      </w:pPr>
      <w:r w:rsidRPr="002E5CBA">
        <w:rPr>
          <w:lang w:val="en-US"/>
        </w:rPr>
        <w:t xml:space="preserve">          type: boolean</w:t>
      </w:r>
    </w:p>
    <w:p w14:paraId="082CE35E" w14:textId="77777777" w:rsidR="00FB4598" w:rsidRDefault="00FB4598" w:rsidP="00FB4598">
      <w:pPr>
        <w:pStyle w:val="PL"/>
        <w:rPr>
          <w:lang w:val="en-US"/>
        </w:rPr>
      </w:pPr>
      <w:r w:rsidRPr="002E5CBA">
        <w:rPr>
          <w:lang w:val="en-US"/>
        </w:rPr>
        <w:t xml:space="preserve">          default: false</w:t>
      </w:r>
    </w:p>
    <w:p w14:paraId="3D1B4186" w14:textId="77777777" w:rsidR="00FB4598" w:rsidRPr="002E5CBA" w:rsidRDefault="00FB4598" w:rsidP="00FB4598">
      <w:pPr>
        <w:pStyle w:val="PL"/>
        <w:rPr>
          <w:lang w:val="en-US"/>
        </w:rPr>
      </w:pPr>
      <w:r w:rsidRPr="002E5CBA">
        <w:rPr>
          <w:lang w:val="en-US"/>
        </w:rPr>
        <w:t xml:space="preserve">        </w:t>
      </w:r>
      <w:r>
        <w:rPr>
          <w:lang w:val="en-US"/>
        </w:rPr>
        <w:t>failedToBeSwitched</w:t>
      </w:r>
      <w:r w:rsidRPr="002E5CBA">
        <w:rPr>
          <w:lang w:val="en-US"/>
        </w:rPr>
        <w:t>:</w:t>
      </w:r>
    </w:p>
    <w:p w14:paraId="59AD8A3E" w14:textId="77777777" w:rsidR="00FB4598" w:rsidRPr="002E5CBA" w:rsidRDefault="00FB4598" w:rsidP="00FB4598">
      <w:pPr>
        <w:pStyle w:val="PL"/>
        <w:rPr>
          <w:lang w:val="en-US"/>
        </w:rPr>
      </w:pPr>
      <w:r w:rsidRPr="002E5CBA">
        <w:rPr>
          <w:lang w:val="en-US"/>
        </w:rPr>
        <w:t xml:space="preserve">          type: boolean</w:t>
      </w:r>
    </w:p>
    <w:p w14:paraId="719D612F" w14:textId="77777777" w:rsidR="00FB4598" w:rsidRDefault="00FB4598" w:rsidP="00FB4598">
      <w:pPr>
        <w:pStyle w:val="PL"/>
        <w:rPr>
          <w:lang w:val="en-US"/>
        </w:rPr>
      </w:pPr>
      <w:r w:rsidRPr="002E5CBA">
        <w:rPr>
          <w:lang w:val="en-US"/>
        </w:rPr>
        <w:t xml:space="preserve">        n1SmMsg:</w:t>
      </w:r>
    </w:p>
    <w:p w14:paraId="3DA64129" w14:textId="77777777" w:rsidR="00FB4598" w:rsidRPr="002E5CBA" w:rsidRDefault="00FB4598" w:rsidP="00FB4598">
      <w:pPr>
        <w:pStyle w:val="PL"/>
        <w:rPr>
          <w:lang w:val="en-US"/>
        </w:rPr>
      </w:pPr>
      <w:r w:rsidRPr="002E5CBA">
        <w:rPr>
          <w:lang w:val="en-US"/>
        </w:rPr>
        <w:t xml:space="preserve">          $ref: 'TS29571_CommonData.yaml#/components/schemas/RefToBinaryData'</w:t>
      </w:r>
    </w:p>
    <w:p w14:paraId="2E1E89C1" w14:textId="77777777" w:rsidR="00FB4598" w:rsidRDefault="00FB4598" w:rsidP="00FB4598">
      <w:pPr>
        <w:pStyle w:val="PL"/>
        <w:rPr>
          <w:lang w:val="en-US"/>
        </w:rPr>
      </w:pPr>
      <w:r w:rsidRPr="002E5CBA">
        <w:rPr>
          <w:lang w:val="en-US"/>
        </w:rPr>
        <w:t xml:space="preserve">        n2SmInfo:</w:t>
      </w:r>
    </w:p>
    <w:p w14:paraId="64976C01" w14:textId="77777777" w:rsidR="00FB4598" w:rsidRDefault="00FB4598" w:rsidP="00FB4598">
      <w:pPr>
        <w:pStyle w:val="PL"/>
        <w:rPr>
          <w:lang w:val="en-US"/>
        </w:rPr>
      </w:pPr>
      <w:r w:rsidRPr="002E5CBA">
        <w:rPr>
          <w:lang w:val="en-US"/>
        </w:rPr>
        <w:t xml:space="preserve">          $ref: 'TS29571_CommonData.yaml#/components/schemas/RefToBinaryData'</w:t>
      </w:r>
    </w:p>
    <w:p w14:paraId="201759BA" w14:textId="77777777" w:rsidR="00FB4598" w:rsidRPr="002E5CBA" w:rsidRDefault="00FB4598" w:rsidP="00FB4598">
      <w:pPr>
        <w:pStyle w:val="PL"/>
        <w:rPr>
          <w:lang w:val="en-US"/>
        </w:rPr>
      </w:pPr>
      <w:r w:rsidRPr="002E5CBA">
        <w:rPr>
          <w:lang w:val="en-US"/>
        </w:rPr>
        <w:t xml:space="preserve">        n2SmInfo</w:t>
      </w:r>
      <w:r>
        <w:rPr>
          <w:lang w:val="en-US"/>
        </w:rPr>
        <w:t>Type</w:t>
      </w:r>
      <w:r w:rsidRPr="002E5CBA">
        <w:rPr>
          <w:lang w:val="en-US"/>
        </w:rPr>
        <w:t>:</w:t>
      </w:r>
    </w:p>
    <w:p w14:paraId="3AD9F59C" w14:textId="77777777" w:rsidR="00FB4598" w:rsidRDefault="00FB4598" w:rsidP="00FB4598">
      <w:pPr>
        <w:pStyle w:val="PL"/>
        <w:rPr>
          <w:lang w:val="en-US"/>
        </w:rPr>
      </w:pPr>
      <w:r w:rsidRPr="002E5CBA">
        <w:rPr>
          <w:lang w:val="en-US"/>
        </w:rPr>
        <w:t xml:space="preserve">          $ref: '#/components/schemas/</w:t>
      </w:r>
      <w:r>
        <w:rPr>
          <w:lang w:val="en-US"/>
        </w:rPr>
        <w:t>N2SmInfoType</w:t>
      </w:r>
      <w:r w:rsidRPr="002E5CBA">
        <w:rPr>
          <w:lang w:val="en-US"/>
        </w:rPr>
        <w:t>'</w:t>
      </w:r>
    </w:p>
    <w:p w14:paraId="56B02E9F" w14:textId="77777777" w:rsidR="00FB4598" w:rsidRPr="002E5CBA" w:rsidRDefault="00FB4598" w:rsidP="00FB4598">
      <w:pPr>
        <w:pStyle w:val="PL"/>
        <w:rPr>
          <w:lang w:val="en-US"/>
        </w:rPr>
      </w:pPr>
      <w:r w:rsidRPr="002E5CBA">
        <w:rPr>
          <w:lang w:val="en-US"/>
        </w:rPr>
        <w:t xml:space="preserve">        targetId:</w:t>
      </w:r>
    </w:p>
    <w:p w14:paraId="3FF97882" w14:textId="77777777" w:rsidR="00FB4598" w:rsidRPr="00A773FB" w:rsidRDefault="00FB4598" w:rsidP="00FB4598">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090D889" w14:textId="77777777" w:rsidR="00FB4598" w:rsidRPr="002E5CBA" w:rsidRDefault="00FB4598" w:rsidP="00FB4598">
      <w:pPr>
        <w:pStyle w:val="PL"/>
        <w:rPr>
          <w:lang w:val="en-US"/>
        </w:rPr>
      </w:pPr>
      <w:r w:rsidRPr="002E5CBA">
        <w:rPr>
          <w:lang w:val="en-US"/>
        </w:rPr>
        <w:t xml:space="preserve">        target</w:t>
      </w:r>
      <w:r>
        <w:t>ServingN</w:t>
      </w:r>
      <w:r w:rsidRPr="002E5CBA">
        <w:rPr>
          <w:lang w:val="en-US"/>
        </w:rPr>
        <w:t>fId:</w:t>
      </w:r>
    </w:p>
    <w:p w14:paraId="2FCFDA49" w14:textId="77777777" w:rsidR="00FB4598" w:rsidRDefault="00FB4598" w:rsidP="00FB4598">
      <w:pPr>
        <w:pStyle w:val="PL"/>
        <w:rPr>
          <w:lang w:val="en-US"/>
        </w:rPr>
      </w:pPr>
      <w:r w:rsidRPr="002E5CBA">
        <w:rPr>
          <w:lang w:val="en-US"/>
        </w:rPr>
        <w:t xml:space="preserve">          $ref: 'TS29571_CommonData.yaml#/components/schemas/NfInstanceId'</w:t>
      </w:r>
    </w:p>
    <w:p w14:paraId="53F5E62E" w14:textId="77777777" w:rsidR="00FB4598" w:rsidRDefault="00FB4598" w:rsidP="00FB4598">
      <w:pPr>
        <w:pStyle w:val="PL"/>
      </w:pPr>
      <w:r>
        <w:t xml:space="preserve">        smContextStatusUri:</w:t>
      </w:r>
    </w:p>
    <w:p w14:paraId="1B8C4D60" w14:textId="77777777" w:rsidR="00FB4598" w:rsidRDefault="00FB4598" w:rsidP="00FB4598">
      <w:pPr>
        <w:pStyle w:val="PL"/>
        <w:rPr>
          <w:lang w:val="en-US"/>
        </w:rPr>
      </w:pPr>
      <w:r>
        <w:t xml:space="preserve">          $ref: 'TS29571_CommonData.yaml#/components/schemas/Uri'</w:t>
      </w:r>
    </w:p>
    <w:p w14:paraId="70812D78" w14:textId="77777777" w:rsidR="00FB4598" w:rsidRPr="002E5CBA" w:rsidRDefault="00FB4598" w:rsidP="00FB4598">
      <w:pPr>
        <w:pStyle w:val="PL"/>
        <w:rPr>
          <w:lang w:val="en-US"/>
        </w:rPr>
      </w:pPr>
      <w:r>
        <w:t xml:space="preserve">        </w:t>
      </w:r>
      <w:r w:rsidRPr="002E5CBA">
        <w:rPr>
          <w:lang w:val="en-US"/>
        </w:rPr>
        <w:t>dataForwarding:</w:t>
      </w:r>
    </w:p>
    <w:p w14:paraId="26BA4D61" w14:textId="77777777" w:rsidR="00FB4598" w:rsidRPr="002E5CBA" w:rsidRDefault="00FB4598" w:rsidP="00FB4598">
      <w:pPr>
        <w:pStyle w:val="PL"/>
        <w:rPr>
          <w:lang w:val="en-US"/>
        </w:rPr>
      </w:pPr>
      <w:r w:rsidRPr="002E5CBA">
        <w:rPr>
          <w:lang w:val="en-US"/>
        </w:rPr>
        <w:t xml:space="preserve">          type: boolean</w:t>
      </w:r>
    </w:p>
    <w:p w14:paraId="54375495" w14:textId="77777777" w:rsidR="00FB4598" w:rsidRDefault="00FB4598" w:rsidP="00FB4598">
      <w:pPr>
        <w:pStyle w:val="PL"/>
        <w:rPr>
          <w:lang w:val="en-US"/>
        </w:rPr>
      </w:pPr>
      <w:r w:rsidRPr="002E5CBA">
        <w:rPr>
          <w:lang w:val="en-US"/>
        </w:rPr>
        <w:t xml:space="preserve">          default: false</w:t>
      </w:r>
    </w:p>
    <w:p w14:paraId="69B4C9DE" w14:textId="77777777" w:rsidR="00FB4598" w:rsidRDefault="00FB4598" w:rsidP="00FB4598">
      <w:pPr>
        <w:pStyle w:val="PL"/>
        <w:rPr>
          <w:lang w:val="en-US"/>
        </w:rPr>
      </w:pPr>
      <w:r>
        <w:t xml:space="preserve">        </w:t>
      </w:r>
      <w:r>
        <w:rPr>
          <w:rFonts w:hint="eastAsia"/>
          <w:lang w:val="en-US" w:eastAsia="zh-CN"/>
        </w:rPr>
        <w:t>n9ForwardingTunnel</w:t>
      </w:r>
      <w:r>
        <w:rPr>
          <w:lang w:val="en-US"/>
        </w:rPr>
        <w:t>:</w:t>
      </w:r>
    </w:p>
    <w:p w14:paraId="57B13F82" w14:textId="77777777" w:rsidR="00FB4598" w:rsidRDefault="00FB4598" w:rsidP="00FB4598">
      <w:pPr>
        <w:pStyle w:val="PL"/>
        <w:rPr>
          <w:lang w:val="en-US"/>
        </w:rPr>
      </w:pPr>
      <w:r>
        <w:rPr>
          <w:lang w:val="en-US"/>
        </w:rPr>
        <w:t xml:space="preserve">          $ref: '#/components/schemas/</w:t>
      </w:r>
      <w:r>
        <w:rPr>
          <w:rFonts w:hint="eastAsia"/>
          <w:lang w:val="en-US" w:eastAsia="zh-CN"/>
        </w:rPr>
        <w:t>TunnelInfo</w:t>
      </w:r>
      <w:r>
        <w:rPr>
          <w:lang w:val="en-US"/>
        </w:rPr>
        <w:t>'</w:t>
      </w:r>
    </w:p>
    <w:p w14:paraId="45DE53B7" w14:textId="77777777" w:rsidR="00FB4598" w:rsidRDefault="00FB4598" w:rsidP="00FB4598">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7D3E661F" w14:textId="77777777" w:rsidR="00FB4598" w:rsidRPr="002E5CBA" w:rsidRDefault="00FB4598" w:rsidP="00FB4598">
      <w:pPr>
        <w:pStyle w:val="PL"/>
        <w:rPr>
          <w:lang w:val="en-US"/>
        </w:rPr>
      </w:pPr>
      <w:r w:rsidRPr="002E5CBA">
        <w:rPr>
          <w:lang w:val="en-US"/>
        </w:rPr>
        <w:t xml:space="preserve">          type: array</w:t>
      </w:r>
    </w:p>
    <w:p w14:paraId="5DE0C0E0" w14:textId="77777777" w:rsidR="00FB4598" w:rsidRPr="002E5CBA" w:rsidRDefault="00FB4598" w:rsidP="00FB4598">
      <w:pPr>
        <w:pStyle w:val="PL"/>
        <w:rPr>
          <w:lang w:val="en-US"/>
        </w:rPr>
      </w:pPr>
      <w:r w:rsidRPr="002E5CBA">
        <w:rPr>
          <w:lang w:val="en-US"/>
        </w:rPr>
        <w:t xml:space="preserve">          items:</w:t>
      </w:r>
    </w:p>
    <w:p w14:paraId="125436E8" w14:textId="77777777" w:rsidR="00FB4598" w:rsidRDefault="00FB4598" w:rsidP="00FB4598">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43CB1A7A" w14:textId="77777777" w:rsidR="00FB4598" w:rsidRDefault="00FB4598" w:rsidP="00FB4598">
      <w:pPr>
        <w:pStyle w:val="PL"/>
        <w:rPr>
          <w:lang w:val="en-US"/>
        </w:rPr>
      </w:pPr>
      <w:r w:rsidRPr="002E5CBA">
        <w:rPr>
          <w:lang w:val="en-US"/>
        </w:rPr>
        <w:t xml:space="preserve">          minItems: </w:t>
      </w:r>
      <w:r>
        <w:rPr>
          <w:lang w:val="en-US"/>
        </w:rPr>
        <w:t>1</w:t>
      </w:r>
    </w:p>
    <w:p w14:paraId="61C39D00" w14:textId="77777777" w:rsidR="00FB4598" w:rsidRDefault="00FB4598" w:rsidP="00FB4598">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286AEB4F" w14:textId="77777777" w:rsidR="00FB4598" w:rsidRPr="002E5CBA" w:rsidRDefault="00FB4598" w:rsidP="00FB4598">
      <w:pPr>
        <w:pStyle w:val="PL"/>
        <w:rPr>
          <w:lang w:val="en-US"/>
        </w:rPr>
      </w:pPr>
      <w:r w:rsidRPr="002E5CBA">
        <w:rPr>
          <w:lang w:val="en-US"/>
        </w:rPr>
        <w:t xml:space="preserve">          type: array</w:t>
      </w:r>
    </w:p>
    <w:p w14:paraId="28D1F52A" w14:textId="77777777" w:rsidR="00FB4598" w:rsidRPr="002E5CBA" w:rsidRDefault="00FB4598" w:rsidP="00FB4598">
      <w:pPr>
        <w:pStyle w:val="PL"/>
        <w:rPr>
          <w:lang w:val="en-US"/>
        </w:rPr>
      </w:pPr>
      <w:r w:rsidRPr="002E5CBA">
        <w:rPr>
          <w:lang w:val="en-US"/>
        </w:rPr>
        <w:t xml:space="preserve">          items:</w:t>
      </w:r>
    </w:p>
    <w:p w14:paraId="19B72054" w14:textId="77777777" w:rsidR="00FB4598" w:rsidRDefault="00FB4598" w:rsidP="00FB4598">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216008B7" w14:textId="77777777" w:rsidR="00FB4598" w:rsidRPr="002E5CBA" w:rsidRDefault="00FB4598" w:rsidP="00FB4598">
      <w:pPr>
        <w:pStyle w:val="PL"/>
        <w:rPr>
          <w:lang w:val="en-US"/>
        </w:rPr>
      </w:pPr>
      <w:r w:rsidRPr="002E5CBA">
        <w:rPr>
          <w:lang w:val="en-US"/>
        </w:rPr>
        <w:t xml:space="preserve">          minItems: </w:t>
      </w:r>
      <w:r>
        <w:rPr>
          <w:lang w:val="en-US"/>
        </w:rPr>
        <w:t>1</w:t>
      </w:r>
    </w:p>
    <w:p w14:paraId="7C3B11EB" w14:textId="77777777" w:rsidR="00FB4598" w:rsidRPr="002E5CBA" w:rsidRDefault="00FB4598" w:rsidP="00FB4598">
      <w:pPr>
        <w:pStyle w:val="PL"/>
        <w:rPr>
          <w:lang w:val="en-US"/>
        </w:rPr>
      </w:pPr>
      <w:r w:rsidRPr="002E5CBA">
        <w:rPr>
          <w:lang w:val="en-US"/>
        </w:rPr>
        <w:t xml:space="preserve">        epsBearerSetup:</w:t>
      </w:r>
    </w:p>
    <w:p w14:paraId="012B627B" w14:textId="77777777" w:rsidR="00FB4598" w:rsidRPr="002E5CBA" w:rsidRDefault="00FB4598" w:rsidP="00FB4598">
      <w:pPr>
        <w:pStyle w:val="PL"/>
        <w:rPr>
          <w:lang w:val="en-US"/>
        </w:rPr>
      </w:pPr>
      <w:r w:rsidRPr="002E5CBA">
        <w:rPr>
          <w:lang w:val="en-US"/>
        </w:rPr>
        <w:t xml:space="preserve">          type: array</w:t>
      </w:r>
    </w:p>
    <w:p w14:paraId="786DB0C4" w14:textId="77777777" w:rsidR="00FB4598" w:rsidRPr="002E5CBA" w:rsidRDefault="00FB4598" w:rsidP="00FB4598">
      <w:pPr>
        <w:pStyle w:val="PL"/>
        <w:rPr>
          <w:lang w:val="en-US"/>
        </w:rPr>
      </w:pPr>
      <w:r w:rsidRPr="002E5CBA">
        <w:rPr>
          <w:lang w:val="en-US"/>
        </w:rPr>
        <w:t xml:space="preserve">          items:</w:t>
      </w:r>
    </w:p>
    <w:p w14:paraId="2323563A" w14:textId="77777777" w:rsidR="00FB4598" w:rsidRPr="002E5CBA" w:rsidRDefault="00FB4598" w:rsidP="00FB4598">
      <w:pPr>
        <w:pStyle w:val="PL"/>
        <w:rPr>
          <w:lang w:val="en-US"/>
        </w:rPr>
      </w:pPr>
      <w:r w:rsidRPr="002E5CBA">
        <w:rPr>
          <w:lang w:val="en-US"/>
        </w:rPr>
        <w:t xml:space="preserve">            $ref: '#/components/schemas/EpsBearerContainer'</w:t>
      </w:r>
    </w:p>
    <w:p w14:paraId="1DAFBA3A" w14:textId="77777777" w:rsidR="00FB4598" w:rsidRPr="002E5CBA" w:rsidRDefault="00FB4598" w:rsidP="00FB4598">
      <w:pPr>
        <w:pStyle w:val="PL"/>
        <w:rPr>
          <w:lang w:val="en-US"/>
        </w:rPr>
      </w:pPr>
      <w:r w:rsidRPr="002E5CBA">
        <w:rPr>
          <w:lang w:val="en-US"/>
        </w:rPr>
        <w:t xml:space="preserve">          minItems: 0</w:t>
      </w:r>
    </w:p>
    <w:p w14:paraId="7987FDA9" w14:textId="77777777" w:rsidR="00FB4598" w:rsidRPr="002E5CBA" w:rsidRDefault="00FB4598" w:rsidP="00FB4598">
      <w:pPr>
        <w:pStyle w:val="PL"/>
        <w:rPr>
          <w:lang w:val="en-US"/>
        </w:rPr>
      </w:pPr>
      <w:r w:rsidRPr="002E5CBA">
        <w:rPr>
          <w:lang w:val="en-US"/>
        </w:rPr>
        <w:lastRenderedPageBreak/>
        <w:t xml:space="preserve">        revokeEbiList:</w:t>
      </w:r>
    </w:p>
    <w:p w14:paraId="711B3E3E" w14:textId="77777777" w:rsidR="00FB4598" w:rsidRPr="002E5CBA" w:rsidRDefault="00FB4598" w:rsidP="00FB4598">
      <w:pPr>
        <w:pStyle w:val="PL"/>
        <w:rPr>
          <w:lang w:val="en-US"/>
        </w:rPr>
      </w:pPr>
      <w:r w:rsidRPr="002E5CBA">
        <w:rPr>
          <w:lang w:val="en-US"/>
        </w:rPr>
        <w:t xml:space="preserve">          type: array</w:t>
      </w:r>
    </w:p>
    <w:p w14:paraId="3D2FC87C" w14:textId="77777777" w:rsidR="00FB4598" w:rsidRPr="002E5CBA" w:rsidRDefault="00FB4598" w:rsidP="00FB4598">
      <w:pPr>
        <w:pStyle w:val="PL"/>
        <w:rPr>
          <w:lang w:val="en-US"/>
        </w:rPr>
      </w:pPr>
      <w:r w:rsidRPr="002E5CBA">
        <w:rPr>
          <w:lang w:val="en-US"/>
        </w:rPr>
        <w:t xml:space="preserve">          items:</w:t>
      </w:r>
    </w:p>
    <w:p w14:paraId="6D2B0F8A" w14:textId="77777777" w:rsidR="00FB4598" w:rsidRPr="002E5CBA" w:rsidRDefault="00FB4598" w:rsidP="00FB4598">
      <w:pPr>
        <w:pStyle w:val="PL"/>
        <w:rPr>
          <w:lang w:val="en-US"/>
        </w:rPr>
      </w:pPr>
      <w:r w:rsidRPr="002E5CBA">
        <w:rPr>
          <w:lang w:val="en-US"/>
        </w:rPr>
        <w:t xml:space="preserve">            $ref: '#/components/schemas/EpsBearerId'</w:t>
      </w:r>
    </w:p>
    <w:p w14:paraId="280020D0" w14:textId="77777777" w:rsidR="00FB4598" w:rsidRDefault="00FB4598" w:rsidP="00FB4598">
      <w:pPr>
        <w:pStyle w:val="PL"/>
        <w:rPr>
          <w:lang w:val="en-US"/>
        </w:rPr>
      </w:pPr>
      <w:r w:rsidRPr="002E5CBA">
        <w:rPr>
          <w:lang w:val="en-US"/>
        </w:rPr>
        <w:t xml:space="preserve">          minItems: </w:t>
      </w:r>
      <w:r>
        <w:rPr>
          <w:lang w:val="en-US"/>
        </w:rPr>
        <w:t>1</w:t>
      </w:r>
    </w:p>
    <w:p w14:paraId="27F792D2" w14:textId="77777777" w:rsidR="00FB4598" w:rsidRDefault="00FB4598" w:rsidP="00FB4598">
      <w:pPr>
        <w:pStyle w:val="PL"/>
        <w:rPr>
          <w:lang w:val="en-US"/>
        </w:rPr>
      </w:pPr>
      <w:r>
        <w:rPr>
          <w:lang w:val="en-US"/>
        </w:rPr>
        <w:t xml:space="preserve">        release:</w:t>
      </w:r>
    </w:p>
    <w:p w14:paraId="5FC85229" w14:textId="77777777" w:rsidR="00FB4598" w:rsidRDefault="00FB4598" w:rsidP="00FB4598">
      <w:pPr>
        <w:pStyle w:val="PL"/>
        <w:rPr>
          <w:lang w:val="en-US"/>
        </w:rPr>
      </w:pPr>
      <w:r>
        <w:rPr>
          <w:lang w:val="en-US"/>
        </w:rPr>
        <w:t xml:space="preserve">          type: boolean</w:t>
      </w:r>
    </w:p>
    <w:p w14:paraId="2304E0DD" w14:textId="77777777" w:rsidR="00FB4598" w:rsidRDefault="00FB4598" w:rsidP="00FB4598">
      <w:pPr>
        <w:pStyle w:val="PL"/>
        <w:rPr>
          <w:lang w:val="en-US"/>
        </w:rPr>
      </w:pPr>
      <w:r>
        <w:rPr>
          <w:lang w:val="en-US"/>
        </w:rPr>
        <w:t xml:space="preserve">          default: false</w:t>
      </w:r>
    </w:p>
    <w:p w14:paraId="0D333C54" w14:textId="77777777" w:rsidR="00FB4598" w:rsidRPr="002E5CBA" w:rsidRDefault="00FB4598" w:rsidP="00FB4598">
      <w:pPr>
        <w:pStyle w:val="PL"/>
        <w:rPr>
          <w:lang w:val="en-US"/>
        </w:rPr>
      </w:pPr>
      <w:r>
        <w:rPr>
          <w:lang w:val="en-US"/>
        </w:rPr>
        <w:t xml:space="preserve">        </w:t>
      </w:r>
      <w:r w:rsidRPr="002E5CBA">
        <w:rPr>
          <w:lang w:val="en-US"/>
        </w:rPr>
        <w:t>cause:</w:t>
      </w:r>
    </w:p>
    <w:p w14:paraId="019E2548" w14:textId="77777777" w:rsidR="00FB4598" w:rsidRDefault="00FB4598" w:rsidP="00FB4598">
      <w:pPr>
        <w:pStyle w:val="PL"/>
        <w:rPr>
          <w:lang w:val="en-US"/>
        </w:rPr>
      </w:pPr>
      <w:r w:rsidRPr="002E5CBA">
        <w:rPr>
          <w:lang w:val="en-US"/>
        </w:rPr>
        <w:t xml:space="preserve">          $ref: '#/components/schemas/Cause'</w:t>
      </w:r>
    </w:p>
    <w:p w14:paraId="2B08E890" w14:textId="77777777" w:rsidR="00FB4598" w:rsidRPr="002E5CBA" w:rsidRDefault="00FB4598" w:rsidP="00FB4598">
      <w:pPr>
        <w:pStyle w:val="PL"/>
        <w:rPr>
          <w:lang w:val="en-US"/>
        </w:rPr>
      </w:pPr>
      <w:r>
        <w:rPr>
          <w:lang w:val="en-US"/>
        </w:rPr>
        <w:t xml:space="preserve">        ngApC</w:t>
      </w:r>
      <w:r w:rsidRPr="002E5CBA">
        <w:rPr>
          <w:lang w:val="en-US"/>
        </w:rPr>
        <w:t>ause:</w:t>
      </w:r>
    </w:p>
    <w:p w14:paraId="0FCEB901" w14:textId="77777777" w:rsidR="00FB4598" w:rsidRDefault="00FB4598" w:rsidP="00FB4598">
      <w:pPr>
        <w:pStyle w:val="PL"/>
      </w:pPr>
      <w:r>
        <w:t xml:space="preserve">          $ref: 'TS29571_CommonData.yaml#/components/schemas/NgApCause'</w:t>
      </w:r>
    </w:p>
    <w:p w14:paraId="089C0E6E" w14:textId="77777777" w:rsidR="00FB4598" w:rsidRPr="002E5CBA" w:rsidRDefault="00FB4598" w:rsidP="00FB4598">
      <w:pPr>
        <w:pStyle w:val="PL"/>
        <w:rPr>
          <w:lang w:val="en-US"/>
        </w:rPr>
      </w:pPr>
      <w:r>
        <w:rPr>
          <w:lang w:val="en-US"/>
        </w:rPr>
        <w:t xml:space="preserve">        5gMmCauseValue:</w:t>
      </w:r>
    </w:p>
    <w:p w14:paraId="65E2507D" w14:textId="77777777" w:rsidR="00FB4598" w:rsidRDefault="00FB4598" w:rsidP="00FB4598">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636A849" w14:textId="77777777" w:rsidR="00FB4598" w:rsidRPr="002E5CBA" w:rsidRDefault="00FB4598" w:rsidP="00FB4598">
      <w:pPr>
        <w:pStyle w:val="PL"/>
        <w:rPr>
          <w:lang w:val="en-US"/>
        </w:rPr>
      </w:pPr>
      <w:r w:rsidRPr="002E5CBA">
        <w:rPr>
          <w:lang w:val="en-US"/>
        </w:rPr>
        <w:t xml:space="preserve">        sNssai:</w:t>
      </w:r>
    </w:p>
    <w:p w14:paraId="69E2C4A5" w14:textId="77777777" w:rsidR="00FB4598" w:rsidRDefault="00FB4598" w:rsidP="00FB4598">
      <w:pPr>
        <w:pStyle w:val="PL"/>
        <w:rPr>
          <w:lang w:val="en-US"/>
        </w:rPr>
      </w:pPr>
      <w:r w:rsidRPr="002E5CBA">
        <w:rPr>
          <w:lang w:val="en-US"/>
        </w:rPr>
        <w:t xml:space="preserve">          $ref: 'TS29571_CommonData.yaml#/components/schemas/Snssai'</w:t>
      </w:r>
    </w:p>
    <w:p w14:paraId="3B9EDCC3" w14:textId="77777777" w:rsidR="00FB4598" w:rsidRPr="002E5CBA" w:rsidRDefault="00FB4598" w:rsidP="00FB4598">
      <w:pPr>
        <w:pStyle w:val="PL"/>
        <w:rPr>
          <w:lang w:val="en-US"/>
        </w:rPr>
      </w:pPr>
      <w:r>
        <w:rPr>
          <w:lang w:val="en-US"/>
        </w:rPr>
        <w:t xml:space="preserve">        traceData</w:t>
      </w:r>
      <w:r w:rsidRPr="002E5CBA">
        <w:rPr>
          <w:lang w:val="en-US"/>
        </w:rPr>
        <w:t>:</w:t>
      </w:r>
    </w:p>
    <w:p w14:paraId="5887F11E" w14:textId="77777777" w:rsidR="00FB4598" w:rsidRDefault="00FB4598" w:rsidP="00FB4598">
      <w:pPr>
        <w:pStyle w:val="PL"/>
        <w:rPr>
          <w:lang w:val="en-US"/>
        </w:rPr>
      </w:pPr>
      <w:r w:rsidRPr="002E5CBA">
        <w:rPr>
          <w:lang w:val="en-US"/>
        </w:rPr>
        <w:t xml:space="preserve">          $ref: 'TS29571_CommonData.yaml#/components/schemas/</w:t>
      </w:r>
      <w:r>
        <w:rPr>
          <w:lang w:val="en-US"/>
        </w:rPr>
        <w:t>TraceData</w:t>
      </w:r>
      <w:r w:rsidRPr="002E5CBA">
        <w:rPr>
          <w:lang w:val="en-US"/>
        </w:rPr>
        <w:t>'</w:t>
      </w:r>
    </w:p>
    <w:p w14:paraId="7239E24A" w14:textId="77777777" w:rsidR="00FB4598" w:rsidRPr="002E5CBA" w:rsidRDefault="00FB4598" w:rsidP="00FB4598">
      <w:pPr>
        <w:pStyle w:val="PL"/>
        <w:rPr>
          <w:lang w:val="en-US"/>
        </w:rPr>
      </w:pPr>
      <w:r w:rsidRPr="002E5CBA">
        <w:rPr>
          <w:lang w:val="en-US"/>
        </w:rPr>
        <w:t xml:space="preserve">        </w:t>
      </w:r>
      <w:r>
        <w:rPr>
          <w:lang w:val="en-US"/>
        </w:rPr>
        <w:t>epsInterworkingInd</w:t>
      </w:r>
      <w:r w:rsidRPr="002E5CBA">
        <w:rPr>
          <w:lang w:val="en-US"/>
        </w:rPr>
        <w:t>:</w:t>
      </w:r>
    </w:p>
    <w:p w14:paraId="31AB1B48" w14:textId="77777777" w:rsidR="00FB4598" w:rsidRDefault="00FB4598" w:rsidP="00FB4598">
      <w:pPr>
        <w:pStyle w:val="PL"/>
        <w:rPr>
          <w:lang w:val="en-US"/>
        </w:rPr>
      </w:pPr>
      <w:r w:rsidRPr="002E5CBA">
        <w:rPr>
          <w:lang w:val="en-US"/>
        </w:rPr>
        <w:t xml:space="preserve">          $ref: '#/components/schemas/</w:t>
      </w:r>
      <w:r>
        <w:rPr>
          <w:lang w:val="en-US"/>
        </w:rPr>
        <w:t>EpsInterworkingIndication'</w:t>
      </w:r>
    </w:p>
    <w:p w14:paraId="0C42704D" w14:textId="77777777" w:rsidR="00FB4598" w:rsidRDefault="00FB4598" w:rsidP="00FB4598">
      <w:pPr>
        <w:pStyle w:val="PL"/>
        <w:rPr>
          <w:lang w:val="en-US"/>
        </w:rPr>
      </w:pPr>
      <w:r>
        <w:rPr>
          <w:lang w:val="en-US"/>
        </w:rPr>
        <w:t xml:space="preserve">        anTypeCanBeChanged:</w:t>
      </w:r>
    </w:p>
    <w:p w14:paraId="6BDAF6F6" w14:textId="77777777" w:rsidR="00FB4598" w:rsidRDefault="00FB4598" w:rsidP="00FB4598">
      <w:pPr>
        <w:pStyle w:val="PL"/>
        <w:rPr>
          <w:lang w:val="en-US"/>
        </w:rPr>
      </w:pPr>
      <w:r>
        <w:rPr>
          <w:lang w:val="en-US"/>
        </w:rPr>
        <w:t xml:space="preserve">          type: boolean</w:t>
      </w:r>
    </w:p>
    <w:p w14:paraId="4A413606" w14:textId="77777777" w:rsidR="00FB4598" w:rsidRDefault="00FB4598" w:rsidP="00FB4598">
      <w:pPr>
        <w:pStyle w:val="PL"/>
        <w:rPr>
          <w:lang w:val="en-US"/>
        </w:rPr>
      </w:pPr>
      <w:r>
        <w:rPr>
          <w:lang w:val="en-US"/>
        </w:rPr>
        <w:t xml:space="preserve">          default: false</w:t>
      </w:r>
    </w:p>
    <w:p w14:paraId="42C26B5B" w14:textId="77777777" w:rsidR="00FB4598" w:rsidRDefault="00FB4598" w:rsidP="00FB4598">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79D6078" w14:textId="77777777" w:rsidR="00FB4598" w:rsidRDefault="00FB4598" w:rsidP="00FB4598">
      <w:pPr>
        <w:pStyle w:val="PL"/>
        <w:rPr>
          <w:lang w:val="en-US"/>
        </w:rPr>
      </w:pPr>
      <w:r w:rsidRPr="002E5CBA">
        <w:rPr>
          <w:lang w:val="en-US"/>
        </w:rPr>
        <w:t xml:space="preserve">          $ref: 'TS29571_CommonData.yaml#/components/schemas/RefToBinaryData'</w:t>
      </w:r>
    </w:p>
    <w:p w14:paraId="2B8AB057" w14:textId="77777777" w:rsidR="00FB4598" w:rsidRPr="002E5CBA" w:rsidRDefault="00FB4598" w:rsidP="00FB4598">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29BBDCB" w14:textId="77777777" w:rsidR="00FB4598" w:rsidRDefault="00FB4598" w:rsidP="00FB4598">
      <w:pPr>
        <w:pStyle w:val="PL"/>
        <w:rPr>
          <w:lang w:val="en-US"/>
        </w:rPr>
      </w:pPr>
      <w:r w:rsidRPr="002E5CBA">
        <w:rPr>
          <w:lang w:val="en-US"/>
        </w:rPr>
        <w:t xml:space="preserve">          $ref: '#/components/schemas/</w:t>
      </w:r>
      <w:r>
        <w:rPr>
          <w:lang w:val="en-US"/>
        </w:rPr>
        <w:t>N2SmInfoType</w:t>
      </w:r>
      <w:r w:rsidRPr="002E5CBA">
        <w:rPr>
          <w:lang w:val="en-US"/>
        </w:rPr>
        <w:t>'</w:t>
      </w:r>
    </w:p>
    <w:p w14:paraId="2BCCD376" w14:textId="77777777" w:rsidR="00FB4598" w:rsidRDefault="00FB4598" w:rsidP="00FB4598">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BD930FB" w14:textId="77777777" w:rsidR="00FB4598" w:rsidRDefault="00FB4598" w:rsidP="00FB4598">
      <w:pPr>
        <w:pStyle w:val="PL"/>
        <w:rPr>
          <w:lang w:val="en-US"/>
        </w:rPr>
      </w:pPr>
      <w:r w:rsidRPr="002E5CBA">
        <w:rPr>
          <w:lang w:val="en-US"/>
        </w:rPr>
        <w:t xml:space="preserve">          $ref: '#/components/schemas/</w:t>
      </w:r>
      <w:r>
        <w:rPr>
          <w:lang w:val="en-US"/>
        </w:rPr>
        <w:t>MaReleaseIndication</w:t>
      </w:r>
      <w:r w:rsidRPr="002E5CBA">
        <w:rPr>
          <w:lang w:val="en-US"/>
        </w:rPr>
        <w:t>'</w:t>
      </w:r>
    </w:p>
    <w:p w14:paraId="0638F93C" w14:textId="77777777" w:rsidR="00FB4598" w:rsidRDefault="00FB4598" w:rsidP="00FB4598">
      <w:pPr>
        <w:pStyle w:val="PL"/>
        <w:rPr>
          <w:lang w:val="en-US"/>
        </w:rPr>
      </w:pPr>
      <w:r>
        <w:rPr>
          <w:lang w:val="en-US"/>
        </w:rPr>
        <w:t xml:space="preserve">        </w:t>
      </w:r>
      <w:r>
        <w:rPr>
          <w:rFonts w:hint="eastAsia"/>
          <w:lang w:val="en-US" w:eastAsia="zh-CN"/>
        </w:rPr>
        <w:t>maNwUpgradeInd</w:t>
      </w:r>
      <w:r>
        <w:rPr>
          <w:lang w:val="en-US"/>
        </w:rPr>
        <w:t>:</w:t>
      </w:r>
    </w:p>
    <w:p w14:paraId="52BE2393" w14:textId="77777777" w:rsidR="00FB4598" w:rsidRDefault="00FB4598" w:rsidP="00FB4598">
      <w:pPr>
        <w:pStyle w:val="PL"/>
        <w:rPr>
          <w:lang w:val="en-US" w:eastAsia="zh-CN"/>
        </w:rPr>
      </w:pPr>
      <w:r>
        <w:rPr>
          <w:lang w:val="en-US"/>
        </w:rPr>
        <w:t xml:space="preserve">          type: </w:t>
      </w:r>
      <w:r>
        <w:rPr>
          <w:rFonts w:hint="eastAsia"/>
          <w:lang w:val="en-US" w:eastAsia="zh-CN"/>
        </w:rPr>
        <w:t>boolean</w:t>
      </w:r>
    </w:p>
    <w:p w14:paraId="6367A1C1" w14:textId="77777777" w:rsidR="00FB4598" w:rsidRDefault="00FB4598" w:rsidP="00FB4598">
      <w:pPr>
        <w:pStyle w:val="PL"/>
        <w:rPr>
          <w:lang w:val="en-US"/>
        </w:rPr>
      </w:pPr>
      <w:r>
        <w:rPr>
          <w:lang w:val="en-US"/>
        </w:rPr>
        <w:t xml:space="preserve">          default: false</w:t>
      </w:r>
    </w:p>
    <w:p w14:paraId="19B563C6" w14:textId="77777777" w:rsidR="00FB4598" w:rsidRPr="002E5CBA" w:rsidRDefault="00FB4598" w:rsidP="00FB4598">
      <w:pPr>
        <w:pStyle w:val="PL"/>
        <w:rPr>
          <w:lang w:val="en-US"/>
        </w:rPr>
      </w:pPr>
      <w:r w:rsidRPr="002E5CBA">
        <w:rPr>
          <w:lang w:val="en-US"/>
        </w:rPr>
        <w:t xml:space="preserve">        </w:t>
      </w:r>
      <w:r>
        <w:rPr>
          <w:rFonts w:hint="eastAsia"/>
          <w:lang w:val="en-US" w:eastAsia="zh-CN"/>
        </w:rPr>
        <w:t>maRequestInd</w:t>
      </w:r>
      <w:r w:rsidRPr="002E5CBA">
        <w:rPr>
          <w:lang w:val="en-US"/>
        </w:rPr>
        <w:t>:</w:t>
      </w:r>
    </w:p>
    <w:p w14:paraId="5EC163AB"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3C196E90" w14:textId="77777777" w:rsidR="00FB4598" w:rsidRDefault="00FB4598" w:rsidP="00FB459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6B3632E" w14:textId="77777777" w:rsidR="00FB4598" w:rsidRPr="002E5CBA" w:rsidRDefault="00FB4598" w:rsidP="00FB4598">
      <w:pPr>
        <w:pStyle w:val="PL"/>
        <w:rPr>
          <w:lang w:val="en-US"/>
        </w:rPr>
      </w:pPr>
      <w:r w:rsidRPr="002E5CBA">
        <w:rPr>
          <w:lang w:val="en-US"/>
        </w:rPr>
        <w:t xml:space="preserve">        </w:t>
      </w:r>
      <w:r>
        <w:t>exemptionInd</w:t>
      </w:r>
      <w:r w:rsidRPr="002E5CBA">
        <w:rPr>
          <w:lang w:val="en-US"/>
        </w:rPr>
        <w:t>:</w:t>
      </w:r>
    </w:p>
    <w:p w14:paraId="1AF09F86" w14:textId="77777777" w:rsidR="00FB4598" w:rsidRDefault="00FB4598" w:rsidP="00FB4598">
      <w:pPr>
        <w:pStyle w:val="PL"/>
        <w:rPr>
          <w:lang w:val="en-US"/>
        </w:rPr>
      </w:pPr>
      <w:r w:rsidRPr="002E5CBA">
        <w:rPr>
          <w:lang w:val="en-US"/>
        </w:rPr>
        <w:t xml:space="preserve">          $ref: '#/components/schemas/</w:t>
      </w:r>
      <w:r>
        <w:rPr>
          <w:lang w:val="en-US"/>
        </w:rPr>
        <w:t>E</w:t>
      </w:r>
      <w:r>
        <w:t>xemptionInd</w:t>
      </w:r>
      <w:r w:rsidRPr="002E5CBA">
        <w:rPr>
          <w:lang w:val="en-US"/>
        </w:rPr>
        <w:t>'</w:t>
      </w:r>
    </w:p>
    <w:p w14:paraId="1C2499EB" w14:textId="77777777" w:rsidR="00FB4598" w:rsidRPr="002E5CBA" w:rsidRDefault="00FB4598" w:rsidP="00FB4598">
      <w:pPr>
        <w:pStyle w:val="PL"/>
        <w:rPr>
          <w:lang w:val="en-US"/>
        </w:rPr>
      </w:pPr>
      <w:r w:rsidRPr="002E5CBA">
        <w:rPr>
          <w:lang w:val="en-US"/>
        </w:rPr>
        <w:t xml:space="preserve">        supportedFeatures:</w:t>
      </w:r>
    </w:p>
    <w:p w14:paraId="433195BA" w14:textId="77777777" w:rsidR="00FB4598" w:rsidRDefault="00FB4598" w:rsidP="00FB4598">
      <w:pPr>
        <w:pStyle w:val="PL"/>
        <w:rPr>
          <w:lang w:val="en-US"/>
        </w:rPr>
      </w:pPr>
      <w:r w:rsidRPr="002E5CBA">
        <w:rPr>
          <w:lang w:val="en-US"/>
        </w:rPr>
        <w:t xml:space="preserve">          $ref: 'TS29571_CommonData.yaml#/components/schemas/SupportedFeatures'</w:t>
      </w:r>
    </w:p>
    <w:p w14:paraId="6049D3BD" w14:textId="77777777" w:rsidR="00FB4598" w:rsidRDefault="00FB4598" w:rsidP="00FB4598">
      <w:pPr>
        <w:pStyle w:val="PL"/>
      </w:pPr>
      <w:r>
        <w:t xml:space="preserve">        </w:t>
      </w:r>
      <w:r>
        <w:rPr>
          <w:rFonts w:hint="eastAsia"/>
          <w:lang w:eastAsia="zh-CN"/>
        </w:rPr>
        <w:t>moExpDataCounter</w:t>
      </w:r>
      <w:r>
        <w:t>:</w:t>
      </w:r>
    </w:p>
    <w:p w14:paraId="0B4CEB54" w14:textId="77777777" w:rsidR="00FB4598" w:rsidRDefault="00FB4598" w:rsidP="00FB4598">
      <w:pPr>
        <w:pStyle w:val="PL"/>
      </w:pPr>
      <w:r>
        <w:t xml:space="preserve">          $ref: 'TS29571_CommonData.yaml#/components/schemas/</w:t>
      </w:r>
      <w:r>
        <w:rPr>
          <w:lang w:eastAsia="zh-CN"/>
        </w:rPr>
        <w:t>M</w:t>
      </w:r>
      <w:r>
        <w:rPr>
          <w:rFonts w:hint="eastAsia"/>
          <w:lang w:eastAsia="zh-CN"/>
        </w:rPr>
        <w:t>oExpDataCounter</w:t>
      </w:r>
      <w:r>
        <w:t>'</w:t>
      </w:r>
    </w:p>
    <w:p w14:paraId="20ECBE0C" w14:textId="77777777" w:rsidR="00FB4598" w:rsidRPr="002E5CBA" w:rsidRDefault="00FB4598" w:rsidP="00FB4598">
      <w:pPr>
        <w:pStyle w:val="PL"/>
        <w:rPr>
          <w:lang w:val="en-US"/>
        </w:rPr>
      </w:pPr>
      <w:r w:rsidRPr="002E5CBA">
        <w:rPr>
          <w:lang w:val="en-US"/>
        </w:rPr>
        <w:t xml:space="preserve">        </w:t>
      </w:r>
      <w:r>
        <w:rPr>
          <w:lang w:eastAsia="zh-CN"/>
        </w:rPr>
        <w:t>extendedNasSmTimerInd</w:t>
      </w:r>
      <w:r w:rsidRPr="002E5CBA">
        <w:rPr>
          <w:lang w:val="en-US"/>
        </w:rPr>
        <w:t>:</w:t>
      </w:r>
    </w:p>
    <w:p w14:paraId="3543A59B"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7F34FD94" w14:textId="77777777" w:rsidR="00FB4598" w:rsidRPr="002E5CBA" w:rsidRDefault="00FB4598" w:rsidP="00FB4598">
      <w:pPr>
        <w:pStyle w:val="PL"/>
        <w:rPr>
          <w:lang w:val="en-US"/>
        </w:rPr>
      </w:pPr>
      <w:r w:rsidRPr="002E5CBA">
        <w:rPr>
          <w:lang w:val="en-US"/>
        </w:rPr>
        <w:t xml:space="preserve">        </w:t>
      </w:r>
      <w:r>
        <w:rPr>
          <w:lang w:val="en-US"/>
        </w:rPr>
        <w:t>forwardingFTeid</w:t>
      </w:r>
      <w:r w:rsidRPr="002E5CBA">
        <w:rPr>
          <w:lang w:val="en-US"/>
        </w:rPr>
        <w:t>:</w:t>
      </w:r>
    </w:p>
    <w:p w14:paraId="2EF1018A" w14:textId="77777777" w:rsidR="00FB4598" w:rsidRDefault="00FB4598" w:rsidP="00FB4598">
      <w:pPr>
        <w:pStyle w:val="PL"/>
        <w:rPr>
          <w:lang w:val="en-US"/>
        </w:rPr>
      </w:pPr>
      <w:r w:rsidRPr="002E5CBA">
        <w:rPr>
          <w:lang w:val="en-US"/>
        </w:rPr>
        <w:t xml:space="preserve">          $ref: 'TS29571_CommonData.yaml#/components/schemas/Bytes'</w:t>
      </w:r>
    </w:p>
    <w:p w14:paraId="6ED4DED3" w14:textId="77777777" w:rsidR="00FB4598" w:rsidRPr="002E5CBA" w:rsidRDefault="00FB4598" w:rsidP="00FB4598">
      <w:pPr>
        <w:pStyle w:val="PL"/>
        <w:rPr>
          <w:lang w:val="en-US"/>
        </w:rPr>
      </w:pPr>
      <w:r w:rsidRPr="002E5CBA">
        <w:rPr>
          <w:lang w:val="en-US"/>
        </w:rPr>
        <w:t xml:space="preserve">        </w:t>
      </w:r>
      <w:r>
        <w:rPr>
          <w:lang w:val="en-US"/>
        </w:rPr>
        <w:t>forwardingBearerContexts</w:t>
      </w:r>
      <w:r w:rsidRPr="002E5CBA">
        <w:rPr>
          <w:lang w:val="en-US"/>
        </w:rPr>
        <w:t>:</w:t>
      </w:r>
    </w:p>
    <w:p w14:paraId="777540BB" w14:textId="77777777" w:rsidR="00FB4598" w:rsidRPr="002E5CBA" w:rsidRDefault="00FB4598" w:rsidP="00FB4598">
      <w:pPr>
        <w:pStyle w:val="PL"/>
        <w:rPr>
          <w:lang w:val="en-US"/>
        </w:rPr>
      </w:pPr>
      <w:r w:rsidRPr="002E5CBA">
        <w:rPr>
          <w:lang w:val="en-US"/>
        </w:rPr>
        <w:t xml:space="preserve">          type: array</w:t>
      </w:r>
    </w:p>
    <w:p w14:paraId="68413E57" w14:textId="77777777" w:rsidR="00FB4598" w:rsidRPr="002E5CBA" w:rsidRDefault="00FB4598" w:rsidP="00FB4598">
      <w:pPr>
        <w:pStyle w:val="PL"/>
        <w:rPr>
          <w:lang w:val="en-US"/>
        </w:rPr>
      </w:pPr>
      <w:r w:rsidRPr="002E5CBA">
        <w:rPr>
          <w:lang w:val="en-US"/>
        </w:rPr>
        <w:t xml:space="preserve">          items:</w:t>
      </w:r>
    </w:p>
    <w:p w14:paraId="2A018BEA" w14:textId="77777777" w:rsidR="00FB4598" w:rsidRPr="002E5CBA" w:rsidRDefault="00FB4598" w:rsidP="00FB4598">
      <w:pPr>
        <w:pStyle w:val="PL"/>
        <w:rPr>
          <w:lang w:val="en-US"/>
        </w:rPr>
      </w:pPr>
      <w:r w:rsidRPr="002E5CBA">
        <w:rPr>
          <w:lang w:val="en-US"/>
        </w:rPr>
        <w:t xml:space="preserve">            $ref: '#/components/schemas/</w:t>
      </w:r>
      <w:r>
        <w:rPr>
          <w:lang w:val="en-US"/>
        </w:rPr>
        <w:t>Forwarding</w:t>
      </w:r>
      <w:r w:rsidRPr="002E5CBA">
        <w:rPr>
          <w:lang w:val="en-US"/>
        </w:rPr>
        <w:t>BearerContainer'</w:t>
      </w:r>
    </w:p>
    <w:p w14:paraId="18615099" w14:textId="77777777" w:rsidR="00FB4598" w:rsidRDefault="00FB4598" w:rsidP="00FB4598">
      <w:pPr>
        <w:pStyle w:val="PL"/>
        <w:rPr>
          <w:lang w:val="en-US"/>
        </w:rPr>
      </w:pPr>
      <w:r w:rsidRPr="002E5CBA">
        <w:rPr>
          <w:lang w:val="en-US"/>
        </w:rPr>
        <w:t xml:space="preserve">          minItems: </w:t>
      </w:r>
      <w:r>
        <w:rPr>
          <w:lang w:val="en-US"/>
        </w:rPr>
        <w:t>1</w:t>
      </w:r>
    </w:p>
    <w:p w14:paraId="685DC716" w14:textId="77777777" w:rsidR="00FB4598" w:rsidRDefault="00FB4598" w:rsidP="00FB4598">
      <w:pPr>
        <w:pStyle w:val="PL"/>
      </w:pPr>
      <w:r>
        <w:rPr>
          <w:lang w:val="en-US"/>
        </w:rPr>
        <w:t xml:space="preserve">        </w:t>
      </w:r>
      <w:r>
        <w:t>ddn</w:t>
      </w:r>
      <w:r w:rsidRPr="00DF76B8">
        <w:t>Failure</w:t>
      </w:r>
      <w:r>
        <w:t>Subs:</w:t>
      </w:r>
    </w:p>
    <w:p w14:paraId="70AB7819" w14:textId="77777777" w:rsidR="00FB4598" w:rsidRPr="00B97E48" w:rsidRDefault="00FB4598" w:rsidP="00FB4598">
      <w:pPr>
        <w:pStyle w:val="PL"/>
        <w:rPr>
          <w:lang w:val="en-US"/>
        </w:rPr>
      </w:pPr>
      <w:r w:rsidRPr="002E5CBA">
        <w:rPr>
          <w:lang w:val="en-US"/>
        </w:rPr>
        <w:t xml:space="preserve">          $ref: '#/components/schemas/</w:t>
      </w:r>
      <w:r>
        <w:rPr>
          <w:lang w:val="en-US"/>
        </w:rPr>
        <w:t>D</w:t>
      </w:r>
      <w:r>
        <w:t>dn</w:t>
      </w:r>
      <w:r w:rsidRPr="00DF76B8">
        <w:t>Failure</w:t>
      </w:r>
      <w:r>
        <w:t>Subs'</w:t>
      </w:r>
    </w:p>
    <w:p w14:paraId="7D2B4081" w14:textId="77777777" w:rsidR="00FB4598" w:rsidRPr="002E5CBA" w:rsidRDefault="00FB4598" w:rsidP="00FB4598">
      <w:pPr>
        <w:pStyle w:val="PL"/>
        <w:rPr>
          <w:lang w:val="en-US"/>
        </w:rPr>
      </w:pPr>
    </w:p>
    <w:p w14:paraId="7F568494" w14:textId="77777777" w:rsidR="00FB4598" w:rsidRPr="002E5CBA" w:rsidRDefault="00FB4598" w:rsidP="00FB4598">
      <w:pPr>
        <w:pStyle w:val="PL"/>
        <w:rPr>
          <w:lang w:val="en-US"/>
        </w:rPr>
      </w:pPr>
      <w:r w:rsidRPr="002E5CBA">
        <w:rPr>
          <w:lang w:val="en-US"/>
        </w:rPr>
        <w:t xml:space="preserve">    SmContextUpdatedData:</w:t>
      </w:r>
    </w:p>
    <w:p w14:paraId="35291B60" w14:textId="77777777" w:rsidR="00FB4598" w:rsidRPr="002E5CBA" w:rsidRDefault="00FB4598" w:rsidP="00FB4598">
      <w:pPr>
        <w:pStyle w:val="PL"/>
        <w:rPr>
          <w:lang w:val="en-US"/>
        </w:rPr>
      </w:pPr>
      <w:r w:rsidRPr="002E5CBA">
        <w:rPr>
          <w:lang w:val="en-US"/>
        </w:rPr>
        <w:t xml:space="preserve">      type: object</w:t>
      </w:r>
    </w:p>
    <w:p w14:paraId="050C043A" w14:textId="77777777" w:rsidR="00FB4598" w:rsidRPr="002E5CBA" w:rsidRDefault="00FB4598" w:rsidP="00FB4598">
      <w:pPr>
        <w:pStyle w:val="PL"/>
        <w:rPr>
          <w:lang w:val="en-US"/>
        </w:rPr>
      </w:pPr>
      <w:r w:rsidRPr="002E5CBA">
        <w:rPr>
          <w:lang w:val="en-US"/>
        </w:rPr>
        <w:t xml:space="preserve">      properties:</w:t>
      </w:r>
    </w:p>
    <w:p w14:paraId="390ACA16" w14:textId="77777777" w:rsidR="00FB4598" w:rsidRPr="002E5CBA" w:rsidRDefault="00FB4598" w:rsidP="00FB4598">
      <w:pPr>
        <w:pStyle w:val="PL"/>
        <w:rPr>
          <w:lang w:val="en-US"/>
        </w:rPr>
      </w:pPr>
      <w:r w:rsidRPr="002E5CBA">
        <w:rPr>
          <w:lang w:val="en-US"/>
        </w:rPr>
        <w:t xml:space="preserve">        upCnxState:</w:t>
      </w:r>
    </w:p>
    <w:p w14:paraId="6DF77D7D" w14:textId="77777777" w:rsidR="00FB4598" w:rsidRPr="002E5CBA" w:rsidRDefault="00FB4598" w:rsidP="00FB4598">
      <w:pPr>
        <w:pStyle w:val="PL"/>
        <w:rPr>
          <w:lang w:val="en-US"/>
        </w:rPr>
      </w:pPr>
      <w:r w:rsidRPr="002E5CBA">
        <w:rPr>
          <w:lang w:val="en-US"/>
        </w:rPr>
        <w:t xml:space="preserve">          $ref: '#/components/schemas/UpCnxState'</w:t>
      </w:r>
    </w:p>
    <w:p w14:paraId="4A9619E6" w14:textId="77777777" w:rsidR="00FB4598" w:rsidRPr="002E5CBA" w:rsidRDefault="00FB4598" w:rsidP="00FB4598">
      <w:pPr>
        <w:pStyle w:val="PL"/>
        <w:rPr>
          <w:lang w:val="en-US"/>
        </w:rPr>
      </w:pPr>
      <w:r w:rsidRPr="002E5CBA">
        <w:rPr>
          <w:lang w:val="en-US"/>
        </w:rPr>
        <w:t xml:space="preserve">        hoState:</w:t>
      </w:r>
    </w:p>
    <w:p w14:paraId="7B6C5F33" w14:textId="77777777" w:rsidR="00FB4598" w:rsidRPr="002E5CBA" w:rsidRDefault="00FB4598" w:rsidP="00FB4598">
      <w:pPr>
        <w:pStyle w:val="PL"/>
        <w:rPr>
          <w:lang w:val="en-US"/>
        </w:rPr>
      </w:pPr>
      <w:r w:rsidRPr="002E5CBA">
        <w:rPr>
          <w:lang w:val="en-US"/>
        </w:rPr>
        <w:t xml:space="preserve">          $ref: '#/components/schemas/HoState'</w:t>
      </w:r>
    </w:p>
    <w:p w14:paraId="078D0EC8" w14:textId="77777777" w:rsidR="00FB4598" w:rsidRPr="002E5CBA" w:rsidRDefault="00FB4598" w:rsidP="00FB4598">
      <w:pPr>
        <w:pStyle w:val="PL"/>
        <w:rPr>
          <w:lang w:val="en-US"/>
        </w:rPr>
      </w:pPr>
      <w:r w:rsidRPr="002E5CBA">
        <w:rPr>
          <w:lang w:val="en-US"/>
        </w:rPr>
        <w:t xml:space="preserve">        releaseEbiList:</w:t>
      </w:r>
    </w:p>
    <w:p w14:paraId="497CCDD2" w14:textId="77777777" w:rsidR="00FB4598" w:rsidRPr="002E5CBA" w:rsidRDefault="00FB4598" w:rsidP="00FB4598">
      <w:pPr>
        <w:pStyle w:val="PL"/>
        <w:rPr>
          <w:lang w:val="en-US"/>
        </w:rPr>
      </w:pPr>
      <w:r w:rsidRPr="002E5CBA">
        <w:rPr>
          <w:lang w:val="en-US"/>
        </w:rPr>
        <w:t xml:space="preserve">          type: array</w:t>
      </w:r>
    </w:p>
    <w:p w14:paraId="53F0CFD9" w14:textId="77777777" w:rsidR="00FB4598" w:rsidRPr="002E5CBA" w:rsidRDefault="00FB4598" w:rsidP="00FB4598">
      <w:pPr>
        <w:pStyle w:val="PL"/>
        <w:rPr>
          <w:lang w:val="en-US"/>
        </w:rPr>
      </w:pPr>
      <w:r w:rsidRPr="002E5CBA">
        <w:rPr>
          <w:lang w:val="en-US"/>
        </w:rPr>
        <w:t xml:space="preserve">          items:</w:t>
      </w:r>
    </w:p>
    <w:p w14:paraId="58629A83" w14:textId="77777777" w:rsidR="00FB4598" w:rsidRPr="002E5CBA" w:rsidRDefault="00FB4598" w:rsidP="00FB4598">
      <w:pPr>
        <w:pStyle w:val="PL"/>
        <w:rPr>
          <w:lang w:val="en-US"/>
        </w:rPr>
      </w:pPr>
      <w:r w:rsidRPr="002E5CBA">
        <w:rPr>
          <w:lang w:val="en-US"/>
        </w:rPr>
        <w:t xml:space="preserve">            $ref: '#/components/schemas/EpsBearerId'</w:t>
      </w:r>
    </w:p>
    <w:p w14:paraId="59CE75E5" w14:textId="77777777" w:rsidR="00FB4598" w:rsidRPr="002E5CBA" w:rsidRDefault="00FB4598" w:rsidP="00FB4598">
      <w:pPr>
        <w:pStyle w:val="PL"/>
        <w:rPr>
          <w:lang w:val="en-US"/>
        </w:rPr>
      </w:pPr>
      <w:r w:rsidRPr="002E5CBA">
        <w:rPr>
          <w:lang w:val="en-US"/>
        </w:rPr>
        <w:t xml:space="preserve">          minItems: </w:t>
      </w:r>
      <w:r>
        <w:rPr>
          <w:lang w:val="en-US"/>
        </w:rPr>
        <w:t>1</w:t>
      </w:r>
    </w:p>
    <w:p w14:paraId="608DB804" w14:textId="77777777" w:rsidR="00FB4598" w:rsidRPr="002E5CBA" w:rsidRDefault="00FB4598" w:rsidP="00FB4598">
      <w:pPr>
        <w:pStyle w:val="PL"/>
        <w:rPr>
          <w:lang w:val="en-US"/>
        </w:rPr>
      </w:pPr>
      <w:r w:rsidRPr="002E5CBA">
        <w:rPr>
          <w:lang w:val="en-US"/>
        </w:rPr>
        <w:t xml:space="preserve">        allocatedEbiList:</w:t>
      </w:r>
    </w:p>
    <w:p w14:paraId="37D96BE3" w14:textId="77777777" w:rsidR="00FB4598" w:rsidRPr="002E5CBA" w:rsidRDefault="00FB4598" w:rsidP="00FB4598">
      <w:pPr>
        <w:pStyle w:val="PL"/>
        <w:rPr>
          <w:lang w:val="en-US"/>
        </w:rPr>
      </w:pPr>
      <w:r w:rsidRPr="002E5CBA">
        <w:rPr>
          <w:lang w:val="en-US"/>
        </w:rPr>
        <w:t xml:space="preserve">          type: array</w:t>
      </w:r>
    </w:p>
    <w:p w14:paraId="2B0CB5AA" w14:textId="77777777" w:rsidR="00FB4598" w:rsidRPr="002E5CBA" w:rsidRDefault="00FB4598" w:rsidP="00FB4598">
      <w:pPr>
        <w:pStyle w:val="PL"/>
        <w:rPr>
          <w:lang w:val="en-US"/>
        </w:rPr>
      </w:pPr>
      <w:r w:rsidRPr="002E5CBA">
        <w:rPr>
          <w:lang w:val="en-US"/>
        </w:rPr>
        <w:t xml:space="preserve">          items:</w:t>
      </w:r>
    </w:p>
    <w:p w14:paraId="21A1F834" w14:textId="77777777" w:rsidR="00FB4598" w:rsidRPr="002E5CBA" w:rsidRDefault="00FB4598" w:rsidP="00FB4598">
      <w:pPr>
        <w:pStyle w:val="PL"/>
        <w:rPr>
          <w:lang w:val="en-US"/>
        </w:rPr>
      </w:pPr>
      <w:r w:rsidRPr="002E5CBA">
        <w:rPr>
          <w:lang w:val="en-US"/>
        </w:rPr>
        <w:t xml:space="preserve">            $ref: '#/components/schemas/EbiArpMapping'</w:t>
      </w:r>
    </w:p>
    <w:p w14:paraId="5DBB9444" w14:textId="77777777" w:rsidR="00FB4598" w:rsidRPr="002E5CBA" w:rsidRDefault="00FB4598" w:rsidP="00FB4598">
      <w:pPr>
        <w:pStyle w:val="PL"/>
        <w:rPr>
          <w:lang w:val="en-US"/>
        </w:rPr>
      </w:pPr>
      <w:r w:rsidRPr="002E5CBA">
        <w:rPr>
          <w:lang w:val="en-US"/>
        </w:rPr>
        <w:t xml:space="preserve">          minItems: </w:t>
      </w:r>
      <w:r>
        <w:rPr>
          <w:lang w:val="en-US"/>
        </w:rPr>
        <w:t>1</w:t>
      </w:r>
    </w:p>
    <w:p w14:paraId="0033E972" w14:textId="77777777" w:rsidR="00FB4598" w:rsidRPr="002E5CBA" w:rsidRDefault="00FB4598" w:rsidP="00FB4598">
      <w:pPr>
        <w:pStyle w:val="PL"/>
        <w:rPr>
          <w:lang w:val="en-US"/>
        </w:rPr>
      </w:pPr>
      <w:r w:rsidRPr="002E5CBA">
        <w:rPr>
          <w:lang w:val="en-US"/>
        </w:rPr>
        <w:t xml:space="preserve">        modifiedEbiList:</w:t>
      </w:r>
    </w:p>
    <w:p w14:paraId="628F6DBD" w14:textId="77777777" w:rsidR="00FB4598" w:rsidRPr="002E5CBA" w:rsidRDefault="00FB4598" w:rsidP="00FB4598">
      <w:pPr>
        <w:pStyle w:val="PL"/>
        <w:rPr>
          <w:lang w:val="en-US"/>
        </w:rPr>
      </w:pPr>
      <w:r w:rsidRPr="002E5CBA">
        <w:rPr>
          <w:lang w:val="en-US"/>
        </w:rPr>
        <w:t xml:space="preserve">          type: array</w:t>
      </w:r>
    </w:p>
    <w:p w14:paraId="3371D5C3" w14:textId="77777777" w:rsidR="00FB4598" w:rsidRPr="002E5CBA" w:rsidRDefault="00FB4598" w:rsidP="00FB4598">
      <w:pPr>
        <w:pStyle w:val="PL"/>
        <w:rPr>
          <w:lang w:val="en-US"/>
        </w:rPr>
      </w:pPr>
      <w:r w:rsidRPr="002E5CBA">
        <w:rPr>
          <w:lang w:val="en-US"/>
        </w:rPr>
        <w:t xml:space="preserve">          items:</w:t>
      </w:r>
    </w:p>
    <w:p w14:paraId="3122637F" w14:textId="77777777" w:rsidR="00FB4598" w:rsidRPr="002E5CBA" w:rsidRDefault="00FB4598" w:rsidP="00FB4598">
      <w:pPr>
        <w:pStyle w:val="PL"/>
        <w:rPr>
          <w:lang w:val="en-US"/>
        </w:rPr>
      </w:pPr>
      <w:r w:rsidRPr="002E5CBA">
        <w:rPr>
          <w:lang w:val="en-US"/>
        </w:rPr>
        <w:t xml:space="preserve">            $ref: '#/components/schemas/EbiArpMapping'</w:t>
      </w:r>
    </w:p>
    <w:p w14:paraId="0F4FC7D2" w14:textId="77777777" w:rsidR="00FB4598" w:rsidRPr="002E5CBA" w:rsidRDefault="00FB4598" w:rsidP="00FB4598">
      <w:pPr>
        <w:pStyle w:val="PL"/>
        <w:rPr>
          <w:lang w:val="en-US"/>
        </w:rPr>
      </w:pPr>
      <w:r w:rsidRPr="002E5CBA">
        <w:rPr>
          <w:lang w:val="en-US"/>
        </w:rPr>
        <w:t xml:space="preserve">          minItems: </w:t>
      </w:r>
      <w:r>
        <w:rPr>
          <w:lang w:val="en-US"/>
        </w:rPr>
        <w:t>1</w:t>
      </w:r>
    </w:p>
    <w:p w14:paraId="02B17E1D" w14:textId="77777777" w:rsidR="00FB4598" w:rsidRDefault="00FB4598" w:rsidP="00FB4598">
      <w:pPr>
        <w:pStyle w:val="PL"/>
        <w:rPr>
          <w:lang w:val="en-US"/>
        </w:rPr>
      </w:pPr>
      <w:r w:rsidRPr="002E5CBA">
        <w:rPr>
          <w:lang w:val="en-US"/>
        </w:rPr>
        <w:t xml:space="preserve">        n1SmMsg:</w:t>
      </w:r>
    </w:p>
    <w:p w14:paraId="6E3FC233" w14:textId="77777777" w:rsidR="00FB4598" w:rsidRPr="002E5CBA" w:rsidRDefault="00FB4598" w:rsidP="00FB4598">
      <w:pPr>
        <w:pStyle w:val="PL"/>
        <w:rPr>
          <w:lang w:val="en-US"/>
        </w:rPr>
      </w:pPr>
      <w:r w:rsidRPr="002E5CBA">
        <w:rPr>
          <w:lang w:val="en-US"/>
        </w:rPr>
        <w:t xml:space="preserve">          $ref: 'TS29571_CommonData.yaml#/components/schemas/RefToBinaryData'</w:t>
      </w:r>
    </w:p>
    <w:p w14:paraId="1F0A0A0E" w14:textId="77777777" w:rsidR="00FB4598" w:rsidRDefault="00FB4598" w:rsidP="00FB4598">
      <w:pPr>
        <w:pStyle w:val="PL"/>
        <w:rPr>
          <w:lang w:val="en-US"/>
        </w:rPr>
      </w:pPr>
      <w:r w:rsidRPr="002E5CBA">
        <w:rPr>
          <w:lang w:val="en-US"/>
        </w:rPr>
        <w:t xml:space="preserve">        n2SmInfo:</w:t>
      </w:r>
    </w:p>
    <w:p w14:paraId="5F30784D" w14:textId="77777777" w:rsidR="00FB4598" w:rsidRDefault="00FB4598" w:rsidP="00FB4598">
      <w:pPr>
        <w:pStyle w:val="PL"/>
        <w:rPr>
          <w:lang w:val="en-US"/>
        </w:rPr>
      </w:pPr>
      <w:r w:rsidRPr="002E5CBA">
        <w:rPr>
          <w:lang w:val="en-US"/>
        </w:rPr>
        <w:lastRenderedPageBreak/>
        <w:t xml:space="preserve">          $ref: 'TS29571_CommonData.yaml#/components/schemas/RefToBinaryData'</w:t>
      </w:r>
    </w:p>
    <w:p w14:paraId="61840B2C" w14:textId="77777777" w:rsidR="00FB4598" w:rsidRPr="002E5CBA" w:rsidRDefault="00FB4598" w:rsidP="00FB4598">
      <w:pPr>
        <w:pStyle w:val="PL"/>
        <w:rPr>
          <w:lang w:val="en-US"/>
        </w:rPr>
      </w:pPr>
      <w:r w:rsidRPr="002E5CBA">
        <w:rPr>
          <w:lang w:val="en-US"/>
        </w:rPr>
        <w:t xml:space="preserve">        n2SmInfo</w:t>
      </w:r>
      <w:r>
        <w:rPr>
          <w:lang w:val="en-US"/>
        </w:rPr>
        <w:t>Type</w:t>
      </w:r>
      <w:r w:rsidRPr="002E5CBA">
        <w:rPr>
          <w:lang w:val="en-US"/>
        </w:rPr>
        <w:t>:</w:t>
      </w:r>
    </w:p>
    <w:p w14:paraId="21AD71BA" w14:textId="77777777" w:rsidR="00FB4598" w:rsidRDefault="00FB4598" w:rsidP="00FB4598">
      <w:pPr>
        <w:pStyle w:val="PL"/>
        <w:rPr>
          <w:lang w:val="en-US"/>
        </w:rPr>
      </w:pPr>
      <w:r w:rsidRPr="002E5CBA">
        <w:rPr>
          <w:lang w:val="en-US"/>
        </w:rPr>
        <w:t xml:space="preserve">          $ref: '#/components/schemas/</w:t>
      </w:r>
      <w:r>
        <w:rPr>
          <w:lang w:val="en-US"/>
        </w:rPr>
        <w:t>N2SmInfoType'</w:t>
      </w:r>
    </w:p>
    <w:p w14:paraId="15F09EC6" w14:textId="77777777" w:rsidR="00FB4598" w:rsidRPr="002E5CBA" w:rsidRDefault="00FB4598" w:rsidP="00FB4598">
      <w:pPr>
        <w:pStyle w:val="PL"/>
        <w:rPr>
          <w:lang w:val="en-US"/>
        </w:rPr>
      </w:pPr>
      <w:r w:rsidRPr="002E5CBA">
        <w:rPr>
          <w:lang w:val="en-US"/>
        </w:rPr>
        <w:t xml:space="preserve">        epsBearerSetup:</w:t>
      </w:r>
    </w:p>
    <w:p w14:paraId="4B07E03B" w14:textId="77777777" w:rsidR="00FB4598" w:rsidRPr="002E5CBA" w:rsidRDefault="00FB4598" w:rsidP="00FB4598">
      <w:pPr>
        <w:pStyle w:val="PL"/>
        <w:rPr>
          <w:lang w:val="en-US"/>
        </w:rPr>
      </w:pPr>
      <w:r w:rsidRPr="002E5CBA">
        <w:rPr>
          <w:lang w:val="en-US"/>
        </w:rPr>
        <w:t xml:space="preserve">          type: array</w:t>
      </w:r>
    </w:p>
    <w:p w14:paraId="08320A28" w14:textId="77777777" w:rsidR="00FB4598" w:rsidRPr="002E5CBA" w:rsidRDefault="00FB4598" w:rsidP="00FB4598">
      <w:pPr>
        <w:pStyle w:val="PL"/>
        <w:rPr>
          <w:lang w:val="en-US"/>
        </w:rPr>
      </w:pPr>
      <w:r w:rsidRPr="002E5CBA">
        <w:rPr>
          <w:lang w:val="en-US"/>
        </w:rPr>
        <w:t xml:space="preserve">          items:</w:t>
      </w:r>
    </w:p>
    <w:p w14:paraId="02BC6864" w14:textId="77777777" w:rsidR="00FB4598" w:rsidRPr="002E5CBA" w:rsidRDefault="00FB4598" w:rsidP="00FB4598">
      <w:pPr>
        <w:pStyle w:val="PL"/>
        <w:rPr>
          <w:lang w:val="en-US"/>
        </w:rPr>
      </w:pPr>
      <w:r w:rsidRPr="002E5CBA">
        <w:rPr>
          <w:lang w:val="en-US"/>
        </w:rPr>
        <w:t xml:space="preserve">            $ref: '#/components/schemas/EpsBearerContainer'</w:t>
      </w:r>
    </w:p>
    <w:p w14:paraId="10FD7F3A" w14:textId="77777777" w:rsidR="00FB4598" w:rsidRPr="002E5CBA" w:rsidRDefault="00FB4598" w:rsidP="00FB4598">
      <w:pPr>
        <w:pStyle w:val="PL"/>
        <w:rPr>
          <w:lang w:val="en-US"/>
        </w:rPr>
      </w:pPr>
      <w:r w:rsidRPr="002E5CBA">
        <w:rPr>
          <w:lang w:val="en-US"/>
        </w:rPr>
        <w:t xml:space="preserve">          minItems: </w:t>
      </w:r>
      <w:r>
        <w:rPr>
          <w:lang w:val="en-US"/>
        </w:rPr>
        <w:t>1</w:t>
      </w:r>
    </w:p>
    <w:p w14:paraId="68067EB4" w14:textId="77777777" w:rsidR="00FB4598" w:rsidRPr="002E5CBA" w:rsidRDefault="00FB4598" w:rsidP="00FB4598">
      <w:pPr>
        <w:pStyle w:val="PL"/>
        <w:rPr>
          <w:lang w:val="en-US"/>
        </w:rPr>
      </w:pPr>
      <w:r w:rsidRPr="002E5CBA">
        <w:rPr>
          <w:lang w:val="en-US"/>
        </w:rPr>
        <w:t xml:space="preserve">        dataForwarding:</w:t>
      </w:r>
    </w:p>
    <w:p w14:paraId="5C37BDCB" w14:textId="77777777" w:rsidR="00FB4598" w:rsidRDefault="00FB4598" w:rsidP="00FB4598">
      <w:pPr>
        <w:pStyle w:val="PL"/>
        <w:rPr>
          <w:lang w:val="en-US"/>
        </w:rPr>
      </w:pPr>
      <w:r w:rsidRPr="002E5CBA">
        <w:rPr>
          <w:lang w:val="en-US"/>
        </w:rPr>
        <w:t xml:space="preserve">          type: boolean</w:t>
      </w:r>
    </w:p>
    <w:p w14:paraId="6178FEFE" w14:textId="77777777" w:rsidR="00FB4598" w:rsidRDefault="00FB4598" w:rsidP="00FB4598">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79DB45D7" w14:textId="77777777" w:rsidR="00FB4598" w:rsidRPr="002E5CBA" w:rsidRDefault="00FB4598" w:rsidP="00FB4598">
      <w:pPr>
        <w:pStyle w:val="PL"/>
        <w:rPr>
          <w:lang w:val="en-US"/>
        </w:rPr>
      </w:pPr>
      <w:r w:rsidRPr="002E5CBA">
        <w:rPr>
          <w:lang w:val="en-US"/>
        </w:rPr>
        <w:t xml:space="preserve">          type: array</w:t>
      </w:r>
    </w:p>
    <w:p w14:paraId="6C1334B3" w14:textId="77777777" w:rsidR="00FB4598" w:rsidRDefault="00FB4598" w:rsidP="00FB4598">
      <w:pPr>
        <w:pStyle w:val="PL"/>
        <w:rPr>
          <w:lang w:val="en-US"/>
        </w:rPr>
      </w:pPr>
      <w:r w:rsidRPr="002E5CBA">
        <w:rPr>
          <w:lang w:val="en-US"/>
        </w:rPr>
        <w:t xml:space="preserve">          items:</w:t>
      </w:r>
    </w:p>
    <w:p w14:paraId="37D9B0F0" w14:textId="77777777" w:rsidR="00FB4598" w:rsidRDefault="00FB4598" w:rsidP="00FB4598">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3565AF0B" w14:textId="77777777" w:rsidR="00FB4598" w:rsidRDefault="00FB4598" w:rsidP="00FB4598">
      <w:pPr>
        <w:pStyle w:val="PL"/>
        <w:rPr>
          <w:lang w:val="en-US"/>
        </w:rPr>
      </w:pPr>
      <w:r w:rsidRPr="002E5CBA">
        <w:rPr>
          <w:lang w:val="en-US"/>
        </w:rPr>
        <w:t xml:space="preserve">          minItems: </w:t>
      </w:r>
      <w:r>
        <w:rPr>
          <w:lang w:val="en-US"/>
        </w:rPr>
        <w:t>1</w:t>
      </w:r>
    </w:p>
    <w:p w14:paraId="18F91A41" w14:textId="77777777" w:rsidR="00FB4598" w:rsidRDefault="00FB4598" w:rsidP="00FB4598">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2771009D" w14:textId="77777777" w:rsidR="00FB4598" w:rsidRPr="002E5CBA" w:rsidRDefault="00FB4598" w:rsidP="00FB4598">
      <w:pPr>
        <w:pStyle w:val="PL"/>
        <w:rPr>
          <w:lang w:val="en-US"/>
        </w:rPr>
      </w:pPr>
      <w:r w:rsidRPr="002E5CBA">
        <w:rPr>
          <w:lang w:val="en-US"/>
        </w:rPr>
        <w:t xml:space="preserve">          type: array</w:t>
      </w:r>
    </w:p>
    <w:p w14:paraId="35314813" w14:textId="77777777" w:rsidR="00FB4598" w:rsidRDefault="00FB4598" w:rsidP="00FB4598">
      <w:pPr>
        <w:pStyle w:val="PL"/>
        <w:rPr>
          <w:lang w:val="en-US"/>
        </w:rPr>
      </w:pPr>
      <w:r w:rsidRPr="002E5CBA">
        <w:rPr>
          <w:lang w:val="en-US"/>
        </w:rPr>
        <w:t xml:space="preserve">          items:</w:t>
      </w:r>
    </w:p>
    <w:p w14:paraId="3EA6CDDB" w14:textId="77777777" w:rsidR="00FB4598" w:rsidRDefault="00FB4598" w:rsidP="00FB4598">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203412F1" w14:textId="77777777" w:rsidR="00FB4598" w:rsidRDefault="00FB4598" w:rsidP="00FB4598">
      <w:pPr>
        <w:pStyle w:val="PL"/>
        <w:rPr>
          <w:lang w:val="en-US"/>
        </w:rPr>
      </w:pPr>
      <w:r w:rsidRPr="002E5CBA">
        <w:rPr>
          <w:lang w:val="en-US"/>
        </w:rPr>
        <w:t xml:space="preserve">          minItems: </w:t>
      </w:r>
      <w:r>
        <w:rPr>
          <w:lang w:val="en-US"/>
        </w:rPr>
        <w:t>1</w:t>
      </w:r>
    </w:p>
    <w:p w14:paraId="08C76CDD" w14:textId="77777777" w:rsidR="00FB4598" w:rsidRPr="002E5CBA" w:rsidRDefault="00FB4598" w:rsidP="00FB4598">
      <w:pPr>
        <w:pStyle w:val="PL"/>
        <w:rPr>
          <w:lang w:val="en-US"/>
        </w:rPr>
      </w:pPr>
      <w:r>
        <w:rPr>
          <w:lang w:val="en-US"/>
        </w:rPr>
        <w:t xml:space="preserve">        </w:t>
      </w:r>
      <w:r w:rsidRPr="002E5CBA">
        <w:rPr>
          <w:lang w:val="en-US"/>
        </w:rPr>
        <w:t>cause:</w:t>
      </w:r>
    </w:p>
    <w:p w14:paraId="65A80E6F" w14:textId="77777777" w:rsidR="00FB4598" w:rsidRDefault="00FB4598" w:rsidP="00FB4598">
      <w:pPr>
        <w:pStyle w:val="PL"/>
        <w:rPr>
          <w:lang w:val="en-US"/>
        </w:rPr>
      </w:pPr>
      <w:r w:rsidRPr="002E5CBA">
        <w:rPr>
          <w:lang w:val="en-US"/>
        </w:rPr>
        <w:t xml:space="preserve">          $ref: '#/components/schemas/Cause'</w:t>
      </w:r>
    </w:p>
    <w:p w14:paraId="7B3EA258" w14:textId="77777777" w:rsidR="00FB4598" w:rsidRPr="002E5CBA" w:rsidRDefault="00FB4598" w:rsidP="00FB4598">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CE70AFF" w14:textId="77777777" w:rsidR="00FB4598" w:rsidRDefault="00FB4598" w:rsidP="00FB4598">
      <w:pPr>
        <w:pStyle w:val="PL"/>
        <w:rPr>
          <w:lang w:val="en-US"/>
        </w:rPr>
      </w:pPr>
      <w:r w:rsidRPr="002E5CBA">
        <w:rPr>
          <w:lang w:val="en-US"/>
        </w:rPr>
        <w:t xml:space="preserve">          type: boolean</w:t>
      </w:r>
    </w:p>
    <w:p w14:paraId="369DAA62" w14:textId="77777777" w:rsidR="00FB4598" w:rsidRDefault="00FB4598" w:rsidP="00FB459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9E51F5" w14:textId="77777777" w:rsidR="00FB4598" w:rsidRPr="002E5CBA" w:rsidRDefault="00FB4598" w:rsidP="00FB4598">
      <w:pPr>
        <w:pStyle w:val="PL"/>
        <w:rPr>
          <w:lang w:val="en-US"/>
        </w:rPr>
      </w:pPr>
      <w:r w:rsidRPr="002E5CBA">
        <w:rPr>
          <w:lang w:val="en-US"/>
        </w:rPr>
        <w:t xml:space="preserve">        supportedFeatures:</w:t>
      </w:r>
    </w:p>
    <w:p w14:paraId="29BB1479" w14:textId="77777777" w:rsidR="00FB4598" w:rsidRDefault="00FB4598" w:rsidP="00FB4598">
      <w:pPr>
        <w:pStyle w:val="PL"/>
        <w:rPr>
          <w:lang w:val="en-US"/>
        </w:rPr>
      </w:pPr>
      <w:r w:rsidRPr="002E5CBA">
        <w:rPr>
          <w:lang w:val="en-US"/>
        </w:rPr>
        <w:t xml:space="preserve">          $ref: 'TS29571_CommonData.yaml#/components/schemas/SupportedFeatures'</w:t>
      </w:r>
    </w:p>
    <w:p w14:paraId="090D3216" w14:textId="77777777" w:rsidR="00FB4598" w:rsidRPr="002E5CBA" w:rsidRDefault="00FB4598" w:rsidP="00FB4598">
      <w:pPr>
        <w:pStyle w:val="PL"/>
        <w:rPr>
          <w:lang w:val="en-US"/>
        </w:rPr>
      </w:pPr>
      <w:r w:rsidRPr="002E5CBA">
        <w:rPr>
          <w:lang w:val="en-US"/>
        </w:rPr>
        <w:t xml:space="preserve">        </w:t>
      </w:r>
      <w:r>
        <w:rPr>
          <w:lang w:val="en-US"/>
        </w:rPr>
        <w:t>forwardingFTeid</w:t>
      </w:r>
      <w:r w:rsidRPr="002E5CBA">
        <w:rPr>
          <w:lang w:val="en-US"/>
        </w:rPr>
        <w:t>:</w:t>
      </w:r>
    </w:p>
    <w:p w14:paraId="5A473E72" w14:textId="77777777" w:rsidR="00FB4598" w:rsidRDefault="00FB4598" w:rsidP="00FB4598">
      <w:pPr>
        <w:pStyle w:val="PL"/>
        <w:rPr>
          <w:lang w:val="en-US"/>
        </w:rPr>
      </w:pPr>
      <w:r w:rsidRPr="002E5CBA">
        <w:rPr>
          <w:lang w:val="en-US"/>
        </w:rPr>
        <w:t xml:space="preserve">          $ref: 'TS29571_CommonData.yaml#/components/schemas/Bytes'</w:t>
      </w:r>
    </w:p>
    <w:p w14:paraId="7A338E0D" w14:textId="77777777" w:rsidR="00FB4598" w:rsidRPr="002E5CBA" w:rsidRDefault="00FB4598" w:rsidP="00FB4598">
      <w:pPr>
        <w:pStyle w:val="PL"/>
        <w:rPr>
          <w:lang w:val="en-US"/>
        </w:rPr>
      </w:pPr>
      <w:r w:rsidRPr="002E5CBA">
        <w:rPr>
          <w:lang w:val="en-US"/>
        </w:rPr>
        <w:t xml:space="preserve">        </w:t>
      </w:r>
      <w:r>
        <w:rPr>
          <w:lang w:val="en-US"/>
        </w:rPr>
        <w:t>forwardingBearerContexts</w:t>
      </w:r>
      <w:r w:rsidRPr="002E5CBA">
        <w:rPr>
          <w:lang w:val="en-US"/>
        </w:rPr>
        <w:t>:</w:t>
      </w:r>
    </w:p>
    <w:p w14:paraId="26DD857B" w14:textId="77777777" w:rsidR="00FB4598" w:rsidRPr="002E5CBA" w:rsidRDefault="00FB4598" w:rsidP="00FB4598">
      <w:pPr>
        <w:pStyle w:val="PL"/>
        <w:rPr>
          <w:lang w:val="en-US"/>
        </w:rPr>
      </w:pPr>
      <w:r w:rsidRPr="002E5CBA">
        <w:rPr>
          <w:lang w:val="en-US"/>
        </w:rPr>
        <w:t xml:space="preserve">          type: array</w:t>
      </w:r>
    </w:p>
    <w:p w14:paraId="1B5683CC" w14:textId="77777777" w:rsidR="00FB4598" w:rsidRPr="002E5CBA" w:rsidRDefault="00FB4598" w:rsidP="00FB4598">
      <w:pPr>
        <w:pStyle w:val="PL"/>
        <w:rPr>
          <w:lang w:val="en-US"/>
        </w:rPr>
      </w:pPr>
      <w:r w:rsidRPr="002E5CBA">
        <w:rPr>
          <w:lang w:val="en-US"/>
        </w:rPr>
        <w:t xml:space="preserve">          items:</w:t>
      </w:r>
    </w:p>
    <w:p w14:paraId="610AE0DB" w14:textId="77777777" w:rsidR="00FB4598" w:rsidRPr="002E5CBA" w:rsidRDefault="00FB4598" w:rsidP="00FB4598">
      <w:pPr>
        <w:pStyle w:val="PL"/>
        <w:rPr>
          <w:lang w:val="en-US"/>
        </w:rPr>
      </w:pPr>
      <w:r w:rsidRPr="002E5CBA">
        <w:rPr>
          <w:lang w:val="en-US"/>
        </w:rPr>
        <w:t xml:space="preserve">            $ref: '#/components/schemas/</w:t>
      </w:r>
      <w:r>
        <w:rPr>
          <w:lang w:val="en-US"/>
        </w:rPr>
        <w:t>Forwarding</w:t>
      </w:r>
      <w:r w:rsidRPr="002E5CBA">
        <w:rPr>
          <w:lang w:val="en-US"/>
        </w:rPr>
        <w:t>BearerContainer'</w:t>
      </w:r>
    </w:p>
    <w:p w14:paraId="796110CA" w14:textId="0297B1CB" w:rsidR="00FB4598" w:rsidRDefault="00FB4598" w:rsidP="00FB4598">
      <w:pPr>
        <w:pStyle w:val="PL"/>
        <w:rPr>
          <w:ins w:id="364" w:author="Frank, 202010" w:date="2020-10-22T21:21:00Z"/>
          <w:lang w:val="en-US"/>
        </w:rPr>
      </w:pPr>
      <w:r w:rsidRPr="002E5CBA">
        <w:rPr>
          <w:lang w:val="en-US"/>
        </w:rPr>
        <w:t xml:space="preserve">          minItems: </w:t>
      </w:r>
      <w:r>
        <w:rPr>
          <w:lang w:val="en-US"/>
        </w:rPr>
        <w:t>1</w:t>
      </w:r>
    </w:p>
    <w:p w14:paraId="77BE85C1" w14:textId="77777777" w:rsidR="002B7A20" w:rsidRDefault="002B7A20" w:rsidP="002B7A20">
      <w:pPr>
        <w:pStyle w:val="PL"/>
        <w:rPr>
          <w:ins w:id="365" w:author="Frank, 202010" w:date="2020-10-22T21:21:00Z"/>
          <w:lang w:val="en-US"/>
        </w:rPr>
      </w:pPr>
      <w:ins w:id="366" w:author="Frank, 202010" w:date="2020-10-22T21:21:00Z">
        <w:r>
          <w:rPr>
            <w:lang w:val="en-US"/>
          </w:rPr>
          <w:t xml:space="preserve">        </w:t>
        </w:r>
        <w:r>
          <w:t>selectedSmfId</w:t>
        </w:r>
        <w:r>
          <w:rPr>
            <w:lang w:val="en-US"/>
          </w:rPr>
          <w:t>:</w:t>
        </w:r>
      </w:ins>
    </w:p>
    <w:p w14:paraId="631E41E2" w14:textId="77777777" w:rsidR="002B7A20" w:rsidRDefault="002B7A20" w:rsidP="002B7A20">
      <w:pPr>
        <w:pStyle w:val="PL"/>
        <w:rPr>
          <w:ins w:id="367" w:author="Frank, 202010" w:date="2020-10-22T21:21:00Z"/>
          <w:lang w:val="en-US"/>
        </w:rPr>
      </w:pPr>
      <w:ins w:id="368" w:author="Frank, 202010" w:date="2020-10-22T21:21:00Z">
        <w:r>
          <w:rPr>
            <w:lang w:val="en-US"/>
          </w:rPr>
          <w:t xml:space="preserve">          $ref: 'TS29571_CommonData.yaml#/components/schemas/NfInstanceId'</w:t>
        </w:r>
      </w:ins>
    </w:p>
    <w:p w14:paraId="1AD27636" w14:textId="77777777" w:rsidR="002B7A20" w:rsidRDefault="002B7A20" w:rsidP="002B7A20">
      <w:pPr>
        <w:pStyle w:val="PL"/>
        <w:rPr>
          <w:ins w:id="369" w:author="Frank, 202010" w:date="2020-10-22T21:21:00Z"/>
          <w:lang w:val="en-US"/>
        </w:rPr>
      </w:pPr>
      <w:ins w:id="370" w:author="Frank, 202010" w:date="2020-10-22T21:21:00Z">
        <w:r>
          <w:rPr>
            <w:lang w:val="en-US"/>
          </w:rPr>
          <w:t xml:space="preserve">        </w:t>
        </w:r>
        <w:r>
          <w:t>selectedOldSmfId</w:t>
        </w:r>
        <w:r>
          <w:rPr>
            <w:lang w:val="en-US"/>
          </w:rPr>
          <w:t>:</w:t>
        </w:r>
      </w:ins>
    </w:p>
    <w:p w14:paraId="108C7704" w14:textId="170DB9CE" w:rsidR="002B7A20" w:rsidRPr="002E5CBA" w:rsidRDefault="002B7A20" w:rsidP="002B7A20">
      <w:pPr>
        <w:pStyle w:val="PL"/>
        <w:rPr>
          <w:lang w:val="en-US"/>
        </w:rPr>
      </w:pPr>
      <w:ins w:id="371" w:author="Frank, 202010" w:date="2020-10-22T21:21:00Z">
        <w:r>
          <w:rPr>
            <w:lang w:val="en-US"/>
          </w:rPr>
          <w:t xml:space="preserve">          $ref: 'TS29571_CommonData.yaml#/components/schemas/NfInstanceId'</w:t>
        </w:r>
      </w:ins>
    </w:p>
    <w:p w14:paraId="75DCDF01" w14:textId="77777777" w:rsidR="00025704" w:rsidRDefault="00025704" w:rsidP="00025704">
      <w:pPr>
        <w:pStyle w:val="PL"/>
        <w:rPr>
          <w:b/>
          <w:bCs/>
          <w:color w:val="FF0000"/>
          <w:sz w:val="22"/>
          <w:szCs w:val="22"/>
          <w:lang w:eastAsia="zh-CN"/>
        </w:rPr>
      </w:pPr>
    </w:p>
    <w:p w14:paraId="32DC7945" w14:textId="2B8905C2" w:rsidR="00E01401" w:rsidRDefault="00E01401" w:rsidP="00A07FE2">
      <w:pPr>
        <w:rPr>
          <w:b/>
          <w:bCs/>
          <w:color w:val="FF0000"/>
          <w:sz w:val="22"/>
          <w:szCs w:val="22"/>
          <w:lang w:eastAsia="zh-CN"/>
        </w:rPr>
      </w:pPr>
      <w:r>
        <w:rPr>
          <w:b/>
          <w:bCs/>
          <w:color w:val="FF0000"/>
          <w:sz w:val="22"/>
          <w:szCs w:val="22"/>
          <w:lang w:eastAsia="zh-CN"/>
        </w:rPr>
        <w:t>*******Skipped for Clarity******************</w:t>
      </w:r>
    </w:p>
    <w:p w14:paraId="2F695BB0" w14:textId="77777777" w:rsidR="00F158DC" w:rsidRPr="002E5CBA" w:rsidRDefault="00F158DC" w:rsidP="00F158DC">
      <w:pPr>
        <w:pStyle w:val="PL"/>
        <w:rPr>
          <w:lang w:val="en-US"/>
        </w:rPr>
      </w:pPr>
      <w:r>
        <w:rPr>
          <w:lang w:val="en-US"/>
        </w:rPr>
        <w:t xml:space="preserve">    SmContext</w:t>
      </w:r>
      <w:r w:rsidRPr="002E5CBA">
        <w:rPr>
          <w:lang w:val="en-US"/>
        </w:rPr>
        <w:t>:</w:t>
      </w:r>
    </w:p>
    <w:p w14:paraId="77EF4913" w14:textId="77777777" w:rsidR="00F158DC" w:rsidRPr="002E5CBA" w:rsidRDefault="00F158DC" w:rsidP="00F158DC">
      <w:pPr>
        <w:pStyle w:val="PL"/>
        <w:rPr>
          <w:lang w:val="en-US"/>
        </w:rPr>
      </w:pPr>
      <w:r w:rsidRPr="002E5CBA">
        <w:rPr>
          <w:lang w:val="en-US"/>
        </w:rPr>
        <w:t xml:space="preserve">      type: object</w:t>
      </w:r>
    </w:p>
    <w:p w14:paraId="31D34B73" w14:textId="77777777" w:rsidR="00F158DC" w:rsidRPr="002E5CBA" w:rsidRDefault="00F158DC" w:rsidP="00F158DC">
      <w:pPr>
        <w:pStyle w:val="PL"/>
        <w:rPr>
          <w:lang w:val="en-US"/>
        </w:rPr>
      </w:pPr>
      <w:r w:rsidRPr="002E5CBA">
        <w:rPr>
          <w:lang w:val="en-US"/>
        </w:rPr>
        <w:t xml:space="preserve">      properties:</w:t>
      </w:r>
    </w:p>
    <w:p w14:paraId="120243D6" w14:textId="77777777" w:rsidR="00F158DC" w:rsidRPr="002E5CBA" w:rsidRDefault="00F158DC" w:rsidP="00F158DC">
      <w:pPr>
        <w:pStyle w:val="PL"/>
        <w:rPr>
          <w:lang w:val="en-US"/>
        </w:rPr>
      </w:pPr>
      <w:r w:rsidRPr="002E5CBA">
        <w:rPr>
          <w:lang w:val="en-US"/>
        </w:rPr>
        <w:t xml:space="preserve">        pduSessionId:</w:t>
      </w:r>
    </w:p>
    <w:p w14:paraId="7BF12009" w14:textId="77777777" w:rsidR="00F158DC" w:rsidRPr="002E5CBA" w:rsidRDefault="00F158DC" w:rsidP="00F158DC">
      <w:pPr>
        <w:pStyle w:val="PL"/>
        <w:rPr>
          <w:lang w:val="en-US"/>
        </w:rPr>
      </w:pPr>
      <w:r w:rsidRPr="002E5CBA">
        <w:rPr>
          <w:lang w:val="en-US"/>
        </w:rPr>
        <w:t xml:space="preserve">          $ref: 'TS29571_CommonData.yaml#/components/schemas/PduSessionId'</w:t>
      </w:r>
    </w:p>
    <w:p w14:paraId="6C66FB6B" w14:textId="77777777" w:rsidR="00F158DC" w:rsidRPr="002E5CBA" w:rsidRDefault="00F158DC" w:rsidP="00F158DC">
      <w:pPr>
        <w:pStyle w:val="PL"/>
        <w:rPr>
          <w:lang w:val="en-US"/>
        </w:rPr>
      </w:pPr>
      <w:r w:rsidRPr="002E5CBA">
        <w:rPr>
          <w:lang w:val="en-US"/>
        </w:rPr>
        <w:t xml:space="preserve">        dnn:</w:t>
      </w:r>
    </w:p>
    <w:p w14:paraId="45C82557" w14:textId="77777777" w:rsidR="00F158DC" w:rsidRPr="002E5CBA" w:rsidRDefault="00F158DC" w:rsidP="00F158DC">
      <w:pPr>
        <w:pStyle w:val="PL"/>
        <w:rPr>
          <w:lang w:val="en-US"/>
        </w:rPr>
      </w:pPr>
      <w:r w:rsidRPr="002E5CBA">
        <w:rPr>
          <w:lang w:val="en-US"/>
        </w:rPr>
        <w:t xml:space="preserve">          $ref: 'TS29571_CommonData.yaml#/components/schemas/Dnn'</w:t>
      </w:r>
    </w:p>
    <w:p w14:paraId="2A4D62FB" w14:textId="77777777" w:rsidR="00F158DC" w:rsidRPr="002E5CBA" w:rsidRDefault="00F158DC" w:rsidP="00F158DC">
      <w:pPr>
        <w:pStyle w:val="PL"/>
        <w:rPr>
          <w:lang w:val="en-US"/>
        </w:rPr>
      </w:pPr>
      <w:r w:rsidRPr="002E5CBA">
        <w:rPr>
          <w:lang w:val="en-US"/>
        </w:rPr>
        <w:t xml:space="preserve">        sNssai:</w:t>
      </w:r>
    </w:p>
    <w:p w14:paraId="75DB11FE" w14:textId="77777777" w:rsidR="00F158DC" w:rsidRPr="002E5CBA" w:rsidRDefault="00F158DC" w:rsidP="00F158DC">
      <w:pPr>
        <w:pStyle w:val="PL"/>
        <w:rPr>
          <w:lang w:val="en-US"/>
        </w:rPr>
      </w:pPr>
      <w:r w:rsidRPr="002E5CBA">
        <w:rPr>
          <w:lang w:val="en-US"/>
        </w:rPr>
        <w:t xml:space="preserve">          $ref: 'TS29571_CommonData.yaml#/components/schemas/Snssai'</w:t>
      </w:r>
    </w:p>
    <w:p w14:paraId="704E432B" w14:textId="77777777" w:rsidR="00F158DC" w:rsidRPr="002E5CBA" w:rsidRDefault="00F158DC" w:rsidP="00F158DC">
      <w:pPr>
        <w:pStyle w:val="PL"/>
        <w:rPr>
          <w:lang w:val="en-US"/>
        </w:rPr>
      </w:pPr>
      <w:r w:rsidRPr="002E5CBA">
        <w:rPr>
          <w:lang w:val="en-US"/>
        </w:rPr>
        <w:t xml:space="preserve">        hplmnSnssai:</w:t>
      </w:r>
    </w:p>
    <w:p w14:paraId="0573B93E" w14:textId="77777777" w:rsidR="00F158DC" w:rsidRDefault="00F158DC" w:rsidP="00F158DC">
      <w:pPr>
        <w:pStyle w:val="PL"/>
        <w:rPr>
          <w:lang w:val="en-US"/>
        </w:rPr>
      </w:pPr>
      <w:r w:rsidRPr="002E5CBA">
        <w:rPr>
          <w:lang w:val="en-US"/>
        </w:rPr>
        <w:t xml:space="preserve">          $ref: 'TS29571_CommonData.yaml#/components/schemas/Snssai'</w:t>
      </w:r>
    </w:p>
    <w:p w14:paraId="4396334D" w14:textId="77777777" w:rsidR="00F158DC" w:rsidRPr="002E5CBA" w:rsidRDefault="00F158DC" w:rsidP="00F158DC">
      <w:pPr>
        <w:pStyle w:val="PL"/>
        <w:rPr>
          <w:lang w:val="en-US"/>
        </w:rPr>
      </w:pPr>
      <w:r w:rsidRPr="002E5CBA">
        <w:rPr>
          <w:lang w:val="en-US"/>
        </w:rPr>
        <w:t xml:space="preserve">        pduSessionType:</w:t>
      </w:r>
    </w:p>
    <w:p w14:paraId="743AD827" w14:textId="77777777" w:rsidR="00F158DC" w:rsidRDefault="00F158DC" w:rsidP="00F158DC">
      <w:pPr>
        <w:pStyle w:val="PL"/>
        <w:rPr>
          <w:lang w:val="en-US"/>
        </w:rPr>
      </w:pPr>
      <w:r w:rsidRPr="002E5CBA">
        <w:rPr>
          <w:lang w:val="en-US"/>
        </w:rPr>
        <w:t xml:space="preserve">          $ref: 'TS29571_CommonData.yaml#/components/schemas/PduSessionType'</w:t>
      </w:r>
    </w:p>
    <w:p w14:paraId="10833F71" w14:textId="77777777" w:rsidR="00F158DC" w:rsidRPr="002E5CBA" w:rsidRDefault="00F158DC" w:rsidP="00F158DC">
      <w:pPr>
        <w:pStyle w:val="PL"/>
        <w:rPr>
          <w:lang w:val="en-US"/>
        </w:rPr>
      </w:pPr>
      <w:r w:rsidRPr="002E5CBA">
        <w:rPr>
          <w:lang w:val="en-US"/>
        </w:rPr>
        <w:t xml:space="preserve">        gpsi:</w:t>
      </w:r>
    </w:p>
    <w:p w14:paraId="16257B7D" w14:textId="77777777" w:rsidR="00F158DC" w:rsidRPr="002E5CBA" w:rsidRDefault="00F158DC" w:rsidP="00F158DC">
      <w:pPr>
        <w:pStyle w:val="PL"/>
        <w:rPr>
          <w:lang w:val="en-US"/>
        </w:rPr>
      </w:pPr>
      <w:r w:rsidRPr="002E5CBA">
        <w:rPr>
          <w:lang w:val="en-US"/>
        </w:rPr>
        <w:t xml:space="preserve">          $ref: 'TS29571_CommonData.yaml#/components/schemas/Gpsi'</w:t>
      </w:r>
    </w:p>
    <w:p w14:paraId="36FF2F0C" w14:textId="77777777" w:rsidR="00F158DC" w:rsidRPr="002E5CBA" w:rsidRDefault="00F158DC" w:rsidP="00F158DC">
      <w:pPr>
        <w:pStyle w:val="PL"/>
        <w:rPr>
          <w:lang w:val="en-US"/>
        </w:rPr>
      </w:pPr>
      <w:r w:rsidRPr="002E5CBA">
        <w:rPr>
          <w:lang w:val="en-US"/>
        </w:rPr>
        <w:t xml:space="preserve">        hSmf</w:t>
      </w:r>
      <w:r>
        <w:rPr>
          <w:lang w:val="en-US"/>
        </w:rPr>
        <w:t>Uri</w:t>
      </w:r>
      <w:r w:rsidRPr="002E5CBA">
        <w:rPr>
          <w:lang w:val="en-US"/>
        </w:rPr>
        <w:t>:</w:t>
      </w:r>
    </w:p>
    <w:p w14:paraId="76BCA185" w14:textId="77777777" w:rsidR="00F158DC" w:rsidRDefault="00F158DC" w:rsidP="00F158DC">
      <w:pPr>
        <w:pStyle w:val="PL"/>
        <w:rPr>
          <w:lang w:val="en-US"/>
        </w:rPr>
      </w:pPr>
      <w:r w:rsidRPr="002E5CBA">
        <w:rPr>
          <w:lang w:val="en-US"/>
        </w:rPr>
        <w:t xml:space="preserve">          $ref: 'TS29571_CommonData.yaml#/components/schemas/</w:t>
      </w:r>
      <w:r>
        <w:rPr>
          <w:lang w:val="en-US"/>
        </w:rPr>
        <w:t>Uri</w:t>
      </w:r>
      <w:r w:rsidRPr="002E5CBA">
        <w:rPr>
          <w:lang w:val="en-US"/>
        </w:rPr>
        <w:t>'</w:t>
      </w:r>
    </w:p>
    <w:p w14:paraId="3D8D5411" w14:textId="77777777" w:rsidR="00F158DC" w:rsidRPr="002E5CBA" w:rsidRDefault="00F158DC" w:rsidP="00F158D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1DEE79D" w14:textId="77777777" w:rsidR="00F158DC" w:rsidRDefault="00F158DC" w:rsidP="00F158DC">
      <w:pPr>
        <w:pStyle w:val="PL"/>
        <w:rPr>
          <w:lang w:val="en-US"/>
        </w:rPr>
      </w:pPr>
      <w:r w:rsidRPr="002E5CBA">
        <w:rPr>
          <w:lang w:val="en-US"/>
        </w:rPr>
        <w:t xml:space="preserve">          $ref: 'TS29571_CommonData.yaml#/components/schemas/</w:t>
      </w:r>
      <w:r>
        <w:rPr>
          <w:lang w:val="en-US"/>
        </w:rPr>
        <w:t>Uri</w:t>
      </w:r>
      <w:r w:rsidRPr="002E5CBA">
        <w:rPr>
          <w:lang w:val="en-US"/>
        </w:rPr>
        <w:t>'</w:t>
      </w:r>
    </w:p>
    <w:p w14:paraId="0F687144" w14:textId="77777777" w:rsidR="00F158DC" w:rsidRDefault="00F158DC" w:rsidP="00F158DC">
      <w:pPr>
        <w:pStyle w:val="PL"/>
      </w:pPr>
      <w:r>
        <w:t xml:space="preserve">        pduSessionRef:</w:t>
      </w:r>
    </w:p>
    <w:p w14:paraId="34CE01AA" w14:textId="77777777" w:rsidR="00F158DC" w:rsidRPr="002E5CBA" w:rsidRDefault="00F158DC" w:rsidP="00F158DC">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E22A6EE" w14:textId="77777777" w:rsidR="00F158DC" w:rsidRPr="002E5CBA" w:rsidRDefault="00F158DC" w:rsidP="00F158DC">
      <w:pPr>
        <w:pStyle w:val="PL"/>
        <w:rPr>
          <w:lang w:val="en-US"/>
        </w:rPr>
      </w:pPr>
      <w:r w:rsidRPr="002E5CBA">
        <w:rPr>
          <w:lang w:val="en-US"/>
        </w:rPr>
        <w:t xml:space="preserve">        pcfId:</w:t>
      </w:r>
    </w:p>
    <w:p w14:paraId="726ADFEF" w14:textId="77777777" w:rsidR="00F158DC" w:rsidRDefault="00F158DC" w:rsidP="00F158DC">
      <w:pPr>
        <w:pStyle w:val="PL"/>
        <w:rPr>
          <w:lang w:val="en-US"/>
        </w:rPr>
      </w:pPr>
      <w:r w:rsidRPr="002E5CBA">
        <w:rPr>
          <w:lang w:val="en-US"/>
        </w:rPr>
        <w:t xml:space="preserve">          $ref: 'TS29571_CommonData.yaml#/components/schemas/NfInstanceId'</w:t>
      </w:r>
    </w:p>
    <w:p w14:paraId="091DCE1C" w14:textId="77777777" w:rsidR="00F158DC" w:rsidRPr="002E5CBA" w:rsidRDefault="00F158DC" w:rsidP="00F158DC">
      <w:pPr>
        <w:pStyle w:val="PL"/>
        <w:rPr>
          <w:lang w:val="en-US"/>
        </w:rPr>
      </w:pPr>
      <w:r w:rsidRPr="002E5CBA">
        <w:rPr>
          <w:lang w:val="en-US"/>
        </w:rPr>
        <w:t xml:space="preserve">        pcf</w:t>
      </w:r>
      <w:r>
        <w:rPr>
          <w:lang w:val="en-US"/>
        </w:rPr>
        <w:t>Group</w:t>
      </w:r>
      <w:r w:rsidRPr="002E5CBA">
        <w:rPr>
          <w:lang w:val="en-US"/>
        </w:rPr>
        <w:t>Id:</w:t>
      </w:r>
    </w:p>
    <w:p w14:paraId="5778CC6E" w14:textId="77777777" w:rsidR="00F158DC" w:rsidRDefault="00F158DC" w:rsidP="00F158DC">
      <w:pPr>
        <w:pStyle w:val="PL"/>
        <w:rPr>
          <w:lang w:val="en-US"/>
        </w:rPr>
      </w:pPr>
      <w:r w:rsidRPr="002E5CBA">
        <w:rPr>
          <w:lang w:val="en-US"/>
        </w:rPr>
        <w:t xml:space="preserve">          $ref: 'TS29571_CommonData.yaml#/components/schemas/Nf</w:t>
      </w:r>
      <w:r>
        <w:rPr>
          <w:lang w:val="en-US"/>
        </w:rPr>
        <w:t>Group</w:t>
      </w:r>
      <w:r w:rsidRPr="002E5CBA">
        <w:rPr>
          <w:lang w:val="en-US"/>
        </w:rPr>
        <w:t>Id'</w:t>
      </w:r>
    </w:p>
    <w:p w14:paraId="50478402" w14:textId="77777777" w:rsidR="00F158DC" w:rsidRPr="002E5CBA" w:rsidRDefault="00F158DC" w:rsidP="00F158DC">
      <w:pPr>
        <w:pStyle w:val="PL"/>
        <w:rPr>
          <w:lang w:val="en-US"/>
        </w:rPr>
      </w:pPr>
      <w:r w:rsidRPr="002E5CBA">
        <w:rPr>
          <w:lang w:val="en-US"/>
        </w:rPr>
        <w:t xml:space="preserve">        pcf</w:t>
      </w:r>
      <w:r>
        <w:rPr>
          <w:lang w:val="en-US"/>
        </w:rPr>
        <w:t>Set</w:t>
      </w:r>
      <w:r w:rsidRPr="002E5CBA">
        <w:rPr>
          <w:lang w:val="en-US"/>
        </w:rPr>
        <w:t>Id:</w:t>
      </w:r>
    </w:p>
    <w:p w14:paraId="62A017B7" w14:textId="77777777" w:rsidR="00F158DC" w:rsidRDefault="00F158DC" w:rsidP="00F158DC">
      <w:pPr>
        <w:pStyle w:val="PL"/>
        <w:rPr>
          <w:lang w:val="en-US"/>
        </w:rPr>
      </w:pPr>
      <w:r w:rsidRPr="002E5CBA">
        <w:rPr>
          <w:lang w:val="en-US"/>
        </w:rPr>
        <w:t xml:space="preserve">          $ref: 'TS29571_CommonData.yaml#/components/schemas/Nf</w:t>
      </w:r>
      <w:r>
        <w:rPr>
          <w:lang w:val="en-US"/>
        </w:rPr>
        <w:t>Set</w:t>
      </w:r>
      <w:r w:rsidRPr="002E5CBA">
        <w:rPr>
          <w:lang w:val="en-US"/>
        </w:rPr>
        <w:t>Id'</w:t>
      </w:r>
    </w:p>
    <w:p w14:paraId="32BAC343" w14:textId="77777777" w:rsidR="00F158DC" w:rsidRPr="002E5CBA" w:rsidRDefault="00F158DC" w:rsidP="00F158DC">
      <w:pPr>
        <w:pStyle w:val="PL"/>
        <w:rPr>
          <w:lang w:val="en-US"/>
        </w:rPr>
      </w:pPr>
      <w:r w:rsidRPr="002E5CBA">
        <w:rPr>
          <w:lang w:val="en-US"/>
        </w:rPr>
        <w:t xml:space="preserve">        selMode:</w:t>
      </w:r>
    </w:p>
    <w:p w14:paraId="41E1BDE0" w14:textId="77777777" w:rsidR="00F158DC" w:rsidRDefault="00F158DC" w:rsidP="00F158DC">
      <w:pPr>
        <w:pStyle w:val="PL"/>
        <w:rPr>
          <w:lang w:val="en-US"/>
        </w:rPr>
      </w:pPr>
      <w:r w:rsidRPr="002E5CBA">
        <w:rPr>
          <w:lang w:val="en-US"/>
        </w:rPr>
        <w:t xml:space="preserve">          $ref: '#/components/schemas/DnnSelectionMode'</w:t>
      </w:r>
    </w:p>
    <w:p w14:paraId="0C3E20BB" w14:textId="77777777" w:rsidR="00F158DC" w:rsidRDefault="00F158DC" w:rsidP="00F158DC">
      <w:pPr>
        <w:pStyle w:val="PL"/>
      </w:pPr>
      <w:r>
        <w:t xml:space="preserve">        udmGroupId:</w:t>
      </w:r>
    </w:p>
    <w:p w14:paraId="467A5E0E" w14:textId="77777777" w:rsidR="00F158DC" w:rsidRDefault="00F158DC" w:rsidP="00F158DC">
      <w:pPr>
        <w:pStyle w:val="PL"/>
      </w:pPr>
      <w:r>
        <w:t xml:space="preserve">          $ref: 'TS29571_CommonData.yaml</w:t>
      </w:r>
      <w:r w:rsidRPr="00207B40">
        <w:t>#/components/schemas/</w:t>
      </w:r>
      <w:r>
        <w:t>NfGroupId</w:t>
      </w:r>
      <w:r w:rsidRPr="00207B40">
        <w:t>'</w:t>
      </w:r>
    </w:p>
    <w:p w14:paraId="5F771ACC" w14:textId="77777777" w:rsidR="00F158DC" w:rsidRDefault="00F158DC" w:rsidP="00F158DC">
      <w:pPr>
        <w:pStyle w:val="PL"/>
      </w:pPr>
      <w:r>
        <w:t xml:space="preserve">        routingIndicator:</w:t>
      </w:r>
    </w:p>
    <w:p w14:paraId="774BEA89" w14:textId="77777777" w:rsidR="00F158DC" w:rsidRPr="00757B26" w:rsidRDefault="00F158DC" w:rsidP="00F158DC">
      <w:pPr>
        <w:pStyle w:val="PL"/>
      </w:pPr>
      <w:r>
        <w:t xml:space="preserve">          type: string</w:t>
      </w:r>
    </w:p>
    <w:p w14:paraId="36716F39" w14:textId="77777777" w:rsidR="00F158DC" w:rsidRPr="002E5CBA" w:rsidRDefault="00F158DC" w:rsidP="00F158DC">
      <w:pPr>
        <w:pStyle w:val="PL"/>
        <w:rPr>
          <w:lang w:val="en-US"/>
        </w:rPr>
      </w:pPr>
      <w:r w:rsidRPr="002E5CBA">
        <w:rPr>
          <w:lang w:val="en-US"/>
        </w:rPr>
        <w:t xml:space="preserve">        sessionAmbr:</w:t>
      </w:r>
    </w:p>
    <w:p w14:paraId="38C4B573" w14:textId="77777777" w:rsidR="00F158DC" w:rsidRPr="002E5CBA" w:rsidRDefault="00F158DC" w:rsidP="00F158DC">
      <w:pPr>
        <w:pStyle w:val="PL"/>
        <w:rPr>
          <w:lang w:val="en-US"/>
        </w:rPr>
      </w:pPr>
      <w:r w:rsidRPr="002E5CBA">
        <w:rPr>
          <w:lang w:val="en-US"/>
        </w:rPr>
        <w:t xml:space="preserve">          $ref: 'TS29571_CommonData.yaml#/components/schemas/Ambr'</w:t>
      </w:r>
    </w:p>
    <w:p w14:paraId="6D71CB26" w14:textId="77777777" w:rsidR="00F158DC" w:rsidRPr="002E5CBA" w:rsidRDefault="00F158DC" w:rsidP="00F158DC">
      <w:pPr>
        <w:pStyle w:val="PL"/>
        <w:rPr>
          <w:lang w:val="en-US"/>
        </w:rPr>
      </w:pPr>
      <w:r w:rsidRPr="002E5CBA">
        <w:rPr>
          <w:lang w:val="en-US"/>
        </w:rPr>
        <w:t xml:space="preserve">        qosFlowsList:</w:t>
      </w:r>
    </w:p>
    <w:p w14:paraId="418B70DB" w14:textId="77777777" w:rsidR="00F158DC" w:rsidRPr="002E5CBA" w:rsidRDefault="00F158DC" w:rsidP="00F158DC">
      <w:pPr>
        <w:pStyle w:val="PL"/>
        <w:rPr>
          <w:lang w:val="en-US"/>
        </w:rPr>
      </w:pPr>
      <w:r w:rsidRPr="002E5CBA">
        <w:rPr>
          <w:lang w:val="en-US"/>
        </w:rPr>
        <w:t xml:space="preserve">          type: array</w:t>
      </w:r>
    </w:p>
    <w:p w14:paraId="1D756BBC" w14:textId="77777777" w:rsidR="00F158DC" w:rsidRPr="002E5CBA" w:rsidRDefault="00F158DC" w:rsidP="00F158DC">
      <w:pPr>
        <w:pStyle w:val="PL"/>
        <w:rPr>
          <w:lang w:val="en-US"/>
        </w:rPr>
      </w:pPr>
      <w:r w:rsidRPr="002E5CBA">
        <w:rPr>
          <w:lang w:val="en-US"/>
        </w:rPr>
        <w:lastRenderedPageBreak/>
        <w:t xml:space="preserve">          items:</w:t>
      </w:r>
    </w:p>
    <w:p w14:paraId="3CB2CD89" w14:textId="77777777" w:rsidR="00F158DC" w:rsidRPr="002E5CBA" w:rsidRDefault="00F158DC" w:rsidP="00F158DC">
      <w:pPr>
        <w:pStyle w:val="PL"/>
        <w:rPr>
          <w:lang w:val="en-US"/>
        </w:rPr>
      </w:pPr>
      <w:r w:rsidRPr="002E5CBA">
        <w:rPr>
          <w:lang w:val="en-US"/>
        </w:rPr>
        <w:t xml:space="preserve">            $ref: '#/components/schemas/QosFlowSetupItem'</w:t>
      </w:r>
    </w:p>
    <w:p w14:paraId="3283CA20" w14:textId="77777777" w:rsidR="00F158DC" w:rsidRDefault="00F158DC" w:rsidP="00F158DC">
      <w:pPr>
        <w:pStyle w:val="PL"/>
        <w:rPr>
          <w:lang w:val="en-US"/>
        </w:rPr>
      </w:pPr>
      <w:r w:rsidRPr="002E5CBA">
        <w:rPr>
          <w:lang w:val="en-US"/>
        </w:rPr>
        <w:t xml:space="preserve">          minItems: 1</w:t>
      </w:r>
    </w:p>
    <w:p w14:paraId="04EE00CD" w14:textId="77777777" w:rsidR="00F158DC" w:rsidRPr="002E5CBA" w:rsidRDefault="00F158DC" w:rsidP="00F158DC">
      <w:pPr>
        <w:pStyle w:val="PL"/>
        <w:rPr>
          <w:lang w:val="en-US"/>
        </w:rPr>
      </w:pPr>
      <w:r>
        <w:rPr>
          <w:lang w:val="en-US"/>
        </w:rPr>
        <w:t xml:space="preserve">        </w:t>
      </w:r>
      <w:r w:rsidRPr="004D222C">
        <w:t>hSmfInstanceId</w:t>
      </w:r>
      <w:r w:rsidRPr="002E5CBA">
        <w:rPr>
          <w:lang w:val="en-US"/>
        </w:rPr>
        <w:t>:</w:t>
      </w:r>
    </w:p>
    <w:p w14:paraId="39A15D6A" w14:textId="77777777" w:rsidR="00F158DC" w:rsidRDefault="00F158DC" w:rsidP="00F158DC">
      <w:pPr>
        <w:pStyle w:val="PL"/>
        <w:rPr>
          <w:lang w:val="en-US"/>
        </w:rPr>
      </w:pPr>
      <w:r w:rsidRPr="002E5CBA">
        <w:rPr>
          <w:lang w:val="en-US"/>
        </w:rPr>
        <w:t xml:space="preserve">          $ref: 'TS29571_CommonData.yaml#/components/schemas/NfInstanceId'</w:t>
      </w:r>
    </w:p>
    <w:p w14:paraId="7E897409" w14:textId="77777777" w:rsidR="00F158DC" w:rsidRPr="002E5CBA" w:rsidRDefault="00F158DC" w:rsidP="00F158DC">
      <w:pPr>
        <w:pStyle w:val="PL"/>
        <w:rPr>
          <w:lang w:val="en-US"/>
        </w:rPr>
      </w:pPr>
      <w:r>
        <w:rPr>
          <w:lang w:val="en-US"/>
        </w:rPr>
        <w:t xml:space="preserve">        </w:t>
      </w:r>
      <w:r>
        <w:t>s</w:t>
      </w:r>
      <w:r w:rsidRPr="004D222C">
        <w:t>mfInstanceId</w:t>
      </w:r>
      <w:r w:rsidRPr="002E5CBA">
        <w:rPr>
          <w:lang w:val="en-US"/>
        </w:rPr>
        <w:t>:</w:t>
      </w:r>
    </w:p>
    <w:p w14:paraId="7A3576E0" w14:textId="5B1AF9C3" w:rsidR="00F158DC" w:rsidRDefault="00F158DC" w:rsidP="00F158DC">
      <w:pPr>
        <w:pStyle w:val="PL"/>
        <w:rPr>
          <w:ins w:id="372" w:author="Frank, 202010" w:date="2020-10-22T21:25:00Z"/>
          <w:lang w:val="en-US"/>
        </w:rPr>
      </w:pPr>
      <w:r w:rsidRPr="002E5CBA">
        <w:rPr>
          <w:lang w:val="en-US"/>
        </w:rPr>
        <w:t xml:space="preserve">          $ref: 'TS29571_CommonData.yaml#/components/schemas/NfInstanceId'</w:t>
      </w:r>
    </w:p>
    <w:p w14:paraId="324561B5" w14:textId="5E4EA904" w:rsidR="00434E36" w:rsidRDefault="00434E36" w:rsidP="00434E36">
      <w:pPr>
        <w:pStyle w:val="PL"/>
        <w:rPr>
          <w:ins w:id="373" w:author="Frank, 202010" w:date="2020-10-22T21:25:00Z"/>
          <w:lang w:val="en-US"/>
        </w:rPr>
      </w:pPr>
      <w:ins w:id="374" w:author="Frank, 202010" w:date="2020-10-22T21:25:00Z">
        <w:r>
          <w:rPr>
            <w:lang w:val="en-US"/>
          </w:rPr>
          <w:t xml:space="preserve">        </w:t>
        </w:r>
      </w:ins>
      <w:ins w:id="375" w:author="Frank, 202010" w:date="2020-10-22T21:26:00Z">
        <w:r w:rsidR="00F40379">
          <w:t>pduSessionS</w:t>
        </w:r>
        <w:r w:rsidR="00F40379" w:rsidRPr="004C6CFB">
          <w:t>mfSetId</w:t>
        </w:r>
      </w:ins>
      <w:ins w:id="376" w:author="Frank, 202010" w:date="2020-10-22T21:25:00Z">
        <w:r>
          <w:rPr>
            <w:lang w:val="en-US"/>
          </w:rPr>
          <w:t>:</w:t>
        </w:r>
      </w:ins>
    </w:p>
    <w:p w14:paraId="0155BC21" w14:textId="77777777" w:rsidR="00434E36" w:rsidRDefault="00434E36" w:rsidP="00434E36">
      <w:pPr>
        <w:pStyle w:val="PL"/>
        <w:rPr>
          <w:ins w:id="377" w:author="Frank, 202010" w:date="2020-10-22T21:26:00Z"/>
        </w:rPr>
      </w:pPr>
      <w:ins w:id="378" w:author="Frank, 202010" w:date="2020-10-22T21:25:00Z">
        <w:r>
          <w:rPr>
            <w:lang w:val="en-US"/>
          </w:rPr>
          <w:t xml:space="preserve">          $ref: 'TS29571_CommonData.yaml#/components/schemas/NfSetId'</w:t>
        </w:r>
      </w:ins>
    </w:p>
    <w:p w14:paraId="2AC23373" w14:textId="5D3D1445" w:rsidR="00434E36" w:rsidRPr="003B2883" w:rsidRDefault="00434E36" w:rsidP="00434E36">
      <w:pPr>
        <w:pStyle w:val="PL"/>
        <w:rPr>
          <w:ins w:id="379" w:author="Frank, 202010" w:date="2020-10-22T21:25:00Z"/>
        </w:rPr>
      </w:pPr>
      <w:ins w:id="380" w:author="Frank, 202010" w:date="2020-10-22T21:26:00Z">
        <w:r>
          <w:t xml:space="preserve">  </w:t>
        </w:r>
      </w:ins>
      <w:ins w:id="381" w:author="Frank, 202010" w:date="2020-10-22T21:25:00Z">
        <w:r w:rsidRPr="003B2883">
          <w:t xml:space="preserve">      </w:t>
        </w:r>
      </w:ins>
      <w:ins w:id="382" w:author="Frank, 202010" w:date="2020-10-22T21:26:00Z">
        <w:r w:rsidR="00F40379">
          <w:t>pduSessionS</w:t>
        </w:r>
        <w:r w:rsidR="00F40379" w:rsidRPr="004C6CFB">
          <w:t>mfServiceSetId</w:t>
        </w:r>
      </w:ins>
      <w:ins w:id="383" w:author="Frank, 202010" w:date="2020-10-22T21:25:00Z">
        <w:r w:rsidRPr="003B2883">
          <w:t>:</w:t>
        </w:r>
      </w:ins>
    </w:p>
    <w:p w14:paraId="773C7C52" w14:textId="77777777" w:rsidR="00434E36" w:rsidRPr="003B2883" w:rsidRDefault="00434E36" w:rsidP="00434E36">
      <w:pPr>
        <w:pStyle w:val="PL"/>
        <w:rPr>
          <w:ins w:id="384" w:author="Frank, 202010" w:date="2020-10-22T21:25:00Z"/>
        </w:rPr>
      </w:pPr>
      <w:ins w:id="385" w:author="Frank, 202010" w:date="2020-10-22T21:25:00Z">
        <w:r w:rsidRPr="003B2883">
          <w:t xml:space="preserve">          $ref: 'TS29571_CommonData.yaml#/components/schemas/Nf</w:t>
        </w:r>
        <w:r>
          <w:t>ServiceSet</w:t>
        </w:r>
        <w:r w:rsidRPr="003B2883">
          <w:t>Id'</w:t>
        </w:r>
      </w:ins>
    </w:p>
    <w:p w14:paraId="667A42CF" w14:textId="367A98E6" w:rsidR="00434E36" w:rsidRPr="003B2883" w:rsidRDefault="00434E36" w:rsidP="00434E36">
      <w:pPr>
        <w:pStyle w:val="PL"/>
        <w:rPr>
          <w:ins w:id="386" w:author="Frank, 202010" w:date="2020-10-22T21:25:00Z"/>
        </w:rPr>
      </w:pPr>
      <w:ins w:id="387" w:author="Frank, 202010" w:date="2020-10-22T21:25:00Z">
        <w:r w:rsidRPr="003B2883">
          <w:t xml:space="preserve">        </w:t>
        </w:r>
      </w:ins>
      <w:ins w:id="388" w:author="Frank, 202010" w:date="2020-10-22T21:26:00Z">
        <w:r w:rsidR="00F40379">
          <w:t>pduSessionS</w:t>
        </w:r>
        <w:r w:rsidR="00F40379" w:rsidRPr="004C6CFB">
          <w:t>mfBinding</w:t>
        </w:r>
      </w:ins>
      <w:ins w:id="389" w:author="Frank, 202010" w:date="2020-10-22T21:25:00Z">
        <w:r w:rsidRPr="003B2883">
          <w:t>:</w:t>
        </w:r>
      </w:ins>
    </w:p>
    <w:p w14:paraId="7B61E420" w14:textId="77777777" w:rsidR="00434E36" w:rsidRPr="00762643" w:rsidRDefault="00434E36" w:rsidP="00434E36">
      <w:pPr>
        <w:pStyle w:val="PL"/>
        <w:rPr>
          <w:ins w:id="390" w:author="Frank, 202010" w:date="2020-10-22T21:25:00Z"/>
          <w:lang w:val="en-US"/>
        </w:rPr>
      </w:pPr>
      <w:ins w:id="391" w:author="Frank, 202010" w:date="2020-10-22T21:25:00Z">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ins>
    </w:p>
    <w:p w14:paraId="34ECA281" w14:textId="77777777" w:rsidR="00434E36" w:rsidRPr="002E5CBA" w:rsidRDefault="00434E36" w:rsidP="00F158DC">
      <w:pPr>
        <w:pStyle w:val="PL"/>
        <w:rPr>
          <w:lang w:val="en-US"/>
        </w:rPr>
      </w:pPr>
    </w:p>
    <w:p w14:paraId="701E6815" w14:textId="77777777" w:rsidR="00F158DC" w:rsidRPr="002E5CBA" w:rsidRDefault="00F158DC" w:rsidP="00F158DC">
      <w:pPr>
        <w:pStyle w:val="PL"/>
        <w:rPr>
          <w:lang w:val="en-US"/>
        </w:rPr>
      </w:pPr>
      <w:r w:rsidRPr="002E5CBA">
        <w:rPr>
          <w:lang w:val="en-US"/>
        </w:rPr>
        <w:t xml:space="preserve">        enablePauseCharging:</w:t>
      </w:r>
    </w:p>
    <w:p w14:paraId="598BDF72" w14:textId="77777777" w:rsidR="00F158DC" w:rsidRPr="002E5CBA" w:rsidRDefault="00F158DC" w:rsidP="00F158DC">
      <w:pPr>
        <w:pStyle w:val="PL"/>
        <w:rPr>
          <w:lang w:val="en-US"/>
        </w:rPr>
      </w:pPr>
      <w:r w:rsidRPr="002E5CBA">
        <w:rPr>
          <w:lang w:val="en-US"/>
        </w:rPr>
        <w:t xml:space="preserve">          type: boolean</w:t>
      </w:r>
    </w:p>
    <w:p w14:paraId="6607EEF4" w14:textId="77777777" w:rsidR="00F158DC" w:rsidRPr="002E5CBA" w:rsidRDefault="00F158DC" w:rsidP="00F158DC">
      <w:pPr>
        <w:pStyle w:val="PL"/>
        <w:rPr>
          <w:lang w:val="en-US"/>
        </w:rPr>
      </w:pPr>
      <w:r w:rsidRPr="002E5CBA">
        <w:rPr>
          <w:lang w:val="en-US"/>
        </w:rPr>
        <w:t xml:space="preserve">          default: false</w:t>
      </w:r>
    </w:p>
    <w:p w14:paraId="5966FEF9" w14:textId="77777777" w:rsidR="00F158DC" w:rsidRPr="002E5CBA" w:rsidRDefault="00F158DC" w:rsidP="00F158DC">
      <w:pPr>
        <w:pStyle w:val="PL"/>
        <w:rPr>
          <w:lang w:val="en-US"/>
        </w:rPr>
      </w:pPr>
      <w:r w:rsidRPr="002E5CBA">
        <w:rPr>
          <w:lang w:val="en-US"/>
        </w:rPr>
        <w:t xml:space="preserve">        ueIpv4Address:</w:t>
      </w:r>
    </w:p>
    <w:p w14:paraId="5F508BB8" w14:textId="77777777" w:rsidR="00F158DC" w:rsidRPr="002E5CBA" w:rsidRDefault="00F158DC" w:rsidP="00F158DC">
      <w:pPr>
        <w:pStyle w:val="PL"/>
        <w:rPr>
          <w:lang w:val="en-US"/>
        </w:rPr>
      </w:pPr>
      <w:r w:rsidRPr="002E5CBA">
        <w:rPr>
          <w:lang w:val="en-US"/>
        </w:rPr>
        <w:t xml:space="preserve">          $ref: 'TS29571_CommonData.yaml#/components/schemas/Ipv4Addr'</w:t>
      </w:r>
    </w:p>
    <w:p w14:paraId="300CF5F3" w14:textId="77777777" w:rsidR="00F158DC" w:rsidRPr="002E5CBA" w:rsidRDefault="00F158DC" w:rsidP="00F158DC">
      <w:pPr>
        <w:pStyle w:val="PL"/>
        <w:rPr>
          <w:lang w:val="en-US"/>
        </w:rPr>
      </w:pPr>
      <w:r w:rsidRPr="002E5CBA">
        <w:rPr>
          <w:lang w:val="en-US"/>
        </w:rPr>
        <w:t xml:space="preserve">        ueIpv6Prefix:</w:t>
      </w:r>
    </w:p>
    <w:p w14:paraId="7C443886" w14:textId="77777777" w:rsidR="00F158DC" w:rsidRPr="002E5CBA" w:rsidRDefault="00F158DC" w:rsidP="00F158DC">
      <w:pPr>
        <w:pStyle w:val="PL"/>
        <w:rPr>
          <w:lang w:val="en-US"/>
        </w:rPr>
      </w:pPr>
      <w:r w:rsidRPr="002E5CBA">
        <w:rPr>
          <w:lang w:val="en-US"/>
        </w:rPr>
        <w:t xml:space="preserve">          $ref: 'TS29571_CommonData.yaml#/components/schemas/Ipv6Prefix'</w:t>
      </w:r>
    </w:p>
    <w:p w14:paraId="6039774C" w14:textId="77777777" w:rsidR="00F158DC" w:rsidRPr="002E5CBA" w:rsidRDefault="00F158DC" w:rsidP="00F158DC">
      <w:pPr>
        <w:pStyle w:val="PL"/>
        <w:rPr>
          <w:lang w:val="en-US"/>
        </w:rPr>
      </w:pPr>
      <w:r w:rsidRPr="002E5CBA">
        <w:rPr>
          <w:lang w:val="en-US"/>
        </w:rPr>
        <w:t xml:space="preserve">        epsPdnCnxInfo:</w:t>
      </w:r>
    </w:p>
    <w:p w14:paraId="17A279F3" w14:textId="77777777" w:rsidR="00F158DC" w:rsidRPr="002E5CBA" w:rsidRDefault="00F158DC" w:rsidP="00F158DC">
      <w:pPr>
        <w:pStyle w:val="PL"/>
        <w:rPr>
          <w:lang w:val="en-US"/>
        </w:rPr>
      </w:pPr>
      <w:r w:rsidRPr="002E5CBA">
        <w:rPr>
          <w:lang w:val="en-US"/>
        </w:rPr>
        <w:t xml:space="preserve">          $ref: '#/components/schemas/EpsPdnCnxInfo'</w:t>
      </w:r>
    </w:p>
    <w:p w14:paraId="4F2D22DD" w14:textId="77777777" w:rsidR="00F158DC" w:rsidRPr="002E5CBA" w:rsidRDefault="00F158DC" w:rsidP="00F158DC">
      <w:pPr>
        <w:pStyle w:val="PL"/>
        <w:rPr>
          <w:lang w:val="en-US"/>
        </w:rPr>
      </w:pPr>
      <w:r w:rsidRPr="002E5CBA">
        <w:rPr>
          <w:lang w:val="en-US"/>
        </w:rPr>
        <w:t xml:space="preserve">        epsBearerInfo:</w:t>
      </w:r>
    </w:p>
    <w:p w14:paraId="119F4BFC" w14:textId="77777777" w:rsidR="00F158DC" w:rsidRPr="002E5CBA" w:rsidRDefault="00F158DC" w:rsidP="00F158DC">
      <w:pPr>
        <w:pStyle w:val="PL"/>
        <w:rPr>
          <w:lang w:val="en-US"/>
        </w:rPr>
      </w:pPr>
      <w:r w:rsidRPr="002E5CBA">
        <w:rPr>
          <w:lang w:val="en-US"/>
        </w:rPr>
        <w:t xml:space="preserve">          type: array</w:t>
      </w:r>
    </w:p>
    <w:p w14:paraId="2732B1E7" w14:textId="77777777" w:rsidR="00F158DC" w:rsidRPr="002E5CBA" w:rsidRDefault="00F158DC" w:rsidP="00F158DC">
      <w:pPr>
        <w:pStyle w:val="PL"/>
        <w:rPr>
          <w:lang w:val="en-US"/>
        </w:rPr>
      </w:pPr>
      <w:r w:rsidRPr="002E5CBA">
        <w:rPr>
          <w:lang w:val="en-US"/>
        </w:rPr>
        <w:t xml:space="preserve">          items:</w:t>
      </w:r>
    </w:p>
    <w:p w14:paraId="5EDFBCF7" w14:textId="77777777" w:rsidR="00F158DC" w:rsidRPr="002E5CBA" w:rsidRDefault="00F158DC" w:rsidP="00F158DC">
      <w:pPr>
        <w:pStyle w:val="PL"/>
        <w:rPr>
          <w:lang w:val="en-US"/>
        </w:rPr>
      </w:pPr>
      <w:r w:rsidRPr="002E5CBA">
        <w:rPr>
          <w:lang w:val="en-US"/>
        </w:rPr>
        <w:t xml:space="preserve">            $ref: '#/components/schemas/EpsBearerInfo'</w:t>
      </w:r>
    </w:p>
    <w:p w14:paraId="48612599" w14:textId="77777777" w:rsidR="00F158DC" w:rsidRPr="002E5CBA" w:rsidRDefault="00F158DC" w:rsidP="00F158DC">
      <w:pPr>
        <w:pStyle w:val="PL"/>
        <w:rPr>
          <w:lang w:val="en-US"/>
        </w:rPr>
      </w:pPr>
      <w:r w:rsidRPr="002E5CBA">
        <w:rPr>
          <w:lang w:val="en-US"/>
        </w:rPr>
        <w:t xml:space="preserve">          minItems: 1</w:t>
      </w:r>
    </w:p>
    <w:p w14:paraId="51EC3E90" w14:textId="77777777" w:rsidR="00F158DC" w:rsidRPr="002E5CBA" w:rsidRDefault="00F158DC" w:rsidP="00F158DC">
      <w:pPr>
        <w:pStyle w:val="PL"/>
        <w:rPr>
          <w:lang w:val="en-US"/>
        </w:rPr>
      </w:pPr>
      <w:r w:rsidRPr="002E5CBA">
        <w:rPr>
          <w:lang w:val="en-US"/>
        </w:rPr>
        <w:t xml:space="preserve">        </w:t>
      </w:r>
      <w:r>
        <w:t>maxIntegrityProtectedDataRate</w:t>
      </w:r>
      <w:r w:rsidRPr="002E5CBA">
        <w:rPr>
          <w:lang w:val="en-US"/>
        </w:rPr>
        <w:t>:</w:t>
      </w:r>
    </w:p>
    <w:p w14:paraId="6F290E4D" w14:textId="77777777" w:rsidR="00F158DC" w:rsidRDefault="00F158DC" w:rsidP="00F158D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51680B5" w14:textId="77777777" w:rsidR="00F158DC" w:rsidRPr="002E5CBA" w:rsidRDefault="00F158DC" w:rsidP="00F158DC">
      <w:pPr>
        <w:pStyle w:val="PL"/>
        <w:rPr>
          <w:lang w:val="en-US"/>
        </w:rPr>
      </w:pPr>
      <w:r w:rsidRPr="002E5CBA">
        <w:rPr>
          <w:lang w:val="en-US"/>
        </w:rPr>
        <w:t xml:space="preserve">        </w:t>
      </w:r>
      <w:r>
        <w:rPr>
          <w:lang w:val="en-US"/>
        </w:rPr>
        <w:t>alwaysOnGranted</w:t>
      </w:r>
      <w:r w:rsidRPr="002E5CBA">
        <w:rPr>
          <w:lang w:val="en-US"/>
        </w:rPr>
        <w:t>:</w:t>
      </w:r>
    </w:p>
    <w:p w14:paraId="1B54666A" w14:textId="77777777" w:rsidR="00F158DC" w:rsidRDefault="00F158DC" w:rsidP="00F158DC">
      <w:pPr>
        <w:pStyle w:val="PL"/>
        <w:rPr>
          <w:lang w:val="en-US"/>
        </w:rPr>
      </w:pPr>
      <w:r w:rsidRPr="002E5CBA">
        <w:rPr>
          <w:lang w:val="en-US"/>
        </w:rPr>
        <w:t xml:space="preserve">          type: boolean</w:t>
      </w:r>
    </w:p>
    <w:p w14:paraId="0FE9AF00" w14:textId="77777777" w:rsidR="00F158DC" w:rsidRPr="002E5CBA" w:rsidRDefault="00F158DC" w:rsidP="00F158D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EB5936" w14:textId="77777777" w:rsidR="00F158DC" w:rsidRPr="002E5CBA" w:rsidRDefault="00F158DC" w:rsidP="00F158DC">
      <w:pPr>
        <w:pStyle w:val="PL"/>
        <w:rPr>
          <w:lang w:val="en-US"/>
        </w:rPr>
      </w:pPr>
      <w:r w:rsidRPr="002E5CBA">
        <w:rPr>
          <w:lang w:val="en-US"/>
        </w:rPr>
        <w:t xml:space="preserve">        upSecurity:</w:t>
      </w:r>
    </w:p>
    <w:p w14:paraId="69CA27A9" w14:textId="77777777" w:rsidR="00F158DC" w:rsidRDefault="00F158DC" w:rsidP="00F158DC">
      <w:pPr>
        <w:pStyle w:val="PL"/>
        <w:rPr>
          <w:lang w:val="en-US"/>
        </w:rPr>
      </w:pPr>
      <w:r w:rsidRPr="002E5CBA">
        <w:rPr>
          <w:lang w:val="en-US"/>
        </w:rPr>
        <w:t xml:space="preserve">          $ref: 'TS29571_CommonData.yaml#/components/schemas/UpSecurity'</w:t>
      </w:r>
    </w:p>
    <w:p w14:paraId="0B605D55" w14:textId="77777777" w:rsidR="00F158DC" w:rsidRPr="002E5CBA" w:rsidRDefault="00F158DC" w:rsidP="00F158DC">
      <w:pPr>
        <w:pStyle w:val="PL"/>
        <w:rPr>
          <w:lang w:val="en-US"/>
        </w:rPr>
      </w:pPr>
      <w:r w:rsidRPr="002E5CBA">
        <w:rPr>
          <w:lang w:val="en-US"/>
        </w:rPr>
        <w:t xml:space="preserve">        </w:t>
      </w:r>
      <w:r>
        <w:rPr>
          <w:lang w:val="en-US"/>
        </w:rPr>
        <w:t>hSmfServiceInstanceId</w:t>
      </w:r>
      <w:r w:rsidRPr="002E5CBA">
        <w:rPr>
          <w:lang w:val="en-US"/>
        </w:rPr>
        <w:t>:</w:t>
      </w:r>
    </w:p>
    <w:p w14:paraId="0AE93EAE" w14:textId="77777777" w:rsidR="00F158DC" w:rsidRDefault="00F158DC" w:rsidP="00F158DC">
      <w:pPr>
        <w:pStyle w:val="PL"/>
      </w:pPr>
      <w:r>
        <w:t xml:space="preserve">          type: string</w:t>
      </w:r>
    </w:p>
    <w:p w14:paraId="3116408D" w14:textId="77777777" w:rsidR="00F158DC" w:rsidRPr="002E5CBA" w:rsidRDefault="00F158DC" w:rsidP="00F158DC">
      <w:pPr>
        <w:pStyle w:val="PL"/>
        <w:rPr>
          <w:lang w:val="en-US"/>
        </w:rPr>
      </w:pPr>
      <w:r w:rsidRPr="002E5CBA">
        <w:rPr>
          <w:lang w:val="en-US"/>
        </w:rPr>
        <w:t xml:space="preserve">        </w:t>
      </w:r>
      <w:r>
        <w:rPr>
          <w:lang w:val="en-US"/>
        </w:rPr>
        <w:t>smfServiceInstanceId</w:t>
      </w:r>
      <w:r w:rsidRPr="002E5CBA">
        <w:rPr>
          <w:lang w:val="en-US"/>
        </w:rPr>
        <w:t>:</w:t>
      </w:r>
    </w:p>
    <w:p w14:paraId="3DB72290" w14:textId="77777777" w:rsidR="00F158DC" w:rsidRPr="00757B26" w:rsidRDefault="00F158DC" w:rsidP="00F158DC">
      <w:pPr>
        <w:pStyle w:val="PL"/>
        <w:rPr>
          <w:lang w:val="en-US"/>
        </w:rPr>
      </w:pPr>
      <w:r>
        <w:t xml:space="preserve">          type: string</w:t>
      </w:r>
    </w:p>
    <w:p w14:paraId="35B5B0C6" w14:textId="77777777" w:rsidR="00F158DC" w:rsidRPr="002857AD" w:rsidRDefault="00F158DC" w:rsidP="00F158DC">
      <w:pPr>
        <w:pStyle w:val="PL"/>
      </w:pPr>
      <w:r w:rsidRPr="002857AD">
        <w:t xml:space="preserve">        recoveryTime:</w:t>
      </w:r>
    </w:p>
    <w:p w14:paraId="164B7A31" w14:textId="77777777" w:rsidR="00F158DC" w:rsidRDefault="00F158DC" w:rsidP="00F158DC">
      <w:pPr>
        <w:pStyle w:val="PL"/>
      </w:pPr>
      <w:r w:rsidRPr="002857AD">
        <w:t xml:space="preserve">          $ref: 'TS29571_CommonData.yaml#/components/schemas/DateTime'</w:t>
      </w:r>
    </w:p>
    <w:p w14:paraId="689B709B" w14:textId="77777777" w:rsidR="00F158DC" w:rsidRPr="002E5CBA" w:rsidRDefault="00F158DC" w:rsidP="00F158DC">
      <w:pPr>
        <w:pStyle w:val="PL"/>
        <w:rPr>
          <w:lang w:val="en-US"/>
        </w:rPr>
      </w:pPr>
      <w:r w:rsidRPr="002E5CBA">
        <w:rPr>
          <w:lang w:val="en-US"/>
        </w:rPr>
        <w:t xml:space="preserve">        </w:t>
      </w:r>
      <w:r>
        <w:t>forwarding</w:t>
      </w:r>
      <w:r>
        <w:rPr>
          <w:rFonts w:hint="eastAsia"/>
          <w:lang w:eastAsia="zh-CN"/>
        </w:rPr>
        <w:t>Ind</w:t>
      </w:r>
      <w:r w:rsidRPr="002E5CBA">
        <w:rPr>
          <w:lang w:val="en-US"/>
        </w:rPr>
        <w:t>:</w:t>
      </w:r>
    </w:p>
    <w:p w14:paraId="2E3BDD1A" w14:textId="77777777" w:rsidR="00F158DC" w:rsidRDefault="00F158DC" w:rsidP="00F158DC">
      <w:pPr>
        <w:pStyle w:val="PL"/>
        <w:rPr>
          <w:lang w:val="en-US"/>
        </w:rPr>
      </w:pPr>
      <w:r w:rsidRPr="002E5CBA">
        <w:rPr>
          <w:lang w:val="en-US"/>
        </w:rPr>
        <w:t xml:space="preserve">          type: boolean</w:t>
      </w:r>
    </w:p>
    <w:p w14:paraId="499DEC69" w14:textId="77777777" w:rsidR="00F158DC" w:rsidRDefault="00F158DC" w:rsidP="00F158D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A835A4D" w14:textId="77777777" w:rsidR="00F158DC" w:rsidRDefault="00F158DC" w:rsidP="00F158DC">
      <w:pPr>
        <w:pStyle w:val="PL"/>
      </w:pPr>
      <w:r>
        <w:t xml:space="preserve">        </w:t>
      </w:r>
      <w:r>
        <w:rPr>
          <w:rFonts w:hint="eastAsia"/>
        </w:rPr>
        <w:t>psaTunnelInfo</w:t>
      </w:r>
      <w:r>
        <w:t>:</w:t>
      </w:r>
    </w:p>
    <w:p w14:paraId="2C2C13DD" w14:textId="77777777" w:rsidR="00F158DC" w:rsidRDefault="00F158DC" w:rsidP="00F158DC">
      <w:pPr>
        <w:pStyle w:val="PL"/>
        <w:rPr>
          <w:lang w:val="en-US"/>
        </w:rPr>
      </w:pPr>
      <w:r>
        <w:t xml:space="preserve">          </w:t>
      </w:r>
      <w:r w:rsidRPr="002E5CBA">
        <w:rPr>
          <w:lang w:val="en-US"/>
        </w:rPr>
        <w:t>$ref: '#/components/schemas/TunnelInfo'</w:t>
      </w:r>
    </w:p>
    <w:p w14:paraId="3202E199" w14:textId="77777777" w:rsidR="00F158DC" w:rsidRPr="002E5CBA" w:rsidRDefault="00F158DC" w:rsidP="00F158DC">
      <w:pPr>
        <w:pStyle w:val="PL"/>
        <w:rPr>
          <w:lang w:val="en-US"/>
        </w:rPr>
      </w:pPr>
      <w:r w:rsidRPr="002E5CBA">
        <w:rPr>
          <w:lang w:val="en-US"/>
        </w:rPr>
        <w:t xml:space="preserve">        </w:t>
      </w:r>
      <w:r>
        <w:rPr>
          <w:lang w:val="en-US"/>
        </w:rPr>
        <w:t>homeProvidedChargingId</w:t>
      </w:r>
      <w:r w:rsidRPr="002E5CBA">
        <w:rPr>
          <w:lang w:val="en-US"/>
        </w:rPr>
        <w:t>:</w:t>
      </w:r>
    </w:p>
    <w:p w14:paraId="33957C08" w14:textId="77777777" w:rsidR="00F158DC" w:rsidRPr="00F62BBF" w:rsidRDefault="00F158DC" w:rsidP="00F158DC">
      <w:pPr>
        <w:pStyle w:val="PL"/>
      </w:pPr>
      <w:r>
        <w:t xml:space="preserve">          type: string</w:t>
      </w:r>
    </w:p>
    <w:p w14:paraId="08C40365" w14:textId="77777777" w:rsidR="00F158DC" w:rsidRPr="002E5CBA" w:rsidRDefault="00F158DC" w:rsidP="00F158DC">
      <w:pPr>
        <w:pStyle w:val="PL"/>
        <w:rPr>
          <w:lang w:val="en-US"/>
        </w:rPr>
      </w:pPr>
      <w:r w:rsidRPr="002E5CBA">
        <w:rPr>
          <w:lang w:val="en-US"/>
        </w:rPr>
        <w:t xml:space="preserve">        </w:t>
      </w:r>
      <w:r>
        <w:t>chargingInfo</w:t>
      </w:r>
      <w:r w:rsidRPr="002E5CBA">
        <w:rPr>
          <w:lang w:val="en-US"/>
        </w:rPr>
        <w:t>:</w:t>
      </w:r>
    </w:p>
    <w:p w14:paraId="62C2EDEA" w14:textId="77777777" w:rsidR="00F158DC" w:rsidRDefault="00F158DC" w:rsidP="00F158DC">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6B2E1AFF" w14:textId="77777777" w:rsidR="00F158DC" w:rsidRPr="002E5CBA" w:rsidRDefault="00F158DC" w:rsidP="00F158DC">
      <w:pPr>
        <w:pStyle w:val="PL"/>
        <w:rPr>
          <w:lang w:val="en-US"/>
        </w:rPr>
      </w:pPr>
      <w:r w:rsidRPr="002E5CBA">
        <w:rPr>
          <w:lang w:val="en-US"/>
        </w:rPr>
        <w:t xml:space="preserve">        </w:t>
      </w:r>
      <w:r>
        <w:t>roamingChargingProfile</w:t>
      </w:r>
      <w:r w:rsidRPr="002E5CBA">
        <w:rPr>
          <w:lang w:val="en-US"/>
        </w:rPr>
        <w:t>:</w:t>
      </w:r>
    </w:p>
    <w:p w14:paraId="62CEA58A" w14:textId="77777777" w:rsidR="00F158DC" w:rsidRDefault="00F158DC" w:rsidP="00F158D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CB1978B" w14:textId="77777777" w:rsidR="00F158DC" w:rsidRPr="002E5CBA" w:rsidRDefault="00F158DC" w:rsidP="00F158DC">
      <w:pPr>
        <w:pStyle w:val="PL"/>
        <w:rPr>
          <w:lang w:val="en-US"/>
        </w:rPr>
      </w:pPr>
      <w:r w:rsidRPr="002E5CBA">
        <w:rPr>
          <w:lang w:val="en-US"/>
        </w:rPr>
        <w:t xml:space="preserve">        </w:t>
      </w:r>
      <w:r>
        <w:rPr>
          <w:lang w:eastAsia="zh-CN"/>
        </w:rPr>
        <w:t>nefExtBufSupportInd</w:t>
      </w:r>
      <w:r w:rsidRPr="002E5CBA">
        <w:rPr>
          <w:lang w:val="en-US"/>
        </w:rPr>
        <w:t>:</w:t>
      </w:r>
    </w:p>
    <w:p w14:paraId="340F855D" w14:textId="77777777" w:rsidR="00F158DC" w:rsidRDefault="00F158DC" w:rsidP="00F158DC">
      <w:pPr>
        <w:pStyle w:val="PL"/>
        <w:rPr>
          <w:lang w:val="en-US"/>
        </w:rPr>
      </w:pPr>
      <w:r w:rsidRPr="002E5CBA">
        <w:rPr>
          <w:lang w:val="en-US"/>
        </w:rPr>
        <w:t xml:space="preserve">          type: boolean</w:t>
      </w:r>
    </w:p>
    <w:p w14:paraId="527C20C4" w14:textId="77777777" w:rsidR="00F158DC" w:rsidRPr="009B5397" w:rsidRDefault="00F158DC" w:rsidP="00F158D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F01F330" w14:textId="77777777" w:rsidR="00F158DC" w:rsidRDefault="00F158DC" w:rsidP="00F158DC">
      <w:pPr>
        <w:pStyle w:val="PL"/>
        <w:rPr>
          <w:lang w:val="en-US"/>
        </w:rPr>
      </w:pPr>
      <w:r w:rsidRPr="002E5CBA">
        <w:rPr>
          <w:lang w:val="en-US"/>
        </w:rPr>
        <w:t xml:space="preserve">      required:</w:t>
      </w:r>
    </w:p>
    <w:p w14:paraId="08DB7F89" w14:textId="77777777" w:rsidR="00F158DC" w:rsidRDefault="00F158DC" w:rsidP="00F158DC">
      <w:pPr>
        <w:pStyle w:val="PL"/>
        <w:rPr>
          <w:lang w:val="en-US"/>
        </w:rPr>
      </w:pPr>
      <w:r w:rsidRPr="002E5CBA">
        <w:rPr>
          <w:lang w:val="en-US"/>
        </w:rPr>
        <w:t xml:space="preserve">        - pduSessionId</w:t>
      </w:r>
    </w:p>
    <w:p w14:paraId="67B8716D" w14:textId="77777777" w:rsidR="00F158DC" w:rsidRDefault="00F158DC" w:rsidP="00F158DC">
      <w:pPr>
        <w:pStyle w:val="PL"/>
        <w:rPr>
          <w:lang w:val="en-US"/>
        </w:rPr>
      </w:pPr>
      <w:r w:rsidRPr="002E5CBA">
        <w:rPr>
          <w:lang w:val="en-US"/>
        </w:rPr>
        <w:t xml:space="preserve">        - </w:t>
      </w:r>
      <w:r>
        <w:rPr>
          <w:lang w:val="en-US"/>
        </w:rPr>
        <w:t>dnn</w:t>
      </w:r>
    </w:p>
    <w:p w14:paraId="29E44774" w14:textId="77777777" w:rsidR="00F158DC" w:rsidRDefault="00F158DC" w:rsidP="00F158DC">
      <w:pPr>
        <w:pStyle w:val="PL"/>
        <w:rPr>
          <w:lang w:val="en-US"/>
        </w:rPr>
      </w:pPr>
      <w:r w:rsidRPr="002E5CBA">
        <w:rPr>
          <w:lang w:val="en-US"/>
        </w:rPr>
        <w:t xml:space="preserve">        - sNssai</w:t>
      </w:r>
    </w:p>
    <w:p w14:paraId="3595F359" w14:textId="77777777" w:rsidR="00F158DC" w:rsidRPr="002E5CBA" w:rsidRDefault="00F158DC" w:rsidP="00F158DC">
      <w:pPr>
        <w:pStyle w:val="PL"/>
        <w:rPr>
          <w:lang w:val="en-US"/>
        </w:rPr>
      </w:pPr>
      <w:r w:rsidRPr="002E5CBA">
        <w:rPr>
          <w:lang w:val="en-US"/>
        </w:rPr>
        <w:t xml:space="preserve">        - pduSessionType</w:t>
      </w:r>
    </w:p>
    <w:p w14:paraId="54A57EBD" w14:textId="77777777" w:rsidR="00F158DC" w:rsidRPr="002E5CBA" w:rsidRDefault="00F158DC" w:rsidP="00F158DC">
      <w:pPr>
        <w:pStyle w:val="PL"/>
        <w:rPr>
          <w:lang w:val="en-US"/>
        </w:rPr>
      </w:pPr>
      <w:r w:rsidRPr="002E5CBA">
        <w:rPr>
          <w:lang w:val="en-US"/>
        </w:rPr>
        <w:t xml:space="preserve">        - sessionAmbr</w:t>
      </w:r>
    </w:p>
    <w:p w14:paraId="6BFBF798" w14:textId="77777777" w:rsidR="00F158DC" w:rsidRDefault="00F158DC" w:rsidP="00F158DC">
      <w:pPr>
        <w:pStyle w:val="PL"/>
        <w:rPr>
          <w:lang w:val="en-US"/>
        </w:rPr>
      </w:pPr>
      <w:r w:rsidRPr="002E5CBA">
        <w:rPr>
          <w:lang w:val="en-US"/>
        </w:rPr>
        <w:t xml:space="preserve">        - qosFlowsList</w:t>
      </w:r>
    </w:p>
    <w:p w14:paraId="5157A398" w14:textId="7D107C6D" w:rsidR="00025704" w:rsidRDefault="00025704" w:rsidP="00025704">
      <w:pPr>
        <w:pStyle w:val="PL"/>
        <w:rPr>
          <w:b/>
          <w:bCs/>
          <w:color w:val="FF0000"/>
          <w:sz w:val="22"/>
          <w:szCs w:val="22"/>
          <w:lang w:eastAsia="zh-CN"/>
        </w:rPr>
      </w:pPr>
    </w:p>
    <w:p w14:paraId="4621268D" w14:textId="77777777" w:rsidR="00FB4598" w:rsidRDefault="00FB4598" w:rsidP="00FB4598">
      <w:pPr>
        <w:rPr>
          <w:b/>
          <w:bCs/>
          <w:color w:val="FF0000"/>
          <w:sz w:val="22"/>
          <w:szCs w:val="22"/>
          <w:lang w:eastAsia="zh-CN"/>
        </w:rPr>
      </w:pPr>
      <w:r>
        <w:rPr>
          <w:b/>
          <w:bCs/>
          <w:color w:val="FF0000"/>
          <w:sz w:val="22"/>
          <w:szCs w:val="22"/>
          <w:lang w:eastAsia="zh-CN"/>
        </w:rPr>
        <w:t>*******Skipped for Clarity******************</w:t>
      </w:r>
    </w:p>
    <w:p w14:paraId="7C825BF4" w14:textId="300E914F" w:rsidR="00FB4598" w:rsidRDefault="00FB4598" w:rsidP="00025704">
      <w:pPr>
        <w:pStyle w:val="PL"/>
        <w:rPr>
          <w:b/>
          <w:bCs/>
          <w:color w:val="FF0000"/>
          <w:sz w:val="22"/>
          <w:szCs w:val="22"/>
          <w:lang w:eastAsia="zh-CN"/>
        </w:rPr>
      </w:pPr>
    </w:p>
    <w:p w14:paraId="39E94C4E" w14:textId="77777777" w:rsidR="00FB4598" w:rsidRPr="00D21BC7" w:rsidRDefault="00FB4598" w:rsidP="00025704">
      <w:pPr>
        <w:pStyle w:val="PL"/>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E5325" w14:textId="77777777" w:rsidR="00BD636D" w:rsidRDefault="00BD636D">
      <w:r>
        <w:separator/>
      </w:r>
    </w:p>
  </w:endnote>
  <w:endnote w:type="continuationSeparator" w:id="0">
    <w:p w14:paraId="3656DF84" w14:textId="77777777" w:rsidR="00BD636D" w:rsidRDefault="00BD6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5D679" w14:textId="77777777" w:rsidR="00BD636D" w:rsidRDefault="00BD636D">
      <w:r>
        <w:separator/>
      </w:r>
    </w:p>
  </w:footnote>
  <w:footnote w:type="continuationSeparator" w:id="0">
    <w:p w14:paraId="056ADC09" w14:textId="77777777" w:rsidR="00BD636D" w:rsidRDefault="00BD6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11159B" w:rsidRDefault="001115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11159B" w:rsidRDefault="001115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11159B" w:rsidRDefault="001115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11159B" w:rsidRDefault="00111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1"/>
  </w:num>
  <w:num w:numId="6">
    <w:abstractNumId w:val="25"/>
  </w:num>
  <w:num w:numId="7">
    <w:abstractNumId w:val="19"/>
  </w:num>
  <w:num w:numId="8">
    <w:abstractNumId w:val="30"/>
  </w:num>
  <w:num w:numId="9">
    <w:abstractNumId w:val="16"/>
  </w:num>
  <w:num w:numId="10">
    <w:abstractNumId w:val="12"/>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9"/>
  </w:num>
  <w:num w:numId="24">
    <w:abstractNumId w:val="8"/>
  </w:num>
  <w:num w:numId="25">
    <w:abstractNumId w:val="24"/>
  </w:num>
  <w:num w:numId="26">
    <w:abstractNumId w:val="23"/>
  </w:num>
  <w:num w:numId="27">
    <w:abstractNumId w:val="15"/>
  </w:num>
  <w:num w:numId="28">
    <w:abstractNumId w:val="22"/>
  </w:num>
  <w:num w:numId="29">
    <w:abstractNumId w:val="13"/>
  </w:num>
  <w:num w:numId="30">
    <w:abstractNumId w:val="11"/>
  </w:num>
  <w:num w:numId="31">
    <w:abstractNumId w:val="28"/>
  </w:num>
  <w:num w:numId="3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Rev2">
    <w15:presenceInfo w15:providerId="None" w15:userId="Frank, 202010 Rev2"/>
  </w15:person>
  <w15:person w15:author="Frank, 202010">
    <w15:presenceInfo w15:providerId="None" w15:userId="Frank, 202010"/>
  </w15:person>
  <w15:person w15:author="Frank, 202010 Rev4">
    <w15:presenceInfo w15:providerId="None" w15:userId="Frank, 202010 Rev4"/>
  </w15:person>
  <w15:person w15:author="Frank, 202010 Rev3">
    <w15:presenceInfo w15:providerId="None" w15:userId="Frank, 202010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25704"/>
    <w:rsid w:val="00030DC0"/>
    <w:rsid w:val="000328FB"/>
    <w:rsid w:val="00035C6D"/>
    <w:rsid w:val="000410F8"/>
    <w:rsid w:val="000441EB"/>
    <w:rsid w:val="000453DC"/>
    <w:rsid w:val="00046773"/>
    <w:rsid w:val="00047B8A"/>
    <w:rsid w:val="00050690"/>
    <w:rsid w:val="00053030"/>
    <w:rsid w:val="0006053D"/>
    <w:rsid w:val="000611F3"/>
    <w:rsid w:val="00064FC2"/>
    <w:rsid w:val="00065780"/>
    <w:rsid w:val="00065E73"/>
    <w:rsid w:val="00071C04"/>
    <w:rsid w:val="000743A7"/>
    <w:rsid w:val="00080752"/>
    <w:rsid w:val="00085B09"/>
    <w:rsid w:val="00093DF7"/>
    <w:rsid w:val="000A1F6F"/>
    <w:rsid w:val="000A49A0"/>
    <w:rsid w:val="000A6394"/>
    <w:rsid w:val="000A7B67"/>
    <w:rsid w:val="000B7F8D"/>
    <w:rsid w:val="000B7FED"/>
    <w:rsid w:val="000C038A"/>
    <w:rsid w:val="000C535A"/>
    <w:rsid w:val="000C5FF4"/>
    <w:rsid w:val="000C6598"/>
    <w:rsid w:val="000D4C27"/>
    <w:rsid w:val="000D5B40"/>
    <w:rsid w:val="000D71A2"/>
    <w:rsid w:val="000E05FB"/>
    <w:rsid w:val="000E0E02"/>
    <w:rsid w:val="000E7CA4"/>
    <w:rsid w:val="000F2414"/>
    <w:rsid w:val="001008D8"/>
    <w:rsid w:val="00103467"/>
    <w:rsid w:val="0011159B"/>
    <w:rsid w:val="001152A9"/>
    <w:rsid w:val="00120CB1"/>
    <w:rsid w:val="0012269C"/>
    <w:rsid w:val="0012512F"/>
    <w:rsid w:val="00126440"/>
    <w:rsid w:val="00131AA7"/>
    <w:rsid w:val="00134F3D"/>
    <w:rsid w:val="00136088"/>
    <w:rsid w:val="00145D43"/>
    <w:rsid w:val="001462BD"/>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AFE"/>
    <w:rsid w:val="00197E03"/>
    <w:rsid w:val="001A08B3"/>
    <w:rsid w:val="001A11BC"/>
    <w:rsid w:val="001A3205"/>
    <w:rsid w:val="001A66A0"/>
    <w:rsid w:val="001A7B60"/>
    <w:rsid w:val="001B253C"/>
    <w:rsid w:val="001B3123"/>
    <w:rsid w:val="001B52F0"/>
    <w:rsid w:val="001B7A65"/>
    <w:rsid w:val="001B7FBC"/>
    <w:rsid w:val="001C41A2"/>
    <w:rsid w:val="001C431E"/>
    <w:rsid w:val="001D375D"/>
    <w:rsid w:val="001D7AF6"/>
    <w:rsid w:val="001E0076"/>
    <w:rsid w:val="001E07E4"/>
    <w:rsid w:val="001E41F3"/>
    <w:rsid w:val="001E5B93"/>
    <w:rsid w:val="001E63DC"/>
    <w:rsid w:val="001F0968"/>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B7A20"/>
    <w:rsid w:val="002C544D"/>
    <w:rsid w:val="002D32E1"/>
    <w:rsid w:val="002D4061"/>
    <w:rsid w:val="002D5B3D"/>
    <w:rsid w:val="002E09DF"/>
    <w:rsid w:val="002E1E84"/>
    <w:rsid w:val="002E58E0"/>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D6A7E"/>
    <w:rsid w:val="003E12AA"/>
    <w:rsid w:val="003E1A3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34E36"/>
    <w:rsid w:val="00442D9F"/>
    <w:rsid w:val="0044432E"/>
    <w:rsid w:val="00444AFF"/>
    <w:rsid w:val="00447BC8"/>
    <w:rsid w:val="00451668"/>
    <w:rsid w:val="00451744"/>
    <w:rsid w:val="004521E0"/>
    <w:rsid w:val="00453487"/>
    <w:rsid w:val="00453CE9"/>
    <w:rsid w:val="0045592B"/>
    <w:rsid w:val="00456771"/>
    <w:rsid w:val="0046244B"/>
    <w:rsid w:val="0046392D"/>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2FCB"/>
    <w:rsid w:val="004C426B"/>
    <w:rsid w:val="004C45C5"/>
    <w:rsid w:val="004C6C4B"/>
    <w:rsid w:val="004D005C"/>
    <w:rsid w:val="004D0308"/>
    <w:rsid w:val="004D3D39"/>
    <w:rsid w:val="004D4038"/>
    <w:rsid w:val="004D55EB"/>
    <w:rsid w:val="004E1669"/>
    <w:rsid w:val="004E474E"/>
    <w:rsid w:val="004E6029"/>
    <w:rsid w:val="00500929"/>
    <w:rsid w:val="0050797C"/>
    <w:rsid w:val="005140A7"/>
    <w:rsid w:val="0051580D"/>
    <w:rsid w:val="00515FD1"/>
    <w:rsid w:val="00522EB6"/>
    <w:rsid w:val="00524501"/>
    <w:rsid w:val="00525379"/>
    <w:rsid w:val="00530D21"/>
    <w:rsid w:val="005334A3"/>
    <w:rsid w:val="00534C38"/>
    <w:rsid w:val="00534CF5"/>
    <w:rsid w:val="00536A69"/>
    <w:rsid w:val="0054004A"/>
    <w:rsid w:val="00541F77"/>
    <w:rsid w:val="005435D8"/>
    <w:rsid w:val="00547111"/>
    <w:rsid w:val="00554466"/>
    <w:rsid w:val="005551BC"/>
    <w:rsid w:val="00563135"/>
    <w:rsid w:val="005666BB"/>
    <w:rsid w:val="0056778F"/>
    <w:rsid w:val="00570453"/>
    <w:rsid w:val="005712D0"/>
    <w:rsid w:val="005721BF"/>
    <w:rsid w:val="00576E16"/>
    <w:rsid w:val="00580E4F"/>
    <w:rsid w:val="0058119F"/>
    <w:rsid w:val="00583B1C"/>
    <w:rsid w:val="0058629D"/>
    <w:rsid w:val="00592D74"/>
    <w:rsid w:val="005A11E8"/>
    <w:rsid w:val="005A1EE4"/>
    <w:rsid w:val="005B549D"/>
    <w:rsid w:val="005C0CCF"/>
    <w:rsid w:val="005D29FD"/>
    <w:rsid w:val="005D517C"/>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1BCA"/>
    <w:rsid w:val="00662CCE"/>
    <w:rsid w:val="00665F10"/>
    <w:rsid w:val="00671AC7"/>
    <w:rsid w:val="00672963"/>
    <w:rsid w:val="00674134"/>
    <w:rsid w:val="00675CDB"/>
    <w:rsid w:val="00680E74"/>
    <w:rsid w:val="00682181"/>
    <w:rsid w:val="00686B44"/>
    <w:rsid w:val="006900C9"/>
    <w:rsid w:val="006917F9"/>
    <w:rsid w:val="00695808"/>
    <w:rsid w:val="0069737E"/>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63468"/>
    <w:rsid w:val="0077195B"/>
    <w:rsid w:val="00776FA5"/>
    <w:rsid w:val="00777860"/>
    <w:rsid w:val="00784D4E"/>
    <w:rsid w:val="00784FA3"/>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E71CB"/>
    <w:rsid w:val="007F01A4"/>
    <w:rsid w:val="007F2E86"/>
    <w:rsid w:val="007F50DF"/>
    <w:rsid w:val="007F600D"/>
    <w:rsid w:val="007F7259"/>
    <w:rsid w:val="008026A5"/>
    <w:rsid w:val="008040A8"/>
    <w:rsid w:val="008119AD"/>
    <w:rsid w:val="00817D2C"/>
    <w:rsid w:val="00827345"/>
    <w:rsid w:val="008279FA"/>
    <w:rsid w:val="00830DCA"/>
    <w:rsid w:val="00833291"/>
    <w:rsid w:val="008333D2"/>
    <w:rsid w:val="008371E8"/>
    <w:rsid w:val="0084251B"/>
    <w:rsid w:val="00844BDB"/>
    <w:rsid w:val="008502AD"/>
    <w:rsid w:val="0085063F"/>
    <w:rsid w:val="00851D78"/>
    <w:rsid w:val="00852B7F"/>
    <w:rsid w:val="00853A5A"/>
    <w:rsid w:val="0085504E"/>
    <w:rsid w:val="0085585A"/>
    <w:rsid w:val="00857AA5"/>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47B1"/>
    <w:rsid w:val="008A6DDE"/>
    <w:rsid w:val="008A73BA"/>
    <w:rsid w:val="008B5710"/>
    <w:rsid w:val="008C42D2"/>
    <w:rsid w:val="008D4741"/>
    <w:rsid w:val="008D6B52"/>
    <w:rsid w:val="008E60F2"/>
    <w:rsid w:val="008E7D54"/>
    <w:rsid w:val="008E7EEB"/>
    <w:rsid w:val="008F0D8D"/>
    <w:rsid w:val="008F193E"/>
    <w:rsid w:val="008F41D5"/>
    <w:rsid w:val="008F686C"/>
    <w:rsid w:val="008F68B0"/>
    <w:rsid w:val="00900116"/>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4718B"/>
    <w:rsid w:val="009522D8"/>
    <w:rsid w:val="00953C13"/>
    <w:rsid w:val="00954775"/>
    <w:rsid w:val="00954FAC"/>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08A8"/>
    <w:rsid w:val="009F734F"/>
    <w:rsid w:val="00A02F95"/>
    <w:rsid w:val="00A03A1C"/>
    <w:rsid w:val="00A061C8"/>
    <w:rsid w:val="00A07FE2"/>
    <w:rsid w:val="00A15D99"/>
    <w:rsid w:val="00A21317"/>
    <w:rsid w:val="00A2199C"/>
    <w:rsid w:val="00A246B6"/>
    <w:rsid w:val="00A362EE"/>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D5101"/>
    <w:rsid w:val="00AD5825"/>
    <w:rsid w:val="00AE4C2F"/>
    <w:rsid w:val="00AF6883"/>
    <w:rsid w:val="00B06421"/>
    <w:rsid w:val="00B06D9B"/>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0D"/>
    <w:rsid w:val="00BC717D"/>
    <w:rsid w:val="00BD0AD9"/>
    <w:rsid w:val="00BD273D"/>
    <w:rsid w:val="00BD279D"/>
    <w:rsid w:val="00BD2E2D"/>
    <w:rsid w:val="00BD3124"/>
    <w:rsid w:val="00BD37C6"/>
    <w:rsid w:val="00BD4F70"/>
    <w:rsid w:val="00BD636D"/>
    <w:rsid w:val="00BD65BD"/>
    <w:rsid w:val="00BD6BB8"/>
    <w:rsid w:val="00BD7131"/>
    <w:rsid w:val="00BE6D26"/>
    <w:rsid w:val="00C10556"/>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380"/>
    <w:rsid w:val="00C95985"/>
    <w:rsid w:val="00CA6243"/>
    <w:rsid w:val="00CB030B"/>
    <w:rsid w:val="00CB1F4B"/>
    <w:rsid w:val="00CB4551"/>
    <w:rsid w:val="00CB5490"/>
    <w:rsid w:val="00CC1B16"/>
    <w:rsid w:val="00CC5026"/>
    <w:rsid w:val="00CC68D0"/>
    <w:rsid w:val="00CC6B73"/>
    <w:rsid w:val="00CD4667"/>
    <w:rsid w:val="00CD670F"/>
    <w:rsid w:val="00CD73E4"/>
    <w:rsid w:val="00CD7F19"/>
    <w:rsid w:val="00CE4B95"/>
    <w:rsid w:val="00CF4977"/>
    <w:rsid w:val="00D0205A"/>
    <w:rsid w:val="00D03F9A"/>
    <w:rsid w:val="00D0414C"/>
    <w:rsid w:val="00D06D51"/>
    <w:rsid w:val="00D160BC"/>
    <w:rsid w:val="00D16EBF"/>
    <w:rsid w:val="00D21BC7"/>
    <w:rsid w:val="00D23387"/>
    <w:rsid w:val="00D24991"/>
    <w:rsid w:val="00D30B4F"/>
    <w:rsid w:val="00D3239C"/>
    <w:rsid w:val="00D371E4"/>
    <w:rsid w:val="00D4665F"/>
    <w:rsid w:val="00D50255"/>
    <w:rsid w:val="00D51736"/>
    <w:rsid w:val="00D519E0"/>
    <w:rsid w:val="00D604A7"/>
    <w:rsid w:val="00D61CE9"/>
    <w:rsid w:val="00D63AD7"/>
    <w:rsid w:val="00D66520"/>
    <w:rsid w:val="00D72369"/>
    <w:rsid w:val="00D724F2"/>
    <w:rsid w:val="00D7551E"/>
    <w:rsid w:val="00D76BA7"/>
    <w:rsid w:val="00D8025E"/>
    <w:rsid w:val="00D87AF5"/>
    <w:rsid w:val="00D908FA"/>
    <w:rsid w:val="00D933D4"/>
    <w:rsid w:val="00D93753"/>
    <w:rsid w:val="00D95840"/>
    <w:rsid w:val="00D97CE2"/>
    <w:rsid w:val="00DA07F6"/>
    <w:rsid w:val="00DA0F9B"/>
    <w:rsid w:val="00DA5ADA"/>
    <w:rsid w:val="00DB0A9C"/>
    <w:rsid w:val="00DB1448"/>
    <w:rsid w:val="00DC493D"/>
    <w:rsid w:val="00DC5184"/>
    <w:rsid w:val="00DC596F"/>
    <w:rsid w:val="00DD03CA"/>
    <w:rsid w:val="00DD1645"/>
    <w:rsid w:val="00DE20FB"/>
    <w:rsid w:val="00DE34CF"/>
    <w:rsid w:val="00DE3B3F"/>
    <w:rsid w:val="00E00E3A"/>
    <w:rsid w:val="00E01401"/>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44EC"/>
    <w:rsid w:val="00E72D59"/>
    <w:rsid w:val="00E74F58"/>
    <w:rsid w:val="00E8079D"/>
    <w:rsid w:val="00E85612"/>
    <w:rsid w:val="00E90E00"/>
    <w:rsid w:val="00E9220E"/>
    <w:rsid w:val="00EA1031"/>
    <w:rsid w:val="00EA5ADA"/>
    <w:rsid w:val="00EB09B7"/>
    <w:rsid w:val="00EB1599"/>
    <w:rsid w:val="00EB1FF4"/>
    <w:rsid w:val="00EB2535"/>
    <w:rsid w:val="00EB352A"/>
    <w:rsid w:val="00EB59F2"/>
    <w:rsid w:val="00EC16C4"/>
    <w:rsid w:val="00EC20EC"/>
    <w:rsid w:val="00EC2FC4"/>
    <w:rsid w:val="00EC73CB"/>
    <w:rsid w:val="00ED0CB6"/>
    <w:rsid w:val="00ED1B0D"/>
    <w:rsid w:val="00ED519F"/>
    <w:rsid w:val="00ED531C"/>
    <w:rsid w:val="00ED6FA6"/>
    <w:rsid w:val="00EE404F"/>
    <w:rsid w:val="00EE7D7C"/>
    <w:rsid w:val="00EF498B"/>
    <w:rsid w:val="00EF5BEE"/>
    <w:rsid w:val="00F049F6"/>
    <w:rsid w:val="00F04B71"/>
    <w:rsid w:val="00F1130E"/>
    <w:rsid w:val="00F11DAC"/>
    <w:rsid w:val="00F1381F"/>
    <w:rsid w:val="00F158DC"/>
    <w:rsid w:val="00F25D98"/>
    <w:rsid w:val="00F300FB"/>
    <w:rsid w:val="00F40379"/>
    <w:rsid w:val="00F42FE8"/>
    <w:rsid w:val="00F43CAE"/>
    <w:rsid w:val="00F52E77"/>
    <w:rsid w:val="00F541C6"/>
    <w:rsid w:val="00F66277"/>
    <w:rsid w:val="00F676A0"/>
    <w:rsid w:val="00F7078A"/>
    <w:rsid w:val="00F83087"/>
    <w:rsid w:val="00F9285D"/>
    <w:rsid w:val="00F941A6"/>
    <w:rsid w:val="00F96B96"/>
    <w:rsid w:val="00F96E62"/>
    <w:rsid w:val="00FB4598"/>
    <w:rsid w:val="00FB6386"/>
    <w:rsid w:val="00FC621F"/>
    <w:rsid w:val="00FC79FE"/>
    <w:rsid w:val="00FD1807"/>
    <w:rsid w:val="00FD6F42"/>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customStyle="1" w:styleId="TempNote">
    <w:name w:val="TempNote"/>
    <w:basedOn w:val="Normal"/>
    <w:qFormat/>
    <w:rsid w:val="001F09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096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09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0968"/>
    <w:pPr>
      <w:spacing w:before="120" w:after="0"/>
    </w:pPr>
    <w:rPr>
      <w:rFonts w:ascii="Arial" w:hAnsi="Arial"/>
    </w:rPr>
  </w:style>
  <w:style w:type="character" w:customStyle="1" w:styleId="AltNormalChar">
    <w:name w:val="AltNormal Char"/>
    <w:link w:val="AltNormal"/>
    <w:rsid w:val="001F0968"/>
    <w:rPr>
      <w:rFonts w:ascii="Arial" w:hAnsi="Arial"/>
      <w:lang w:val="en-GB" w:eastAsia="en-US"/>
    </w:rPr>
  </w:style>
  <w:style w:type="paragraph" w:customStyle="1" w:styleId="TemplateH3">
    <w:name w:val="TemplateH3"/>
    <w:basedOn w:val="Normal"/>
    <w:qFormat/>
    <w:rsid w:val="001F09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0968"/>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1F0968"/>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1F0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F0968"/>
    <w:rPr>
      <w:rFonts w:ascii="Courier New" w:hAnsi="Courier New" w:cs="Courier New"/>
    </w:rPr>
  </w:style>
  <w:style w:type="character" w:styleId="HTMLCode">
    <w:name w:val="HTML Code"/>
    <w:uiPriority w:val="99"/>
    <w:unhideWhenUsed/>
    <w:rsid w:val="001F0968"/>
    <w:rPr>
      <w:rFonts w:ascii="Courier New" w:eastAsia="Times New Roman" w:hAnsi="Courier New" w:cs="Courier New"/>
      <w:sz w:val="20"/>
      <w:szCs w:val="20"/>
    </w:rPr>
  </w:style>
  <w:style w:type="character" w:customStyle="1" w:styleId="TFZchn">
    <w:name w:val="TF Zchn"/>
    <w:rsid w:val="001F096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6DCD9-7AB5-49E5-8A13-59A0D4CAB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11173</Words>
  <Characters>63687</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CT#90e </cp:lastModifiedBy>
  <cp:revision>3</cp:revision>
  <cp:lastPrinted>1900-01-01T08:00:00Z</cp:lastPrinted>
  <dcterms:created xsi:type="dcterms:W3CDTF">2020-11-20T10:25:00Z</dcterms:created>
  <dcterms:modified xsi:type="dcterms:W3CDTF">2020-11-20T10:32:00Z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